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176" w:rsidRDefault="00FF1176" w:rsidP="00FF1176">
      <w:pPr>
        <w:pStyle w:val="CRCoverPage"/>
        <w:tabs>
          <w:tab w:val="right" w:pos="9639"/>
        </w:tabs>
        <w:spacing w:after="0"/>
        <w:rPr>
          <w:b/>
          <w:i/>
          <w:noProof/>
          <w:sz w:val="28"/>
        </w:rPr>
      </w:pPr>
      <w:bookmarkStart w:id="0" w:name="_Hlk498678102"/>
      <w:r>
        <w:rPr>
          <w:b/>
          <w:noProof/>
          <w:sz w:val="24"/>
        </w:rPr>
        <w:t>3GPP TSG-RAN-WG5 Meeting #77</w:t>
      </w:r>
      <w:r>
        <w:rPr>
          <w:b/>
          <w:i/>
          <w:noProof/>
          <w:sz w:val="24"/>
        </w:rPr>
        <w:t xml:space="preserve"> </w:t>
      </w:r>
      <w:r>
        <w:rPr>
          <w:b/>
          <w:i/>
          <w:noProof/>
          <w:sz w:val="28"/>
        </w:rPr>
        <w:tab/>
      </w:r>
      <w:r w:rsidRPr="000C67C2">
        <w:rPr>
          <w:b/>
          <w:i/>
          <w:noProof/>
          <w:sz w:val="28"/>
        </w:rPr>
        <w:t>R5-176265</w:t>
      </w:r>
      <w:r w:rsidR="003065A6">
        <w:rPr>
          <w:b/>
          <w:i/>
          <w:noProof/>
          <w:sz w:val="28"/>
        </w:rPr>
        <w:t>r1</w:t>
      </w:r>
    </w:p>
    <w:p w:rsidR="00FF1176" w:rsidRDefault="00FF1176" w:rsidP="00FF1176">
      <w:pPr>
        <w:pStyle w:val="CRCoverPage"/>
        <w:outlineLvl w:val="0"/>
        <w:rPr>
          <w:b/>
          <w:noProof/>
          <w:sz w:val="24"/>
        </w:rPr>
      </w:pPr>
      <w:r>
        <w:rPr>
          <w:b/>
          <w:noProof/>
          <w:sz w:val="24"/>
        </w:rPr>
        <w:t>Reno, USA, 27 November 2017 – 1 December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1176" w:rsidTr="00187FEF">
        <w:tc>
          <w:tcPr>
            <w:tcW w:w="9641" w:type="dxa"/>
            <w:gridSpan w:val="9"/>
            <w:tcBorders>
              <w:top w:val="single" w:sz="4" w:space="0" w:color="auto"/>
              <w:left w:val="single" w:sz="4" w:space="0" w:color="auto"/>
              <w:right w:val="single" w:sz="4" w:space="0" w:color="auto"/>
            </w:tcBorders>
          </w:tcPr>
          <w:p w:rsidR="00FF1176" w:rsidRDefault="00FF1176" w:rsidP="00187FEF">
            <w:pPr>
              <w:pStyle w:val="CRCoverPage"/>
              <w:spacing w:after="0"/>
              <w:jc w:val="right"/>
              <w:rPr>
                <w:i/>
                <w:noProof/>
              </w:rPr>
            </w:pPr>
            <w:r>
              <w:rPr>
                <w:i/>
                <w:noProof/>
                <w:sz w:val="14"/>
              </w:rPr>
              <w:t>CR-Form-v11.2</w:t>
            </w:r>
          </w:p>
        </w:tc>
      </w:tr>
      <w:tr w:rsidR="00FF1176" w:rsidTr="00187FEF">
        <w:tc>
          <w:tcPr>
            <w:tcW w:w="9641" w:type="dxa"/>
            <w:gridSpan w:val="9"/>
            <w:tcBorders>
              <w:left w:val="single" w:sz="4" w:space="0" w:color="auto"/>
              <w:right w:val="single" w:sz="4" w:space="0" w:color="auto"/>
            </w:tcBorders>
          </w:tcPr>
          <w:p w:rsidR="00FF1176" w:rsidRDefault="00FF1176" w:rsidP="00187FEF">
            <w:pPr>
              <w:pStyle w:val="CRCoverPage"/>
              <w:spacing w:after="0"/>
              <w:jc w:val="center"/>
              <w:rPr>
                <w:noProof/>
              </w:rPr>
            </w:pPr>
            <w:r w:rsidRPr="0090208D">
              <w:rPr>
                <w:b/>
                <w:noProof/>
                <w:sz w:val="32"/>
                <w:highlight w:val="green"/>
              </w:rPr>
              <w:t>P-</w:t>
            </w:r>
            <w:r>
              <w:rPr>
                <w:b/>
                <w:noProof/>
                <w:sz w:val="32"/>
              </w:rPr>
              <w:t>CHANGE REQUEST</w:t>
            </w:r>
          </w:p>
        </w:tc>
      </w:tr>
      <w:tr w:rsidR="00FF1176" w:rsidTr="00187FEF">
        <w:tc>
          <w:tcPr>
            <w:tcW w:w="9641" w:type="dxa"/>
            <w:gridSpan w:val="9"/>
            <w:tcBorders>
              <w:left w:val="single" w:sz="4" w:space="0" w:color="auto"/>
              <w:right w:val="single" w:sz="4" w:space="0" w:color="auto"/>
            </w:tcBorders>
          </w:tcPr>
          <w:p w:rsidR="00FF1176" w:rsidRDefault="00FF1176" w:rsidP="00187FEF">
            <w:pPr>
              <w:pStyle w:val="CRCoverPage"/>
              <w:spacing w:after="0"/>
              <w:rPr>
                <w:noProof/>
                <w:sz w:val="8"/>
                <w:szCs w:val="8"/>
              </w:rPr>
            </w:pPr>
          </w:p>
        </w:tc>
      </w:tr>
      <w:tr w:rsidR="00FF1176" w:rsidTr="00187FEF">
        <w:tc>
          <w:tcPr>
            <w:tcW w:w="142" w:type="dxa"/>
            <w:tcBorders>
              <w:left w:val="single" w:sz="4" w:space="0" w:color="auto"/>
            </w:tcBorders>
          </w:tcPr>
          <w:p w:rsidR="00FF1176" w:rsidRDefault="00FF1176" w:rsidP="00187FEF">
            <w:pPr>
              <w:pStyle w:val="CRCoverPage"/>
              <w:spacing w:after="0"/>
              <w:jc w:val="right"/>
              <w:rPr>
                <w:noProof/>
              </w:rPr>
            </w:pPr>
          </w:p>
        </w:tc>
        <w:tc>
          <w:tcPr>
            <w:tcW w:w="2126" w:type="dxa"/>
            <w:shd w:val="pct30" w:color="FFFF00" w:fill="auto"/>
          </w:tcPr>
          <w:p w:rsidR="00FF1176" w:rsidRDefault="00FF1176" w:rsidP="00187FEF">
            <w:pPr>
              <w:pStyle w:val="CRCoverPage"/>
              <w:spacing w:after="0"/>
              <w:rPr>
                <w:b/>
                <w:noProof/>
                <w:sz w:val="28"/>
              </w:rPr>
            </w:pPr>
            <w:r>
              <w:rPr>
                <w:b/>
                <w:noProof/>
                <w:sz w:val="28"/>
              </w:rPr>
              <w:t>36.579-2</w:t>
            </w:r>
          </w:p>
        </w:tc>
        <w:tc>
          <w:tcPr>
            <w:tcW w:w="709" w:type="dxa"/>
          </w:tcPr>
          <w:p w:rsidR="00FF1176" w:rsidRDefault="00FF1176" w:rsidP="00187FEF">
            <w:pPr>
              <w:pStyle w:val="CRCoverPage"/>
              <w:spacing w:after="0"/>
              <w:jc w:val="center"/>
              <w:rPr>
                <w:noProof/>
              </w:rPr>
            </w:pPr>
            <w:r w:rsidRPr="0090208D">
              <w:rPr>
                <w:b/>
                <w:noProof/>
                <w:sz w:val="28"/>
                <w:highlight w:val="green"/>
              </w:rPr>
              <w:t>P</w:t>
            </w:r>
            <w:r>
              <w:rPr>
                <w:b/>
                <w:noProof/>
                <w:sz w:val="28"/>
              </w:rPr>
              <w:t>CR</w:t>
            </w:r>
          </w:p>
        </w:tc>
        <w:tc>
          <w:tcPr>
            <w:tcW w:w="1276" w:type="dxa"/>
            <w:shd w:val="pct30" w:color="FFFF00" w:fill="auto"/>
          </w:tcPr>
          <w:p w:rsidR="00FF1176" w:rsidRDefault="00FF1176" w:rsidP="00187FEF">
            <w:pPr>
              <w:pStyle w:val="CRCoverPage"/>
              <w:spacing w:after="0"/>
              <w:rPr>
                <w:noProof/>
              </w:rPr>
            </w:pPr>
            <w:r>
              <w:rPr>
                <w:b/>
                <w:noProof/>
                <w:sz w:val="28"/>
              </w:rPr>
              <w:t xml:space="preserve"> </w:t>
            </w:r>
            <w:r w:rsidRPr="0090208D">
              <w:rPr>
                <w:b/>
                <w:noProof/>
                <w:sz w:val="28"/>
                <w:highlight w:val="green"/>
              </w:rPr>
              <w:t>NA</w:t>
            </w:r>
          </w:p>
        </w:tc>
        <w:tc>
          <w:tcPr>
            <w:tcW w:w="709" w:type="dxa"/>
          </w:tcPr>
          <w:p w:rsidR="00FF1176" w:rsidRDefault="00FF1176" w:rsidP="00187FEF">
            <w:pPr>
              <w:pStyle w:val="CRCoverPage"/>
              <w:tabs>
                <w:tab w:val="right" w:pos="625"/>
              </w:tabs>
              <w:spacing w:after="0"/>
              <w:jc w:val="center"/>
              <w:rPr>
                <w:noProof/>
              </w:rPr>
            </w:pPr>
            <w:r>
              <w:rPr>
                <w:b/>
                <w:bCs/>
                <w:noProof/>
                <w:sz w:val="28"/>
              </w:rPr>
              <w:t>rev</w:t>
            </w:r>
          </w:p>
        </w:tc>
        <w:tc>
          <w:tcPr>
            <w:tcW w:w="425" w:type="dxa"/>
            <w:shd w:val="pct30" w:color="FFFF00" w:fill="auto"/>
          </w:tcPr>
          <w:p w:rsidR="00FF1176" w:rsidRDefault="00FF1176" w:rsidP="00187FEF">
            <w:pPr>
              <w:pStyle w:val="CRCoverPage"/>
              <w:spacing w:after="0"/>
              <w:jc w:val="center"/>
              <w:rPr>
                <w:b/>
                <w:noProof/>
              </w:rPr>
            </w:pPr>
            <w:r>
              <w:rPr>
                <w:b/>
                <w:noProof/>
                <w:sz w:val="32"/>
              </w:rPr>
              <w:t>-</w:t>
            </w:r>
          </w:p>
        </w:tc>
        <w:tc>
          <w:tcPr>
            <w:tcW w:w="2693" w:type="dxa"/>
          </w:tcPr>
          <w:p w:rsidR="00FF1176" w:rsidRDefault="00FF1176" w:rsidP="00187F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1176" w:rsidRDefault="00FF1176" w:rsidP="00187FEF">
            <w:pPr>
              <w:pStyle w:val="CRCoverPage"/>
              <w:spacing w:after="0"/>
              <w:jc w:val="center"/>
              <w:rPr>
                <w:noProof/>
              </w:rPr>
            </w:pPr>
            <w:r>
              <w:rPr>
                <w:b/>
                <w:noProof/>
                <w:sz w:val="32"/>
              </w:rPr>
              <w:t>0.2.0</w:t>
            </w:r>
          </w:p>
        </w:tc>
        <w:tc>
          <w:tcPr>
            <w:tcW w:w="143" w:type="dxa"/>
            <w:tcBorders>
              <w:right w:val="single" w:sz="4" w:space="0" w:color="auto"/>
            </w:tcBorders>
          </w:tcPr>
          <w:p w:rsidR="00FF1176" w:rsidRDefault="00FF1176" w:rsidP="00187FEF">
            <w:pPr>
              <w:pStyle w:val="CRCoverPage"/>
              <w:spacing w:after="0"/>
              <w:rPr>
                <w:noProof/>
              </w:rPr>
            </w:pPr>
          </w:p>
        </w:tc>
      </w:tr>
      <w:tr w:rsidR="00FF1176" w:rsidTr="00187FEF">
        <w:tc>
          <w:tcPr>
            <w:tcW w:w="9641" w:type="dxa"/>
            <w:gridSpan w:val="9"/>
            <w:tcBorders>
              <w:left w:val="single" w:sz="4" w:space="0" w:color="auto"/>
              <w:right w:val="single" w:sz="4" w:space="0" w:color="auto"/>
            </w:tcBorders>
          </w:tcPr>
          <w:p w:rsidR="00FF1176" w:rsidRDefault="00FF1176" w:rsidP="00187FEF">
            <w:pPr>
              <w:pStyle w:val="CRCoverPage"/>
              <w:spacing w:after="0"/>
              <w:rPr>
                <w:noProof/>
              </w:rPr>
            </w:pPr>
          </w:p>
        </w:tc>
      </w:tr>
      <w:tr w:rsidR="00FF1176" w:rsidTr="00187FEF">
        <w:tc>
          <w:tcPr>
            <w:tcW w:w="9641" w:type="dxa"/>
            <w:gridSpan w:val="9"/>
            <w:tcBorders>
              <w:top w:val="single" w:sz="4" w:space="0" w:color="auto"/>
            </w:tcBorders>
          </w:tcPr>
          <w:p w:rsidR="00FF1176" w:rsidRPr="00F25D98" w:rsidRDefault="00FF1176" w:rsidP="00187FE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F1176" w:rsidTr="00187FEF">
        <w:tc>
          <w:tcPr>
            <w:tcW w:w="9641" w:type="dxa"/>
            <w:gridSpan w:val="9"/>
          </w:tcPr>
          <w:p w:rsidR="00FF1176" w:rsidRDefault="00FF1176" w:rsidP="00187FEF">
            <w:pPr>
              <w:pStyle w:val="CRCoverPage"/>
              <w:spacing w:after="0"/>
              <w:rPr>
                <w:noProof/>
                <w:sz w:val="8"/>
                <w:szCs w:val="8"/>
              </w:rPr>
            </w:pPr>
          </w:p>
        </w:tc>
      </w:tr>
    </w:tbl>
    <w:p w:rsidR="00FF1176" w:rsidRDefault="00FF1176" w:rsidP="00FF1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176" w:rsidTr="00187FEF">
        <w:tc>
          <w:tcPr>
            <w:tcW w:w="2835" w:type="dxa"/>
          </w:tcPr>
          <w:p w:rsidR="00FF1176" w:rsidRDefault="00FF1176" w:rsidP="00187FEF">
            <w:pPr>
              <w:pStyle w:val="CRCoverPage"/>
              <w:tabs>
                <w:tab w:val="right" w:pos="2751"/>
              </w:tabs>
              <w:spacing w:after="0"/>
              <w:rPr>
                <w:b/>
                <w:i/>
                <w:noProof/>
              </w:rPr>
            </w:pPr>
            <w:r>
              <w:rPr>
                <w:b/>
                <w:i/>
                <w:noProof/>
              </w:rPr>
              <w:t>Proposed change affects:</w:t>
            </w:r>
          </w:p>
        </w:tc>
        <w:tc>
          <w:tcPr>
            <w:tcW w:w="1418" w:type="dxa"/>
          </w:tcPr>
          <w:p w:rsidR="00FF1176" w:rsidRDefault="00FF1176" w:rsidP="00187F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1176" w:rsidRDefault="00FF1176" w:rsidP="00187FEF">
            <w:pPr>
              <w:pStyle w:val="CRCoverPage"/>
              <w:spacing w:after="0"/>
              <w:jc w:val="center"/>
              <w:rPr>
                <w:b/>
                <w:caps/>
                <w:noProof/>
              </w:rPr>
            </w:pPr>
          </w:p>
        </w:tc>
        <w:tc>
          <w:tcPr>
            <w:tcW w:w="709" w:type="dxa"/>
            <w:tcBorders>
              <w:left w:val="single" w:sz="4" w:space="0" w:color="auto"/>
            </w:tcBorders>
          </w:tcPr>
          <w:p w:rsidR="00FF1176" w:rsidRDefault="00FF1176" w:rsidP="00187F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1176" w:rsidRDefault="00FF1176" w:rsidP="00187FEF">
            <w:pPr>
              <w:pStyle w:val="CRCoverPage"/>
              <w:spacing w:after="0"/>
              <w:jc w:val="center"/>
              <w:rPr>
                <w:b/>
                <w:caps/>
                <w:noProof/>
              </w:rPr>
            </w:pPr>
          </w:p>
        </w:tc>
        <w:tc>
          <w:tcPr>
            <w:tcW w:w="2126" w:type="dxa"/>
          </w:tcPr>
          <w:p w:rsidR="00FF1176" w:rsidRDefault="00FF1176" w:rsidP="00187F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1176" w:rsidRDefault="00FF1176" w:rsidP="00187FEF">
            <w:pPr>
              <w:pStyle w:val="CRCoverPage"/>
              <w:spacing w:after="0"/>
              <w:jc w:val="center"/>
              <w:rPr>
                <w:b/>
                <w:caps/>
                <w:noProof/>
              </w:rPr>
            </w:pPr>
          </w:p>
        </w:tc>
        <w:tc>
          <w:tcPr>
            <w:tcW w:w="1418" w:type="dxa"/>
            <w:tcBorders>
              <w:left w:val="nil"/>
            </w:tcBorders>
          </w:tcPr>
          <w:p w:rsidR="00FF1176" w:rsidRDefault="00FF1176" w:rsidP="00187F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1176" w:rsidRDefault="00FF1176" w:rsidP="00187FEF">
            <w:pPr>
              <w:pStyle w:val="CRCoverPage"/>
              <w:spacing w:after="0"/>
              <w:jc w:val="center"/>
              <w:rPr>
                <w:b/>
                <w:bCs/>
                <w:caps/>
                <w:noProof/>
              </w:rPr>
            </w:pPr>
          </w:p>
        </w:tc>
      </w:tr>
    </w:tbl>
    <w:p w:rsidR="00FF1176" w:rsidRDefault="00FF1176" w:rsidP="00FF117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F1176" w:rsidTr="00187FEF">
        <w:tc>
          <w:tcPr>
            <w:tcW w:w="9641" w:type="dxa"/>
            <w:gridSpan w:val="11"/>
          </w:tcPr>
          <w:p w:rsidR="00FF1176" w:rsidRDefault="00FF1176" w:rsidP="00187FEF">
            <w:pPr>
              <w:pStyle w:val="CRCoverPage"/>
              <w:spacing w:after="0"/>
              <w:rPr>
                <w:noProof/>
                <w:sz w:val="8"/>
                <w:szCs w:val="8"/>
              </w:rPr>
            </w:pPr>
          </w:p>
        </w:tc>
      </w:tr>
      <w:tr w:rsidR="00FF1176" w:rsidTr="00187FEF">
        <w:tc>
          <w:tcPr>
            <w:tcW w:w="1843" w:type="dxa"/>
            <w:tcBorders>
              <w:top w:val="single" w:sz="4" w:space="0" w:color="auto"/>
              <w:left w:val="single" w:sz="4" w:space="0" w:color="auto"/>
            </w:tcBorders>
          </w:tcPr>
          <w:p w:rsidR="00FF1176" w:rsidRDefault="00FF1176" w:rsidP="00187F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1176" w:rsidRDefault="00FF1176" w:rsidP="00187FEF">
            <w:pPr>
              <w:pStyle w:val="CRCoverPage"/>
              <w:spacing w:after="0"/>
              <w:ind w:left="100"/>
              <w:rPr>
                <w:noProof/>
              </w:rPr>
            </w:pPr>
            <w:r w:rsidRPr="000C67C2">
              <w:rPr>
                <w:noProof/>
              </w:rPr>
              <w:t>New MCPTT TC 6.3.1 On-network / Location / Event Triggered Location Information Report</w:t>
            </w:r>
          </w:p>
        </w:tc>
      </w:tr>
      <w:tr w:rsidR="00FF1176" w:rsidTr="00187FEF">
        <w:tc>
          <w:tcPr>
            <w:tcW w:w="1843" w:type="dxa"/>
            <w:tcBorders>
              <w:left w:val="single" w:sz="4" w:space="0" w:color="auto"/>
            </w:tcBorders>
          </w:tcPr>
          <w:p w:rsidR="00FF1176" w:rsidRDefault="00FF1176" w:rsidP="00187FEF">
            <w:pPr>
              <w:pStyle w:val="CRCoverPage"/>
              <w:spacing w:after="0"/>
              <w:rPr>
                <w:b/>
                <w:i/>
                <w:noProof/>
                <w:sz w:val="8"/>
                <w:szCs w:val="8"/>
              </w:rPr>
            </w:pPr>
          </w:p>
        </w:tc>
        <w:tc>
          <w:tcPr>
            <w:tcW w:w="7798" w:type="dxa"/>
            <w:gridSpan w:val="10"/>
            <w:tcBorders>
              <w:right w:val="single" w:sz="4" w:space="0" w:color="auto"/>
            </w:tcBorders>
          </w:tcPr>
          <w:p w:rsidR="00FF1176" w:rsidRDefault="00FF1176" w:rsidP="00187FEF">
            <w:pPr>
              <w:pStyle w:val="CRCoverPage"/>
              <w:spacing w:after="0"/>
              <w:rPr>
                <w:noProof/>
                <w:sz w:val="8"/>
                <w:szCs w:val="8"/>
              </w:rPr>
            </w:pPr>
          </w:p>
        </w:tc>
      </w:tr>
      <w:tr w:rsidR="00FF1176" w:rsidTr="00187FEF">
        <w:tc>
          <w:tcPr>
            <w:tcW w:w="1843" w:type="dxa"/>
            <w:tcBorders>
              <w:left w:val="single" w:sz="4" w:space="0" w:color="auto"/>
            </w:tcBorders>
          </w:tcPr>
          <w:p w:rsidR="00FF1176" w:rsidRDefault="00FF1176" w:rsidP="00187F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1176" w:rsidRDefault="00FF1176" w:rsidP="00187FEF">
            <w:pPr>
              <w:pStyle w:val="CRCoverPage"/>
              <w:spacing w:after="0"/>
              <w:ind w:left="100"/>
              <w:rPr>
                <w:noProof/>
              </w:rPr>
            </w:pPr>
            <w:r>
              <w:rPr>
                <w:noProof/>
              </w:rPr>
              <w:t>FirstNet</w:t>
            </w:r>
            <w:r w:rsidR="00216D20">
              <w:rPr>
                <w:noProof/>
              </w:rPr>
              <w:t xml:space="preserve"> (revision 1 by U.S. Department of Commerce)</w:t>
            </w:r>
            <w:bookmarkStart w:id="2" w:name="_GoBack"/>
            <w:bookmarkEnd w:id="2"/>
          </w:p>
        </w:tc>
      </w:tr>
      <w:tr w:rsidR="00FF1176" w:rsidTr="00187FEF">
        <w:tc>
          <w:tcPr>
            <w:tcW w:w="1843" w:type="dxa"/>
            <w:tcBorders>
              <w:left w:val="single" w:sz="4" w:space="0" w:color="auto"/>
            </w:tcBorders>
          </w:tcPr>
          <w:p w:rsidR="00FF1176" w:rsidRDefault="00FF1176" w:rsidP="00187F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1176" w:rsidRDefault="00FF1176" w:rsidP="00187FEF">
            <w:pPr>
              <w:pStyle w:val="CRCoverPage"/>
              <w:spacing w:after="0"/>
              <w:ind w:left="100"/>
              <w:rPr>
                <w:noProof/>
              </w:rPr>
            </w:pPr>
            <w:r>
              <w:rPr>
                <w:noProof/>
              </w:rPr>
              <w:t>n/a</w:t>
            </w:r>
          </w:p>
        </w:tc>
      </w:tr>
      <w:tr w:rsidR="00FF1176" w:rsidTr="00187FEF">
        <w:tc>
          <w:tcPr>
            <w:tcW w:w="1843" w:type="dxa"/>
            <w:tcBorders>
              <w:left w:val="single" w:sz="4" w:space="0" w:color="auto"/>
            </w:tcBorders>
          </w:tcPr>
          <w:p w:rsidR="00FF1176" w:rsidRDefault="00FF1176" w:rsidP="00187FEF">
            <w:pPr>
              <w:pStyle w:val="CRCoverPage"/>
              <w:spacing w:after="0"/>
              <w:rPr>
                <w:b/>
                <w:i/>
                <w:noProof/>
                <w:sz w:val="8"/>
                <w:szCs w:val="8"/>
              </w:rPr>
            </w:pPr>
          </w:p>
        </w:tc>
        <w:tc>
          <w:tcPr>
            <w:tcW w:w="7798" w:type="dxa"/>
            <w:gridSpan w:val="10"/>
            <w:tcBorders>
              <w:right w:val="single" w:sz="4" w:space="0" w:color="auto"/>
            </w:tcBorders>
          </w:tcPr>
          <w:p w:rsidR="00FF1176" w:rsidRDefault="00FF1176" w:rsidP="00187FEF">
            <w:pPr>
              <w:pStyle w:val="CRCoverPage"/>
              <w:spacing w:after="0"/>
              <w:rPr>
                <w:noProof/>
                <w:sz w:val="8"/>
                <w:szCs w:val="8"/>
              </w:rPr>
            </w:pPr>
          </w:p>
        </w:tc>
      </w:tr>
      <w:tr w:rsidR="00FF1176" w:rsidTr="00187FEF">
        <w:tc>
          <w:tcPr>
            <w:tcW w:w="1843" w:type="dxa"/>
            <w:tcBorders>
              <w:left w:val="single" w:sz="4" w:space="0" w:color="auto"/>
            </w:tcBorders>
          </w:tcPr>
          <w:p w:rsidR="00FF1176" w:rsidRDefault="00FF1176" w:rsidP="00187FEF">
            <w:pPr>
              <w:pStyle w:val="CRCoverPage"/>
              <w:tabs>
                <w:tab w:val="right" w:pos="1759"/>
              </w:tabs>
              <w:spacing w:after="0"/>
              <w:rPr>
                <w:b/>
                <w:i/>
                <w:noProof/>
              </w:rPr>
            </w:pPr>
            <w:r>
              <w:rPr>
                <w:b/>
                <w:i/>
                <w:noProof/>
              </w:rPr>
              <w:t>Work item code:</w:t>
            </w:r>
          </w:p>
        </w:tc>
        <w:tc>
          <w:tcPr>
            <w:tcW w:w="3260" w:type="dxa"/>
            <w:gridSpan w:val="5"/>
            <w:shd w:val="pct30" w:color="FFFF00" w:fill="auto"/>
          </w:tcPr>
          <w:p w:rsidR="00FF1176" w:rsidRDefault="00FF1176" w:rsidP="00187FEF">
            <w:pPr>
              <w:pStyle w:val="CRCoverPage"/>
              <w:spacing w:after="0"/>
              <w:ind w:left="100"/>
              <w:rPr>
                <w:noProof/>
              </w:rPr>
            </w:pPr>
            <w:r w:rsidRPr="00CD51CC">
              <w:t>MCPTT-</w:t>
            </w:r>
            <w:proofErr w:type="spellStart"/>
            <w:r w:rsidRPr="00CD51CC">
              <w:t>ConTest</w:t>
            </w:r>
            <w:proofErr w:type="spellEnd"/>
          </w:p>
        </w:tc>
        <w:tc>
          <w:tcPr>
            <w:tcW w:w="994" w:type="dxa"/>
            <w:gridSpan w:val="2"/>
            <w:tcBorders>
              <w:left w:val="nil"/>
            </w:tcBorders>
          </w:tcPr>
          <w:p w:rsidR="00FF1176" w:rsidRDefault="00FF1176" w:rsidP="00187FEF">
            <w:pPr>
              <w:pStyle w:val="CRCoverPage"/>
              <w:spacing w:after="0"/>
              <w:ind w:right="100"/>
              <w:rPr>
                <w:noProof/>
              </w:rPr>
            </w:pPr>
          </w:p>
        </w:tc>
        <w:tc>
          <w:tcPr>
            <w:tcW w:w="1417" w:type="dxa"/>
            <w:gridSpan w:val="2"/>
            <w:tcBorders>
              <w:left w:val="nil"/>
            </w:tcBorders>
          </w:tcPr>
          <w:p w:rsidR="00FF1176" w:rsidRDefault="00FF1176" w:rsidP="00187F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1176" w:rsidRDefault="00E907A1" w:rsidP="00187FEF">
            <w:pPr>
              <w:pStyle w:val="CRCoverPage"/>
              <w:spacing w:after="0"/>
              <w:ind w:left="100"/>
              <w:rPr>
                <w:noProof/>
              </w:rPr>
            </w:pPr>
            <w:r>
              <w:rPr>
                <w:noProof/>
              </w:rPr>
              <w:t>2017-11-29</w:t>
            </w:r>
          </w:p>
        </w:tc>
      </w:tr>
      <w:tr w:rsidR="00FF1176" w:rsidTr="00187FEF">
        <w:tc>
          <w:tcPr>
            <w:tcW w:w="1843" w:type="dxa"/>
            <w:tcBorders>
              <w:left w:val="single" w:sz="4" w:space="0" w:color="auto"/>
            </w:tcBorders>
          </w:tcPr>
          <w:p w:rsidR="00FF1176" w:rsidRDefault="00FF1176" w:rsidP="00187FEF">
            <w:pPr>
              <w:pStyle w:val="CRCoverPage"/>
              <w:spacing w:after="0"/>
              <w:rPr>
                <w:b/>
                <w:i/>
                <w:noProof/>
                <w:sz w:val="8"/>
                <w:szCs w:val="8"/>
              </w:rPr>
            </w:pPr>
          </w:p>
        </w:tc>
        <w:tc>
          <w:tcPr>
            <w:tcW w:w="1560" w:type="dxa"/>
            <w:gridSpan w:val="4"/>
          </w:tcPr>
          <w:p w:rsidR="00FF1176" w:rsidRDefault="00FF1176" w:rsidP="00187FEF">
            <w:pPr>
              <w:pStyle w:val="CRCoverPage"/>
              <w:spacing w:after="0"/>
              <w:rPr>
                <w:noProof/>
                <w:sz w:val="8"/>
                <w:szCs w:val="8"/>
              </w:rPr>
            </w:pPr>
          </w:p>
        </w:tc>
        <w:tc>
          <w:tcPr>
            <w:tcW w:w="2694" w:type="dxa"/>
            <w:gridSpan w:val="3"/>
          </w:tcPr>
          <w:p w:rsidR="00FF1176" w:rsidRDefault="00FF1176" w:rsidP="00187FEF">
            <w:pPr>
              <w:pStyle w:val="CRCoverPage"/>
              <w:spacing w:after="0"/>
              <w:rPr>
                <w:noProof/>
                <w:sz w:val="8"/>
                <w:szCs w:val="8"/>
              </w:rPr>
            </w:pPr>
          </w:p>
        </w:tc>
        <w:tc>
          <w:tcPr>
            <w:tcW w:w="1417" w:type="dxa"/>
            <w:gridSpan w:val="2"/>
          </w:tcPr>
          <w:p w:rsidR="00FF1176" w:rsidRDefault="00FF1176" w:rsidP="00187FEF">
            <w:pPr>
              <w:pStyle w:val="CRCoverPage"/>
              <w:spacing w:after="0"/>
              <w:rPr>
                <w:noProof/>
                <w:sz w:val="8"/>
                <w:szCs w:val="8"/>
              </w:rPr>
            </w:pPr>
          </w:p>
        </w:tc>
        <w:tc>
          <w:tcPr>
            <w:tcW w:w="2127" w:type="dxa"/>
            <w:tcBorders>
              <w:right w:val="single" w:sz="4" w:space="0" w:color="auto"/>
            </w:tcBorders>
          </w:tcPr>
          <w:p w:rsidR="00FF1176" w:rsidRDefault="00FF1176" w:rsidP="00187FEF">
            <w:pPr>
              <w:pStyle w:val="CRCoverPage"/>
              <w:spacing w:after="0"/>
              <w:rPr>
                <w:noProof/>
                <w:sz w:val="8"/>
                <w:szCs w:val="8"/>
              </w:rPr>
            </w:pPr>
          </w:p>
        </w:tc>
      </w:tr>
      <w:tr w:rsidR="00FF1176" w:rsidTr="00187FEF">
        <w:trPr>
          <w:cantSplit/>
        </w:trPr>
        <w:tc>
          <w:tcPr>
            <w:tcW w:w="1843" w:type="dxa"/>
            <w:tcBorders>
              <w:left w:val="single" w:sz="4" w:space="0" w:color="auto"/>
            </w:tcBorders>
          </w:tcPr>
          <w:p w:rsidR="00FF1176" w:rsidRDefault="00FF1176" w:rsidP="00187FEF">
            <w:pPr>
              <w:pStyle w:val="CRCoverPage"/>
              <w:tabs>
                <w:tab w:val="right" w:pos="1759"/>
              </w:tabs>
              <w:spacing w:after="0"/>
              <w:rPr>
                <w:b/>
                <w:i/>
                <w:noProof/>
              </w:rPr>
            </w:pPr>
            <w:r>
              <w:rPr>
                <w:b/>
                <w:i/>
                <w:noProof/>
              </w:rPr>
              <w:t>Category:</w:t>
            </w:r>
          </w:p>
        </w:tc>
        <w:tc>
          <w:tcPr>
            <w:tcW w:w="425" w:type="dxa"/>
            <w:shd w:val="pct30" w:color="FFFF00" w:fill="auto"/>
          </w:tcPr>
          <w:p w:rsidR="00FF1176" w:rsidRDefault="00FF1176" w:rsidP="00187FEF">
            <w:pPr>
              <w:pStyle w:val="CRCoverPage"/>
              <w:spacing w:after="0"/>
              <w:ind w:left="100"/>
              <w:rPr>
                <w:b/>
                <w:noProof/>
              </w:rPr>
            </w:pPr>
            <w:r>
              <w:rPr>
                <w:b/>
                <w:noProof/>
              </w:rPr>
              <w:t>F</w:t>
            </w:r>
          </w:p>
        </w:tc>
        <w:tc>
          <w:tcPr>
            <w:tcW w:w="3829" w:type="dxa"/>
            <w:gridSpan w:val="6"/>
            <w:tcBorders>
              <w:left w:val="nil"/>
            </w:tcBorders>
          </w:tcPr>
          <w:p w:rsidR="00FF1176" w:rsidRDefault="00FF1176" w:rsidP="00187FEF">
            <w:pPr>
              <w:pStyle w:val="CRCoverPage"/>
              <w:spacing w:after="0"/>
              <w:rPr>
                <w:noProof/>
              </w:rPr>
            </w:pPr>
          </w:p>
        </w:tc>
        <w:tc>
          <w:tcPr>
            <w:tcW w:w="1417" w:type="dxa"/>
            <w:gridSpan w:val="2"/>
            <w:tcBorders>
              <w:left w:val="nil"/>
            </w:tcBorders>
          </w:tcPr>
          <w:p w:rsidR="00FF1176" w:rsidRDefault="00FF1176" w:rsidP="00187F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1176" w:rsidRDefault="00FF1176" w:rsidP="00187FEF">
            <w:pPr>
              <w:pStyle w:val="CRCoverPage"/>
              <w:spacing w:after="0"/>
              <w:ind w:left="100"/>
              <w:rPr>
                <w:noProof/>
              </w:rPr>
            </w:pPr>
            <w:r>
              <w:rPr>
                <w:noProof/>
              </w:rPr>
              <w:t>Rel-13</w:t>
            </w:r>
          </w:p>
        </w:tc>
      </w:tr>
      <w:tr w:rsidR="00FF1176" w:rsidTr="00187FEF">
        <w:tc>
          <w:tcPr>
            <w:tcW w:w="1843" w:type="dxa"/>
            <w:tcBorders>
              <w:left w:val="single" w:sz="4" w:space="0" w:color="auto"/>
              <w:bottom w:val="single" w:sz="4" w:space="0" w:color="auto"/>
            </w:tcBorders>
          </w:tcPr>
          <w:p w:rsidR="00FF1176" w:rsidRDefault="00FF1176" w:rsidP="00187FEF">
            <w:pPr>
              <w:pStyle w:val="CRCoverPage"/>
              <w:spacing w:after="0"/>
              <w:rPr>
                <w:b/>
                <w:i/>
                <w:noProof/>
              </w:rPr>
            </w:pPr>
          </w:p>
        </w:tc>
        <w:tc>
          <w:tcPr>
            <w:tcW w:w="4678" w:type="dxa"/>
            <w:gridSpan w:val="8"/>
            <w:tcBorders>
              <w:bottom w:val="single" w:sz="4" w:space="0" w:color="auto"/>
            </w:tcBorders>
          </w:tcPr>
          <w:p w:rsidR="00FF1176" w:rsidRDefault="00FF1176" w:rsidP="00187F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1176" w:rsidRDefault="00FF1176" w:rsidP="00187FE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F1176" w:rsidRPr="007C2097" w:rsidRDefault="00FF1176" w:rsidP="00187F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1176" w:rsidTr="00187FEF">
        <w:tc>
          <w:tcPr>
            <w:tcW w:w="1843" w:type="dxa"/>
          </w:tcPr>
          <w:p w:rsidR="00FF1176" w:rsidRDefault="00FF1176" w:rsidP="00187FEF">
            <w:pPr>
              <w:pStyle w:val="CRCoverPage"/>
              <w:spacing w:after="0"/>
              <w:rPr>
                <w:b/>
                <w:i/>
                <w:noProof/>
                <w:sz w:val="8"/>
                <w:szCs w:val="8"/>
              </w:rPr>
            </w:pPr>
          </w:p>
        </w:tc>
        <w:tc>
          <w:tcPr>
            <w:tcW w:w="7798" w:type="dxa"/>
            <w:gridSpan w:val="10"/>
          </w:tcPr>
          <w:p w:rsidR="00FF1176" w:rsidRDefault="00FF1176" w:rsidP="00187FEF">
            <w:pPr>
              <w:pStyle w:val="CRCoverPage"/>
              <w:spacing w:after="0"/>
              <w:rPr>
                <w:noProof/>
                <w:sz w:val="8"/>
                <w:szCs w:val="8"/>
              </w:rPr>
            </w:pPr>
          </w:p>
        </w:tc>
      </w:tr>
      <w:tr w:rsidR="00FF1176" w:rsidTr="00187FEF">
        <w:tc>
          <w:tcPr>
            <w:tcW w:w="2268" w:type="dxa"/>
            <w:gridSpan w:val="2"/>
            <w:tcBorders>
              <w:top w:val="single" w:sz="4" w:space="0" w:color="auto"/>
              <w:left w:val="single" w:sz="4" w:space="0" w:color="auto"/>
            </w:tcBorders>
          </w:tcPr>
          <w:p w:rsidR="00FF1176" w:rsidRDefault="00FF1176" w:rsidP="00187F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F1176" w:rsidRDefault="00FF1176" w:rsidP="00187FEF">
            <w:pPr>
              <w:pStyle w:val="CRCoverPage"/>
              <w:spacing w:after="0"/>
              <w:ind w:left="100"/>
              <w:rPr>
                <w:noProof/>
              </w:rPr>
            </w:pPr>
            <w:r>
              <w:rPr>
                <w:noProof/>
              </w:rPr>
              <w:t>Introduction of a new TC according to the WP</w:t>
            </w:r>
          </w:p>
        </w:tc>
      </w:tr>
      <w:tr w:rsidR="00FF1176" w:rsidTr="00187FEF">
        <w:tc>
          <w:tcPr>
            <w:tcW w:w="2268" w:type="dxa"/>
            <w:gridSpan w:val="2"/>
            <w:tcBorders>
              <w:left w:val="single" w:sz="4" w:space="0" w:color="auto"/>
            </w:tcBorders>
          </w:tcPr>
          <w:p w:rsidR="00FF1176" w:rsidRDefault="00FF1176" w:rsidP="00187FEF">
            <w:pPr>
              <w:pStyle w:val="CRCoverPage"/>
              <w:spacing w:after="0"/>
              <w:rPr>
                <w:b/>
                <w:i/>
                <w:noProof/>
                <w:sz w:val="8"/>
                <w:szCs w:val="8"/>
              </w:rPr>
            </w:pPr>
          </w:p>
        </w:tc>
        <w:tc>
          <w:tcPr>
            <w:tcW w:w="7373" w:type="dxa"/>
            <w:gridSpan w:val="9"/>
            <w:tcBorders>
              <w:right w:val="single" w:sz="4" w:space="0" w:color="auto"/>
            </w:tcBorders>
          </w:tcPr>
          <w:p w:rsidR="00FF1176" w:rsidRDefault="00FF1176" w:rsidP="00187FEF">
            <w:pPr>
              <w:pStyle w:val="CRCoverPage"/>
              <w:spacing w:after="0"/>
              <w:rPr>
                <w:noProof/>
                <w:sz w:val="8"/>
                <w:szCs w:val="8"/>
              </w:rPr>
            </w:pPr>
          </w:p>
        </w:tc>
      </w:tr>
      <w:tr w:rsidR="00FF1176" w:rsidTr="00187FEF">
        <w:tc>
          <w:tcPr>
            <w:tcW w:w="2268" w:type="dxa"/>
            <w:gridSpan w:val="2"/>
            <w:tcBorders>
              <w:left w:val="single" w:sz="4" w:space="0" w:color="auto"/>
            </w:tcBorders>
          </w:tcPr>
          <w:p w:rsidR="00FF1176" w:rsidRDefault="00FF1176" w:rsidP="00187F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F1176" w:rsidRDefault="00FF1176" w:rsidP="00187FEF">
            <w:pPr>
              <w:pStyle w:val="CRCoverPage"/>
              <w:spacing w:after="0"/>
              <w:ind w:left="100"/>
              <w:rPr>
                <w:noProof/>
              </w:rPr>
            </w:pPr>
            <w:r>
              <w:rPr>
                <w:noProof/>
              </w:rPr>
              <w:t>Introduction of a new TC according to the WP</w:t>
            </w:r>
          </w:p>
        </w:tc>
      </w:tr>
      <w:tr w:rsidR="00FF1176" w:rsidTr="00187FEF">
        <w:tc>
          <w:tcPr>
            <w:tcW w:w="2268" w:type="dxa"/>
            <w:gridSpan w:val="2"/>
            <w:tcBorders>
              <w:left w:val="single" w:sz="4" w:space="0" w:color="auto"/>
            </w:tcBorders>
          </w:tcPr>
          <w:p w:rsidR="00FF1176" w:rsidRDefault="00FF1176" w:rsidP="00187FEF">
            <w:pPr>
              <w:pStyle w:val="CRCoverPage"/>
              <w:spacing w:after="0"/>
              <w:rPr>
                <w:b/>
                <w:i/>
                <w:noProof/>
                <w:sz w:val="8"/>
                <w:szCs w:val="8"/>
              </w:rPr>
            </w:pPr>
          </w:p>
        </w:tc>
        <w:tc>
          <w:tcPr>
            <w:tcW w:w="7373" w:type="dxa"/>
            <w:gridSpan w:val="9"/>
            <w:tcBorders>
              <w:right w:val="single" w:sz="4" w:space="0" w:color="auto"/>
            </w:tcBorders>
          </w:tcPr>
          <w:p w:rsidR="00FF1176" w:rsidRDefault="00FF1176" w:rsidP="00187FEF">
            <w:pPr>
              <w:pStyle w:val="CRCoverPage"/>
              <w:spacing w:after="0"/>
              <w:rPr>
                <w:noProof/>
                <w:sz w:val="8"/>
                <w:szCs w:val="8"/>
              </w:rPr>
            </w:pPr>
          </w:p>
        </w:tc>
      </w:tr>
      <w:tr w:rsidR="00FF1176" w:rsidTr="00187FEF">
        <w:tc>
          <w:tcPr>
            <w:tcW w:w="2268" w:type="dxa"/>
            <w:gridSpan w:val="2"/>
            <w:tcBorders>
              <w:left w:val="single" w:sz="4" w:space="0" w:color="auto"/>
              <w:bottom w:val="single" w:sz="4" w:space="0" w:color="auto"/>
            </w:tcBorders>
          </w:tcPr>
          <w:p w:rsidR="00FF1176" w:rsidRDefault="00FF1176" w:rsidP="00187F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F1176" w:rsidRDefault="00FF1176" w:rsidP="00187FEF">
            <w:pPr>
              <w:pStyle w:val="CRCoverPage"/>
              <w:spacing w:after="0"/>
              <w:ind w:left="100"/>
              <w:rPr>
                <w:noProof/>
              </w:rPr>
            </w:pPr>
            <w:r>
              <w:t>MCPTT functionality will not be verified and "bad" devices can enter the market and disrupt the MCPTT services</w:t>
            </w:r>
          </w:p>
        </w:tc>
      </w:tr>
      <w:tr w:rsidR="00FF1176" w:rsidTr="00187FEF">
        <w:tc>
          <w:tcPr>
            <w:tcW w:w="2268" w:type="dxa"/>
            <w:gridSpan w:val="2"/>
          </w:tcPr>
          <w:p w:rsidR="00FF1176" w:rsidRDefault="00FF1176" w:rsidP="00187FEF">
            <w:pPr>
              <w:pStyle w:val="CRCoverPage"/>
              <w:spacing w:after="0"/>
              <w:rPr>
                <w:b/>
                <w:i/>
                <w:noProof/>
                <w:sz w:val="8"/>
                <w:szCs w:val="8"/>
              </w:rPr>
            </w:pPr>
          </w:p>
        </w:tc>
        <w:tc>
          <w:tcPr>
            <w:tcW w:w="7373" w:type="dxa"/>
            <w:gridSpan w:val="9"/>
          </w:tcPr>
          <w:p w:rsidR="00FF1176" w:rsidRDefault="00FF1176" w:rsidP="00187FEF">
            <w:pPr>
              <w:pStyle w:val="CRCoverPage"/>
              <w:spacing w:after="0"/>
              <w:rPr>
                <w:noProof/>
                <w:sz w:val="8"/>
                <w:szCs w:val="8"/>
              </w:rPr>
            </w:pPr>
          </w:p>
        </w:tc>
      </w:tr>
      <w:tr w:rsidR="00FF1176" w:rsidTr="00187FEF">
        <w:tc>
          <w:tcPr>
            <w:tcW w:w="2268" w:type="dxa"/>
            <w:gridSpan w:val="2"/>
            <w:tcBorders>
              <w:top w:val="single" w:sz="4" w:space="0" w:color="auto"/>
              <w:left w:val="single" w:sz="4" w:space="0" w:color="auto"/>
            </w:tcBorders>
          </w:tcPr>
          <w:p w:rsidR="00FF1176" w:rsidRDefault="00FF1176" w:rsidP="00187F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F1176" w:rsidRDefault="00FF1176" w:rsidP="00187FEF">
            <w:pPr>
              <w:pStyle w:val="CRCoverPage"/>
              <w:spacing w:after="0"/>
              <w:ind w:left="100"/>
              <w:rPr>
                <w:noProof/>
              </w:rPr>
            </w:pPr>
            <w:r>
              <w:rPr>
                <w:noProof/>
              </w:rPr>
              <w:t>6.3.1</w:t>
            </w:r>
          </w:p>
        </w:tc>
      </w:tr>
      <w:tr w:rsidR="00FF1176" w:rsidTr="00187FEF">
        <w:tc>
          <w:tcPr>
            <w:tcW w:w="2268" w:type="dxa"/>
            <w:gridSpan w:val="2"/>
            <w:tcBorders>
              <w:left w:val="single" w:sz="4" w:space="0" w:color="auto"/>
            </w:tcBorders>
          </w:tcPr>
          <w:p w:rsidR="00FF1176" w:rsidRDefault="00FF1176" w:rsidP="00187FEF">
            <w:pPr>
              <w:pStyle w:val="CRCoverPage"/>
              <w:spacing w:after="0"/>
              <w:rPr>
                <w:b/>
                <w:i/>
                <w:noProof/>
                <w:sz w:val="8"/>
                <w:szCs w:val="8"/>
              </w:rPr>
            </w:pPr>
          </w:p>
        </w:tc>
        <w:tc>
          <w:tcPr>
            <w:tcW w:w="7373" w:type="dxa"/>
            <w:gridSpan w:val="9"/>
            <w:tcBorders>
              <w:right w:val="single" w:sz="4" w:space="0" w:color="auto"/>
            </w:tcBorders>
          </w:tcPr>
          <w:p w:rsidR="00FF1176" w:rsidRDefault="00FF1176" w:rsidP="00187FEF">
            <w:pPr>
              <w:pStyle w:val="CRCoverPage"/>
              <w:spacing w:after="0"/>
              <w:rPr>
                <w:noProof/>
                <w:sz w:val="8"/>
                <w:szCs w:val="8"/>
              </w:rPr>
            </w:pPr>
          </w:p>
        </w:tc>
      </w:tr>
      <w:tr w:rsidR="00FF1176" w:rsidTr="00187FEF">
        <w:tc>
          <w:tcPr>
            <w:tcW w:w="2268" w:type="dxa"/>
            <w:gridSpan w:val="2"/>
            <w:tcBorders>
              <w:left w:val="single" w:sz="4" w:space="0" w:color="auto"/>
            </w:tcBorders>
          </w:tcPr>
          <w:p w:rsidR="00FF1176" w:rsidRDefault="00FF1176" w:rsidP="00187F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1176" w:rsidRDefault="00FF1176" w:rsidP="00187F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1176" w:rsidRDefault="00FF1176" w:rsidP="00187FEF">
            <w:pPr>
              <w:pStyle w:val="CRCoverPage"/>
              <w:spacing w:after="0"/>
              <w:jc w:val="center"/>
              <w:rPr>
                <w:b/>
                <w:caps/>
                <w:noProof/>
              </w:rPr>
            </w:pPr>
            <w:r>
              <w:rPr>
                <w:b/>
                <w:caps/>
                <w:noProof/>
              </w:rPr>
              <w:t>N</w:t>
            </w:r>
          </w:p>
        </w:tc>
        <w:tc>
          <w:tcPr>
            <w:tcW w:w="2977" w:type="dxa"/>
            <w:gridSpan w:val="3"/>
          </w:tcPr>
          <w:p w:rsidR="00FF1176" w:rsidRDefault="00FF1176" w:rsidP="00187FE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1176" w:rsidRDefault="00FF1176" w:rsidP="00187FEF">
            <w:pPr>
              <w:pStyle w:val="CRCoverPage"/>
              <w:spacing w:after="0"/>
              <w:ind w:left="99"/>
              <w:rPr>
                <w:noProof/>
              </w:rPr>
            </w:pPr>
          </w:p>
        </w:tc>
      </w:tr>
      <w:tr w:rsidR="00FF1176" w:rsidTr="00187FEF">
        <w:tc>
          <w:tcPr>
            <w:tcW w:w="2268" w:type="dxa"/>
            <w:gridSpan w:val="2"/>
            <w:tcBorders>
              <w:left w:val="single" w:sz="4" w:space="0" w:color="auto"/>
            </w:tcBorders>
          </w:tcPr>
          <w:p w:rsidR="00FF1176" w:rsidRDefault="00FF1176" w:rsidP="00187F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1176" w:rsidRDefault="00FF1176" w:rsidP="00187F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1176" w:rsidRDefault="00FF1176" w:rsidP="00187FEF">
            <w:pPr>
              <w:pStyle w:val="CRCoverPage"/>
              <w:spacing w:after="0"/>
              <w:jc w:val="center"/>
              <w:rPr>
                <w:b/>
                <w:caps/>
                <w:noProof/>
              </w:rPr>
            </w:pPr>
            <w:r>
              <w:rPr>
                <w:b/>
                <w:caps/>
                <w:noProof/>
              </w:rPr>
              <w:t>X</w:t>
            </w:r>
          </w:p>
        </w:tc>
        <w:tc>
          <w:tcPr>
            <w:tcW w:w="2977" w:type="dxa"/>
            <w:gridSpan w:val="3"/>
          </w:tcPr>
          <w:p w:rsidR="00FF1176" w:rsidRDefault="00FF1176" w:rsidP="00187F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1176" w:rsidRDefault="00FF1176" w:rsidP="00187FEF">
            <w:pPr>
              <w:pStyle w:val="CRCoverPage"/>
              <w:spacing w:after="0"/>
              <w:ind w:left="99"/>
              <w:rPr>
                <w:noProof/>
              </w:rPr>
            </w:pPr>
          </w:p>
        </w:tc>
      </w:tr>
      <w:tr w:rsidR="00FF1176" w:rsidTr="00187FEF">
        <w:tc>
          <w:tcPr>
            <w:tcW w:w="2268" w:type="dxa"/>
            <w:gridSpan w:val="2"/>
            <w:tcBorders>
              <w:left w:val="single" w:sz="4" w:space="0" w:color="auto"/>
            </w:tcBorders>
          </w:tcPr>
          <w:p w:rsidR="00FF1176" w:rsidRDefault="00FF1176" w:rsidP="00187F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1176" w:rsidRDefault="00FF1176" w:rsidP="00187F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1176" w:rsidRDefault="00FF1176" w:rsidP="00187FEF">
            <w:pPr>
              <w:pStyle w:val="CRCoverPage"/>
              <w:spacing w:after="0"/>
              <w:jc w:val="center"/>
              <w:rPr>
                <w:b/>
                <w:caps/>
                <w:noProof/>
              </w:rPr>
            </w:pPr>
            <w:r>
              <w:rPr>
                <w:b/>
                <w:caps/>
                <w:noProof/>
              </w:rPr>
              <w:t>X</w:t>
            </w:r>
          </w:p>
        </w:tc>
        <w:tc>
          <w:tcPr>
            <w:tcW w:w="2977" w:type="dxa"/>
            <w:gridSpan w:val="3"/>
          </w:tcPr>
          <w:p w:rsidR="00FF1176" w:rsidRDefault="00FF1176" w:rsidP="00187F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1176" w:rsidRDefault="00FF1176" w:rsidP="00187FEF">
            <w:pPr>
              <w:pStyle w:val="CRCoverPage"/>
              <w:spacing w:after="0"/>
              <w:ind w:left="99"/>
              <w:rPr>
                <w:noProof/>
              </w:rPr>
            </w:pPr>
          </w:p>
        </w:tc>
      </w:tr>
      <w:tr w:rsidR="00FF1176" w:rsidTr="00187FEF">
        <w:tc>
          <w:tcPr>
            <w:tcW w:w="2268" w:type="dxa"/>
            <w:gridSpan w:val="2"/>
            <w:tcBorders>
              <w:left w:val="single" w:sz="4" w:space="0" w:color="auto"/>
            </w:tcBorders>
          </w:tcPr>
          <w:p w:rsidR="00FF1176" w:rsidRDefault="00FF1176" w:rsidP="00187F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1176" w:rsidRDefault="00FF1176" w:rsidP="00187F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1176" w:rsidRDefault="00FF1176" w:rsidP="00187FEF">
            <w:pPr>
              <w:pStyle w:val="CRCoverPage"/>
              <w:spacing w:after="0"/>
              <w:jc w:val="center"/>
              <w:rPr>
                <w:b/>
                <w:caps/>
                <w:noProof/>
              </w:rPr>
            </w:pPr>
            <w:r>
              <w:rPr>
                <w:b/>
                <w:caps/>
                <w:noProof/>
              </w:rPr>
              <w:t>X</w:t>
            </w:r>
          </w:p>
        </w:tc>
        <w:tc>
          <w:tcPr>
            <w:tcW w:w="2977" w:type="dxa"/>
            <w:gridSpan w:val="3"/>
          </w:tcPr>
          <w:p w:rsidR="00FF1176" w:rsidRDefault="00FF1176" w:rsidP="00187F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1176" w:rsidRDefault="00FF1176" w:rsidP="00187FEF">
            <w:pPr>
              <w:pStyle w:val="CRCoverPage"/>
              <w:spacing w:after="0"/>
              <w:ind w:left="99"/>
              <w:rPr>
                <w:noProof/>
              </w:rPr>
            </w:pPr>
          </w:p>
        </w:tc>
      </w:tr>
      <w:tr w:rsidR="00FF1176" w:rsidTr="00187FEF">
        <w:tc>
          <w:tcPr>
            <w:tcW w:w="2268" w:type="dxa"/>
            <w:gridSpan w:val="2"/>
            <w:tcBorders>
              <w:left w:val="single" w:sz="4" w:space="0" w:color="auto"/>
            </w:tcBorders>
          </w:tcPr>
          <w:p w:rsidR="00FF1176" w:rsidRDefault="00FF1176" w:rsidP="00187FEF">
            <w:pPr>
              <w:pStyle w:val="CRCoverPage"/>
              <w:spacing w:after="0"/>
              <w:rPr>
                <w:b/>
                <w:i/>
                <w:noProof/>
              </w:rPr>
            </w:pPr>
          </w:p>
        </w:tc>
        <w:tc>
          <w:tcPr>
            <w:tcW w:w="7373" w:type="dxa"/>
            <w:gridSpan w:val="9"/>
            <w:tcBorders>
              <w:right w:val="single" w:sz="4" w:space="0" w:color="auto"/>
            </w:tcBorders>
          </w:tcPr>
          <w:p w:rsidR="00FF1176" w:rsidRDefault="00FF1176" w:rsidP="00187FEF">
            <w:pPr>
              <w:pStyle w:val="CRCoverPage"/>
              <w:spacing w:after="0"/>
              <w:rPr>
                <w:noProof/>
              </w:rPr>
            </w:pPr>
          </w:p>
        </w:tc>
      </w:tr>
      <w:tr w:rsidR="00FF1176" w:rsidTr="00187FEF">
        <w:tc>
          <w:tcPr>
            <w:tcW w:w="2268" w:type="dxa"/>
            <w:gridSpan w:val="2"/>
            <w:tcBorders>
              <w:left w:val="single" w:sz="4" w:space="0" w:color="auto"/>
              <w:bottom w:val="single" w:sz="4" w:space="0" w:color="auto"/>
            </w:tcBorders>
          </w:tcPr>
          <w:p w:rsidR="00FF1176" w:rsidRDefault="00FF1176" w:rsidP="00187F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F1176" w:rsidRDefault="00FF1176" w:rsidP="00187FEF">
            <w:pPr>
              <w:pStyle w:val="CRCoverPage"/>
              <w:spacing w:after="0"/>
              <w:ind w:left="100"/>
              <w:rPr>
                <w:noProof/>
              </w:rPr>
            </w:pPr>
          </w:p>
        </w:tc>
      </w:tr>
      <w:bookmarkEnd w:id="0"/>
    </w:tbl>
    <w:p w:rsidR="00C25206" w:rsidRDefault="00C25206"/>
    <w:p w:rsidR="00FF1176" w:rsidRDefault="00FF1176"/>
    <w:p w:rsidR="00FF1176" w:rsidRDefault="00FF1176"/>
    <w:p w:rsidR="00FF1176" w:rsidRDefault="00FF1176"/>
    <w:p w:rsidR="00FF1176" w:rsidRDefault="00FF1176"/>
    <w:p w:rsidR="00FF1176" w:rsidRDefault="00FF1176"/>
    <w:p w:rsidR="00FF1176" w:rsidRDefault="00FF1176"/>
    <w:p w:rsidR="00FF1176" w:rsidRDefault="00FF1176" w:rsidP="00FF1176">
      <w:pPr>
        <w:pStyle w:val="Heading3"/>
        <w:rPr>
          <w:ins w:id="4" w:author="Faseeh Jani" w:date="2017-11-28T16:19:00Z"/>
          <w:b/>
          <w:bCs/>
          <w:sz w:val="24"/>
          <w:lang w:eastAsia="x-none"/>
        </w:rPr>
      </w:pPr>
      <w:ins w:id="5" w:author="Faseeh Jani" w:date="2017-11-28T16:19:00Z">
        <w:r>
          <w:rPr>
            <w:b/>
            <w:bCs/>
            <w:sz w:val="24"/>
            <w:lang w:eastAsia="x-none"/>
          </w:rPr>
          <w:lastRenderedPageBreak/>
          <w:t>6.3.1</w:t>
        </w:r>
        <w:r w:rsidRPr="00194848">
          <w:rPr>
            <w:b/>
            <w:bCs/>
            <w:sz w:val="24"/>
            <w:lang w:eastAsia="x-none"/>
          </w:rPr>
          <w:tab/>
        </w:r>
        <w:r w:rsidRPr="00F70B95">
          <w:rPr>
            <w:rStyle w:val="Heading3Char"/>
            <w:rFonts w:eastAsia="DengXian"/>
          </w:rPr>
          <w:t>On-network / One MCPTT System / Location / Event Triggered Location Information report</w:t>
        </w:r>
      </w:ins>
    </w:p>
    <w:p w:rsidR="00FF1176" w:rsidRPr="00F70B95" w:rsidRDefault="00FF1176" w:rsidP="00FF1176">
      <w:pPr>
        <w:pStyle w:val="Heading3"/>
        <w:rPr>
          <w:ins w:id="6" w:author="Faseeh Jani" w:date="2017-11-28T16:19:00Z"/>
        </w:rPr>
      </w:pPr>
      <w:ins w:id="7" w:author="Faseeh Jani" w:date="2017-11-28T16:19:00Z">
        <w:r>
          <w:rPr>
            <w:lang w:val="en-US"/>
          </w:rPr>
          <w:t>6.3.1.1</w:t>
        </w:r>
        <w:r>
          <w:tab/>
          <w:t>Test Purpose (TP)</w:t>
        </w:r>
      </w:ins>
    </w:p>
    <w:p w:rsidR="001733EE" w:rsidRPr="00194848" w:rsidRDefault="001733EE" w:rsidP="001733EE">
      <w:pPr>
        <w:pStyle w:val="H6"/>
        <w:rPr>
          <w:ins w:id="8" w:author="Jason Oct 13" w:date="2017-11-28T19:19:00Z"/>
          <w:sz w:val="20"/>
          <w:szCs w:val="20"/>
          <w:lang w:val="en-US"/>
        </w:rPr>
      </w:pPr>
      <w:ins w:id="9" w:author="Jason Oct 13" w:date="2017-11-28T19:19:00Z">
        <w:r w:rsidRPr="00194848">
          <w:rPr>
            <w:sz w:val="20"/>
            <w:szCs w:val="20"/>
          </w:rPr>
          <w:t>(1)</w:t>
        </w:r>
      </w:ins>
    </w:p>
    <w:p w:rsidR="001733EE" w:rsidRDefault="001733EE" w:rsidP="001733EE">
      <w:pPr>
        <w:pStyle w:val="PL"/>
        <w:rPr>
          <w:ins w:id="10" w:author="Jason Oct 13" w:date="2017-11-28T19:19:00Z"/>
          <w:noProof w:val="0"/>
        </w:rPr>
      </w:pPr>
      <w:ins w:id="11" w:author="Jason Oct 13" w:date="2017-11-28T19:19:00Z">
        <w:r>
          <w:rPr>
            <w:b/>
            <w:noProof w:val="0"/>
          </w:rPr>
          <w:t>with</w:t>
        </w:r>
        <w:r>
          <w:rPr>
            <w:noProof w:val="0"/>
          </w:rPr>
          <w:t xml:space="preserve"> </w:t>
        </w:r>
        <w:proofErr w:type="gramStart"/>
        <w:r>
          <w:rPr>
            <w:noProof w:val="0"/>
          </w:rPr>
          <w:t>{</w:t>
        </w:r>
        <w:r w:rsidRPr="006307DF">
          <w:rPr>
            <w:noProof w:val="0"/>
          </w:rPr>
          <w:t xml:space="preserve"> </w:t>
        </w:r>
        <w:r>
          <w:rPr>
            <w:noProof w:val="0"/>
          </w:rPr>
          <w:t>UE</w:t>
        </w:r>
        <w:proofErr w:type="gramEnd"/>
        <w:r>
          <w:rPr>
            <w:noProof w:val="0"/>
          </w:rPr>
          <w:t xml:space="preserve"> (MCPTT Client)registered and authorized for MCPTT service</w:t>
        </w:r>
      </w:ins>
      <w:ins w:id="12" w:author="Jason Oct 13" w:date="2017-11-28T20:10:00Z">
        <w:r w:rsidR="0028608A">
          <w:rPr>
            <w:noProof w:val="0"/>
          </w:rPr>
          <w:t xml:space="preserve"> </w:t>
        </w:r>
        <w:r w:rsidR="0028608A" w:rsidRPr="0028608A">
          <w:rPr>
            <w:b/>
            <w:noProof w:val="0"/>
            <w:rPrChange w:id="13" w:author="Jason Oct 13" w:date="2017-11-28T20:10:00Z">
              <w:rPr>
                <w:noProof w:val="0"/>
              </w:rPr>
            </w:rPrChange>
          </w:rPr>
          <w:t>and</w:t>
        </w:r>
        <w:r w:rsidR="0028608A">
          <w:rPr>
            <w:noProof w:val="0"/>
          </w:rPr>
          <w:t xml:space="preserve"> not in an emergency state</w:t>
        </w:r>
      </w:ins>
      <w:ins w:id="14" w:author="Jason Oct 13" w:date="2017-11-28T19:19:00Z">
        <w:r>
          <w:rPr>
            <w:noProof w:val="0"/>
          </w:rPr>
          <w:t xml:space="preserve"> </w:t>
        </w:r>
        <w:r>
          <w:t>}</w:t>
        </w:r>
      </w:ins>
    </w:p>
    <w:p w:rsidR="001733EE" w:rsidRDefault="001733EE" w:rsidP="001733EE">
      <w:pPr>
        <w:pStyle w:val="PL"/>
        <w:rPr>
          <w:ins w:id="15" w:author="Jason Oct 13" w:date="2017-11-28T19:19:00Z"/>
          <w:noProof w:val="0"/>
        </w:rPr>
      </w:pPr>
      <w:ins w:id="16" w:author="Jason Oct 13" w:date="2017-11-28T19:19:00Z">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location information configuration message with a PLMN change trigger </w:t>
        </w:r>
        <w:r w:rsidRPr="001733EE">
          <w:rPr>
            <w:b/>
            <w:noProof w:val="0"/>
          </w:rPr>
          <w:t>and</w:t>
        </w:r>
        <w:r>
          <w:rPr>
            <w:noProof w:val="0"/>
          </w:rPr>
          <w:t xml:space="preserve"> the UE (MCPTT Client) moves to a different PLMN }</w:t>
        </w:r>
      </w:ins>
    </w:p>
    <w:p w:rsidR="001733EE" w:rsidRDefault="001733EE" w:rsidP="001733EE">
      <w:pPr>
        <w:pStyle w:val="PL"/>
        <w:rPr>
          <w:ins w:id="17" w:author="Jason Oct 13" w:date="2017-11-28T19:19:00Z"/>
          <w:noProof w:val="0"/>
        </w:rPr>
      </w:pPr>
      <w:ins w:id="18" w:author="Jason Oct 13" w:date="2017-11-28T19:19: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the PLMN changed triggered location information report</w:t>
        </w:r>
        <w:r>
          <w:rPr>
            <w:lang w:val="en-GB"/>
          </w:rPr>
          <w:t xml:space="preserve"> by sending a SIP MESSAGE</w:t>
        </w:r>
      </w:ins>
      <w:ins w:id="19" w:author="Jason Oct 13" w:date="2017-11-28T19:23:00Z">
        <w:r>
          <w:rPr>
            <w:lang w:val="en-GB"/>
          </w:rPr>
          <w:t xml:space="preserve"> message</w:t>
        </w:r>
      </w:ins>
      <w:ins w:id="20" w:author="Jason Oct 13" w:date="2017-11-28T19:19:00Z">
        <w:r>
          <w:rPr>
            <w:lang w:val="en-GB"/>
          </w:rPr>
          <w:t xml:space="preserve"> </w:t>
        </w:r>
        <w:r>
          <w:rPr>
            <w:noProof w:val="0"/>
          </w:rPr>
          <w:t>}</w:t>
        </w:r>
      </w:ins>
    </w:p>
    <w:p w:rsidR="001733EE" w:rsidRDefault="001733EE" w:rsidP="001733EE">
      <w:pPr>
        <w:pStyle w:val="PL"/>
        <w:rPr>
          <w:ins w:id="21" w:author="Jason Oct 13" w:date="2017-11-28T19:19:00Z"/>
          <w:noProof w:val="0"/>
        </w:rPr>
      </w:pPr>
      <w:ins w:id="22" w:author="Jason Oct 13" w:date="2017-11-28T19:19:00Z">
        <w:r>
          <w:rPr>
            <w:noProof w:val="0"/>
          </w:rPr>
          <w:t xml:space="preserve">            }</w:t>
        </w:r>
      </w:ins>
    </w:p>
    <w:p w:rsidR="001733EE" w:rsidRDefault="001733EE" w:rsidP="001733EE">
      <w:pPr>
        <w:pStyle w:val="PL"/>
        <w:rPr>
          <w:ins w:id="23" w:author="Jason Oct 13" w:date="2017-11-28T19:19:00Z"/>
          <w:noProof w:val="0"/>
        </w:rPr>
      </w:pPr>
    </w:p>
    <w:p w:rsidR="001733EE" w:rsidRPr="00194848" w:rsidRDefault="001733EE" w:rsidP="001733EE">
      <w:pPr>
        <w:pStyle w:val="H6"/>
        <w:rPr>
          <w:ins w:id="24" w:author="Jason Oct 13" w:date="2017-11-28T19:20:00Z"/>
          <w:sz w:val="20"/>
          <w:szCs w:val="20"/>
          <w:lang w:val="en-US"/>
        </w:rPr>
      </w:pPr>
      <w:ins w:id="25" w:author="Jason Oct 13" w:date="2017-11-28T19:20:00Z">
        <w:r>
          <w:rPr>
            <w:sz w:val="20"/>
            <w:szCs w:val="20"/>
          </w:rPr>
          <w:t>(2</w:t>
        </w:r>
        <w:r w:rsidRPr="00194848">
          <w:rPr>
            <w:sz w:val="20"/>
            <w:szCs w:val="20"/>
          </w:rPr>
          <w:t>)</w:t>
        </w:r>
      </w:ins>
    </w:p>
    <w:p w:rsidR="001733EE" w:rsidRDefault="001733EE" w:rsidP="001733EE">
      <w:pPr>
        <w:pStyle w:val="PL"/>
        <w:rPr>
          <w:ins w:id="26" w:author="Jason Oct 13" w:date="2017-11-28T19:20:00Z"/>
          <w:noProof w:val="0"/>
        </w:rPr>
      </w:pPr>
      <w:ins w:id="27" w:author="Jason Oct 13" w:date="2017-11-28T19:20:00Z">
        <w:r>
          <w:rPr>
            <w:b/>
            <w:noProof w:val="0"/>
          </w:rPr>
          <w:t>with</w:t>
        </w:r>
        <w:r>
          <w:rPr>
            <w:noProof w:val="0"/>
          </w:rPr>
          <w:t xml:space="preserve"> </w:t>
        </w:r>
        <w:proofErr w:type="gramStart"/>
        <w:r>
          <w:rPr>
            <w:noProof w:val="0"/>
          </w:rPr>
          <w:t>{</w:t>
        </w:r>
        <w:r w:rsidRPr="006307DF">
          <w:rPr>
            <w:noProof w:val="0"/>
          </w:rPr>
          <w:t xml:space="preserve"> </w:t>
        </w:r>
        <w:r>
          <w:rPr>
            <w:noProof w:val="0"/>
          </w:rPr>
          <w:t>UE</w:t>
        </w:r>
        <w:proofErr w:type="gramEnd"/>
        <w:r>
          <w:rPr>
            <w:noProof w:val="0"/>
          </w:rPr>
          <w:t xml:space="preserve"> (MCPTT Client)registered a</w:t>
        </w:r>
        <w:r w:rsidR="00410A73">
          <w:rPr>
            <w:noProof w:val="0"/>
          </w:rPr>
          <w:t>nd authorized for MCPTT service</w:t>
        </w:r>
      </w:ins>
      <w:ins w:id="28" w:author="Jason Oct 13" w:date="2017-11-28T21:24:00Z">
        <w:r w:rsidR="00410A73">
          <w:rPr>
            <w:noProof w:val="0"/>
          </w:rPr>
          <w:t xml:space="preserve"> </w:t>
        </w:r>
        <w:r w:rsidR="00410A73" w:rsidRPr="00AA3075">
          <w:rPr>
            <w:b/>
            <w:noProof w:val="0"/>
          </w:rPr>
          <w:t>and</w:t>
        </w:r>
        <w:r w:rsidR="00410A73">
          <w:rPr>
            <w:noProof w:val="0"/>
          </w:rPr>
          <w:t xml:space="preserve"> not in an emergency state </w:t>
        </w:r>
      </w:ins>
      <w:ins w:id="29" w:author="Jason Oct 13" w:date="2017-11-28T19:20:00Z">
        <w:r>
          <w:t>}</w:t>
        </w:r>
      </w:ins>
    </w:p>
    <w:p w:rsidR="001733EE" w:rsidRDefault="001733EE" w:rsidP="001733EE">
      <w:pPr>
        <w:pStyle w:val="PL"/>
        <w:rPr>
          <w:ins w:id="30" w:author="Jason Oct 13" w:date="2017-11-28T19:20:00Z"/>
          <w:noProof w:val="0"/>
        </w:rPr>
      </w:pPr>
      <w:ins w:id="31" w:author="Jason Oct 13" w:date="2017-11-28T19:20:00Z">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location information configuration message with a </w:t>
        </w:r>
        <w:r w:rsidRPr="00CA2B0B">
          <w:t>ConfigureScope</w:t>
        </w:r>
        <w:r>
          <w:rPr>
            <w:noProof w:val="0"/>
          </w:rPr>
          <w:t xml:space="preserve"> equal to "Full" and with a </w:t>
        </w:r>
      </w:ins>
      <w:ins w:id="32" w:author="Jason Oct 13" w:date="2017-11-28T19:21:00Z">
        <w:r>
          <w:rPr>
            <w:noProof w:val="0"/>
          </w:rPr>
          <w:t>Periodic</w:t>
        </w:r>
      </w:ins>
      <w:ins w:id="33" w:author="Jason Oct 13" w:date="2017-11-28T19:20:00Z">
        <w:r>
          <w:rPr>
            <w:noProof w:val="0"/>
          </w:rPr>
          <w:t xml:space="preserve"> trigger </w:t>
        </w:r>
      </w:ins>
      <w:ins w:id="34" w:author="Jason Oct 13" w:date="2017-11-28T19:21:00Z">
        <w:r w:rsidRPr="001733EE">
          <w:rPr>
            <w:noProof w:val="0"/>
            <w:rPrChange w:id="35" w:author="Jason Oct 13" w:date="2017-11-28T19:24:00Z">
              <w:rPr>
                <w:b/>
                <w:noProof w:val="0"/>
              </w:rPr>
            </w:rPrChange>
          </w:rPr>
          <w:t>element</w:t>
        </w:r>
        <w:r>
          <w:rPr>
            <w:b/>
            <w:noProof w:val="0"/>
          </w:rPr>
          <w:t xml:space="preserve"> </w:t>
        </w:r>
      </w:ins>
      <w:ins w:id="36" w:author="Jason Oct 13" w:date="2017-11-28T19:20:00Z">
        <w:r>
          <w:rPr>
            <w:noProof w:val="0"/>
          </w:rPr>
          <w:t>}</w:t>
        </w:r>
      </w:ins>
    </w:p>
    <w:p w:rsidR="001733EE" w:rsidRDefault="001733EE" w:rsidP="001733EE">
      <w:pPr>
        <w:pStyle w:val="PL"/>
        <w:rPr>
          <w:ins w:id="37" w:author="Jason Oct 13" w:date="2017-11-28T19:20:00Z"/>
          <w:noProof w:val="0"/>
        </w:rPr>
      </w:pPr>
      <w:ins w:id="38" w:author="Jason Oct 13" w:date="2017-11-28T19:20: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the </w:t>
        </w:r>
      </w:ins>
      <w:ins w:id="39" w:author="Jason Oct 13" w:date="2017-11-28T19:21:00Z">
        <w:r>
          <w:rPr>
            <w:noProof w:val="0"/>
          </w:rPr>
          <w:t>Periodic</w:t>
        </w:r>
      </w:ins>
      <w:ins w:id="40" w:author="Jason Oct 13" w:date="2017-11-28T19:20:00Z">
        <w:r>
          <w:rPr>
            <w:noProof w:val="0"/>
          </w:rPr>
          <w:t xml:space="preserve"> triggered location information report</w:t>
        </w:r>
        <w:r>
          <w:rPr>
            <w:lang w:val="en-GB"/>
          </w:rPr>
          <w:t xml:space="preserve"> by sending a SIP MESSAGE</w:t>
        </w:r>
      </w:ins>
      <w:ins w:id="41" w:author="Jason Oct 13" w:date="2017-11-28T19:23:00Z">
        <w:r>
          <w:rPr>
            <w:lang w:val="en-GB"/>
          </w:rPr>
          <w:t xml:space="preserve"> message</w:t>
        </w:r>
      </w:ins>
      <w:ins w:id="42" w:author="Jason Oct 13" w:date="2017-11-28T20:11:00Z">
        <w:r w:rsidR="0028608A">
          <w:rPr>
            <w:lang w:val="en-GB"/>
          </w:rPr>
          <w:t xml:space="preserve"> </w:t>
        </w:r>
      </w:ins>
      <w:ins w:id="43" w:author="Jason Oct 13" w:date="2017-11-28T21:25:00Z">
        <w:r w:rsidR="00410A73" w:rsidRPr="00410A73">
          <w:rPr>
            <w:b/>
            <w:lang w:val="en-GB"/>
            <w:rPrChange w:id="44" w:author="Jason Oct 13" w:date="2017-11-28T21:28:00Z">
              <w:rPr>
                <w:lang w:val="en-GB"/>
              </w:rPr>
            </w:rPrChange>
          </w:rPr>
          <w:t>and</w:t>
        </w:r>
        <w:r w:rsidR="00410A73">
          <w:rPr>
            <w:lang w:val="en-GB"/>
          </w:rPr>
          <w:t xml:space="preserve"> UE (MCPTT Client) sends the subsequent </w:t>
        </w:r>
      </w:ins>
      <w:ins w:id="45" w:author="Jason Oct 13" w:date="2017-11-28T21:26:00Z">
        <w:r w:rsidR="00410A73">
          <w:rPr>
            <w:noProof w:val="0"/>
          </w:rPr>
          <w:t>Periodic triggered location information report</w:t>
        </w:r>
        <w:r w:rsidR="00410A73">
          <w:rPr>
            <w:lang w:val="en-GB"/>
          </w:rPr>
          <w:t xml:space="preserve"> by sending a SIP MESSAGE message only after </w:t>
        </w:r>
      </w:ins>
      <w:ins w:id="46" w:author="Jason Oct 13" w:date="2017-11-28T21:28:00Z">
        <w:r w:rsidR="00410A73" w:rsidRPr="00410A73">
          <w:rPr>
            <w:lang w:val="en-GB"/>
          </w:rPr>
          <w:t>minimumIntervalLength for NonEmergencyLocationInformation has expired</w:t>
        </w:r>
      </w:ins>
      <w:ins w:id="47" w:author="Jason Oct 13" w:date="2017-11-28T19:20:00Z">
        <w:r>
          <w:rPr>
            <w:lang w:val="en-GB"/>
          </w:rPr>
          <w:t xml:space="preserve"> </w:t>
        </w:r>
        <w:r>
          <w:rPr>
            <w:noProof w:val="0"/>
          </w:rPr>
          <w:t>}</w:t>
        </w:r>
      </w:ins>
    </w:p>
    <w:p w:rsidR="001733EE" w:rsidRDefault="001733EE" w:rsidP="001733EE">
      <w:pPr>
        <w:pStyle w:val="PL"/>
        <w:rPr>
          <w:ins w:id="48" w:author="Jason Oct 13" w:date="2017-11-28T19:20:00Z"/>
          <w:noProof w:val="0"/>
        </w:rPr>
      </w:pPr>
      <w:ins w:id="49" w:author="Jason Oct 13" w:date="2017-11-28T19:20:00Z">
        <w:r>
          <w:rPr>
            <w:noProof w:val="0"/>
          </w:rPr>
          <w:t xml:space="preserve">            }</w:t>
        </w:r>
      </w:ins>
    </w:p>
    <w:p w:rsidR="001733EE" w:rsidRDefault="001733EE" w:rsidP="001733EE">
      <w:pPr>
        <w:pStyle w:val="PL"/>
        <w:rPr>
          <w:ins w:id="50" w:author="Jason Oct 13" w:date="2017-11-28T19:20:00Z"/>
          <w:noProof w:val="0"/>
        </w:rPr>
      </w:pPr>
    </w:p>
    <w:p w:rsidR="00FF1176" w:rsidRPr="00194848" w:rsidRDefault="00FF1176" w:rsidP="001733EE">
      <w:pPr>
        <w:pStyle w:val="H6"/>
        <w:rPr>
          <w:ins w:id="51" w:author="Faseeh Jani" w:date="2017-11-28T16:19:00Z"/>
          <w:sz w:val="20"/>
          <w:szCs w:val="20"/>
          <w:lang w:val="en-US"/>
        </w:rPr>
      </w:pPr>
      <w:ins w:id="52" w:author="Faseeh Jani" w:date="2017-11-28T16:19:00Z">
        <w:r w:rsidRPr="00194848">
          <w:rPr>
            <w:sz w:val="20"/>
            <w:szCs w:val="20"/>
          </w:rPr>
          <w:t>(</w:t>
        </w:r>
        <w:r>
          <w:rPr>
            <w:sz w:val="20"/>
            <w:szCs w:val="20"/>
            <w:lang w:val="en-US"/>
          </w:rPr>
          <w:t>3</w:t>
        </w:r>
        <w:r w:rsidRPr="00194848">
          <w:rPr>
            <w:sz w:val="20"/>
            <w:szCs w:val="20"/>
          </w:rPr>
          <w:t>)</w:t>
        </w:r>
      </w:ins>
    </w:p>
    <w:p w:rsidR="00FF1176" w:rsidRDefault="00FF1176" w:rsidP="00FF1176">
      <w:pPr>
        <w:pStyle w:val="PL"/>
        <w:rPr>
          <w:ins w:id="53" w:author="Faseeh Jani" w:date="2017-11-28T16:19:00Z"/>
        </w:rPr>
      </w:pPr>
      <w:ins w:id="54" w:author="Faseeh Jani" w:date="2017-11-28T16:19:00Z">
        <w:r w:rsidRPr="00C87DAC">
          <w:rPr>
            <w:b/>
          </w:rPr>
          <w:t>with</w:t>
        </w:r>
        <w:r>
          <w:t xml:space="preserve"> { UE</w:t>
        </w:r>
        <w:r>
          <w:rPr>
            <w:noProof w:val="0"/>
          </w:rPr>
          <w:t xml:space="preserve"> (MCPTT Client) registered and authorized for MCPTT </w:t>
        </w:r>
        <w:proofErr w:type="gramStart"/>
        <w:r>
          <w:rPr>
            <w:noProof w:val="0"/>
          </w:rPr>
          <w:t>service }</w:t>
        </w:r>
        <w:proofErr w:type="gramEnd"/>
      </w:ins>
    </w:p>
    <w:p w:rsidR="00FF1176" w:rsidRDefault="00FF1176" w:rsidP="00FF1176">
      <w:pPr>
        <w:pStyle w:val="PL"/>
        <w:rPr>
          <w:ins w:id="55" w:author="Faseeh Jani" w:date="2017-11-28T16:19:00Z"/>
        </w:rPr>
      </w:pPr>
      <w:ins w:id="56" w:author="Faseeh Jani" w:date="2017-11-28T16:19:00Z">
        <w:r w:rsidRPr="00C87DAC">
          <w:rPr>
            <w:b/>
          </w:rPr>
          <w:t>ensure that</w:t>
        </w:r>
        <w:r>
          <w:t xml:space="preserve"> {</w:t>
        </w:r>
      </w:ins>
    </w:p>
    <w:p w:rsidR="00FF1176" w:rsidRDefault="00FF1176" w:rsidP="00FF1176">
      <w:pPr>
        <w:pStyle w:val="PL"/>
        <w:rPr>
          <w:ins w:id="57" w:author="Faseeh Jani" w:date="2017-11-28T16:19:00Z"/>
        </w:rPr>
      </w:pPr>
      <w:ins w:id="58" w:author="Faseeh Jani" w:date="2017-11-28T16:19:00Z">
        <w:r>
          <w:t xml:space="preserve">  </w:t>
        </w:r>
        <w:r w:rsidRPr="00C87DAC">
          <w:rPr>
            <w:b/>
          </w:rPr>
          <w:t>when</w:t>
        </w:r>
        <w:r>
          <w:t xml:space="preserve"> </w:t>
        </w:r>
        <w:proofErr w:type="gramStart"/>
        <w:r>
          <w:t xml:space="preserve">{ </w:t>
        </w:r>
      </w:ins>
      <w:ins w:id="59" w:author="Jason Oct 13" w:date="2017-11-28T19:24:00Z">
        <w:r w:rsidR="001733EE">
          <w:rPr>
            <w:noProof w:val="0"/>
          </w:rPr>
          <w:t>UE</w:t>
        </w:r>
        <w:proofErr w:type="gramEnd"/>
        <w:r w:rsidR="001733EE">
          <w:rPr>
            <w:noProof w:val="0"/>
          </w:rPr>
          <w:t xml:space="preserve"> (MCPTT Client) receives a location information configuration message with a </w:t>
        </w:r>
        <w:r w:rsidR="001733EE" w:rsidRPr="00CA2B0B">
          <w:t>ConfigureScope</w:t>
        </w:r>
        <w:r w:rsidR="001733EE">
          <w:rPr>
            <w:noProof w:val="0"/>
          </w:rPr>
          <w:t xml:space="preserve"> equal to "Update" and with a Cell Change trigger </w:t>
        </w:r>
        <w:r w:rsidR="001733EE" w:rsidRPr="001733EE">
          <w:rPr>
            <w:noProof w:val="0"/>
            <w:rPrChange w:id="60" w:author="Jason Oct 13" w:date="2017-11-28T19:24:00Z">
              <w:rPr>
                <w:b/>
                <w:noProof w:val="0"/>
              </w:rPr>
            </w:rPrChange>
          </w:rPr>
          <w:t>element</w:t>
        </w:r>
        <w:r w:rsidR="001733EE">
          <w:rPr>
            <w:b/>
            <w:noProof w:val="0"/>
          </w:rPr>
          <w:t xml:space="preserve"> </w:t>
        </w:r>
        <w:r w:rsidR="001733EE" w:rsidRPr="001733EE">
          <w:rPr>
            <w:b/>
            <w:noProof w:val="0"/>
          </w:rPr>
          <w:t>and</w:t>
        </w:r>
        <w:r w:rsidR="001733EE" w:rsidRPr="001733EE">
          <w:rPr>
            <w:noProof w:val="0"/>
            <w:rPrChange w:id="61" w:author="Jason Oct 13" w:date="2017-11-28T19:25:00Z">
              <w:rPr>
                <w:b/>
                <w:noProof w:val="0"/>
              </w:rPr>
            </w:rPrChange>
          </w:rPr>
          <w:t xml:space="preserve"> the UE (MCPT</w:t>
        </w:r>
      </w:ins>
      <w:ins w:id="62" w:author="Jason Oct 13" w:date="2017-11-28T19:25:00Z">
        <w:r w:rsidR="001733EE" w:rsidRPr="001733EE">
          <w:rPr>
            <w:noProof w:val="0"/>
            <w:rPrChange w:id="63" w:author="Jason Oct 13" w:date="2017-11-28T19:25:00Z">
              <w:rPr>
                <w:b/>
                <w:noProof w:val="0"/>
              </w:rPr>
            </w:rPrChange>
          </w:rPr>
          <w:t xml:space="preserve">T </w:t>
        </w:r>
        <w:proofErr w:type="spellStart"/>
        <w:r w:rsidR="001733EE" w:rsidRPr="001733EE">
          <w:rPr>
            <w:noProof w:val="0"/>
            <w:rPrChange w:id="64" w:author="Jason Oct 13" w:date="2017-11-28T19:25:00Z">
              <w:rPr>
                <w:b/>
                <w:noProof w:val="0"/>
              </w:rPr>
            </w:rPrChange>
          </w:rPr>
          <w:t>Clien</w:t>
        </w:r>
        <w:proofErr w:type="spellEnd"/>
        <w:r w:rsidR="001733EE" w:rsidRPr="001733EE">
          <w:rPr>
            <w:noProof w:val="0"/>
            <w:rPrChange w:id="65" w:author="Jason Oct 13" w:date="2017-11-28T19:25:00Z">
              <w:rPr>
                <w:b/>
                <w:noProof w:val="0"/>
              </w:rPr>
            </w:rPrChange>
          </w:rPr>
          <w:t xml:space="preserve">) moves to a different cell </w:t>
        </w:r>
      </w:ins>
      <w:ins w:id="66" w:author="Faseeh Jani" w:date="2017-11-28T16:19:00Z">
        <w:r>
          <w:rPr>
            <w:noProof w:val="0"/>
          </w:rPr>
          <w:t>}</w:t>
        </w:r>
      </w:ins>
    </w:p>
    <w:p w:rsidR="00FF1176" w:rsidRDefault="00FF1176" w:rsidP="00FF1176">
      <w:pPr>
        <w:pStyle w:val="PL"/>
        <w:rPr>
          <w:ins w:id="67" w:author="Faseeh Jani" w:date="2017-11-28T16:19:00Z"/>
        </w:rPr>
      </w:pPr>
      <w:ins w:id="68" w:author="Faseeh Jani" w:date="2017-11-28T16:19:00Z">
        <w:r>
          <w:t xml:space="preserve">    </w:t>
        </w:r>
        <w:r w:rsidRPr="00C87DAC">
          <w:rPr>
            <w:b/>
          </w:rPr>
          <w:t>then</w:t>
        </w:r>
        <w:r>
          <w:t xml:space="preserve"> </w:t>
        </w:r>
        <w:proofErr w:type="gramStart"/>
        <w:r>
          <w:t>{</w:t>
        </w:r>
        <w:r w:rsidRPr="00E61175">
          <w:t xml:space="preserve"> </w:t>
        </w:r>
        <w:r>
          <w:rPr>
            <w:noProof w:val="0"/>
          </w:rPr>
          <w:t>UE</w:t>
        </w:r>
        <w:proofErr w:type="gramEnd"/>
        <w:r>
          <w:rPr>
            <w:noProof w:val="0"/>
          </w:rPr>
          <w:t xml:space="preserve"> (MCPTT Client) sends the cell change triggered location information report</w:t>
        </w:r>
        <w:r>
          <w:rPr>
            <w:lang w:val="en-GB"/>
          </w:rPr>
          <w:t xml:space="preserve"> by sending </w:t>
        </w:r>
      </w:ins>
      <w:ins w:id="69" w:author="Jason Oct 13" w:date="2017-11-28T21:30:00Z">
        <w:r w:rsidR="00410A73">
          <w:rPr>
            <w:lang w:val="en-GB"/>
          </w:rPr>
          <w:t xml:space="preserve">a </w:t>
        </w:r>
      </w:ins>
      <w:ins w:id="70" w:author="Faseeh Jani" w:date="2017-11-28T16:19:00Z">
        <w:r>
          <w:rPr>
            <w:lang w:val="en-GB"/>
          </w:rPr>
          <w:t xml:space="preserve">SIP MESSAGE </w:t>
        </w:r>
        <w:r w:rsidRPr="001733EE">
          <w:rPr>
            <w:b/>
            <w:lang w:val="en-GB"/>
          </w:rPr>
          <w:t>and</w:t>
        </w:r>
        <w:r>
          <w:rPr>
            <w:lang w:val="en-GB"/>
          </w:rPr>
          <w:t xml:space="preserve"> </w:t>
        </w:r>
      </w:ins>
      <w:ins w:id="71" w:author="Jason Oct 13" w:date="2017-11-28T19:23:00Z">
        <w:r w:rsidR="001733EE">
          <w:rPr>
            <w:lang w:val="en-GB"/>
          </w:rPr>
          <w:t xml:space="preserve">UE (MCPTT Client) sends the Periodic triggered location information report by sending a </w:t>
        </w:r>
      </w:ins>
      <w:ins w:id="72" w:author="Jason Oct 13" w:date="2017-11-28T19:25:00Z">
        <w:r w:rsidR="001733EE">
          <w:rPr>
            <w:lang w:val="en-GB"/>
          </w:rPr>
          <w:t xml:space="preserve">separate </w:t>
        </w:r>
      </w:ins>
      <w:ins w:id="73" w:author="Jason Oct 13" w:date="2017-11-28T19:23:00Z">
        <w:r w:rsidR="001733EE">
          <w:rPr>
            <w:lang w:val="en-GB"/>
          </w:rPr>
          <w:t>SIP MESSAGE message</w:t>
        </w:r>
      </w:ins>
      <w:ins w:id="74" w:author="Jason Oct 13" w:date="2017-11-28T21:29:00Z">
        <w:r w:rsidR="00410A73">
          <w:rPr>
            <w:lang w:val="en-GB"/>
          </w:rPr>
          <w:t xml:space="preserve"> only after </w:t>
        </w:r>
        <w:r w:rsidR="00410A73" w:rsidRPr="00410A73">
          <w:rPr>
            <w:lang w:val="en-GB"/>
          </w:rPr>
          <w:t>minimumIntervalLength for NonEmergencyLocationInformation has expired</w:t>
        </w:r>
        <w:r w:rsidR="00410A73">
          <w:t xml:space="preserve"> </w:t>
        </w:r>
      </w:ins>
      <w:ins w:id="75" w:author="Faseeh Jani" w:date="2017-11-28T16:19:00Z">
        <w:r>
          <w:t>}</w:t>
        </w:r>
      </w:ins>
    </w:p>
    <w:p w:rsidR="00FF1176" w:rsidRDefault="00FF1176" w:rsidP="00FF1176">
      <w:pPr>
        <w:pStyle w:val="PL"/>
        <w:rPr>
          <w:ins w:id="76" w:author="Faseeh Jani" w:date="2017-11-28T16:19:00Z"/>
        </w:rPr>
      </w:pPr>
      <w:ins w:id="77" w:author="Faseeh Jani" w:date="2017-11-28T16:19:00Z">
        <w:r>
          <w:t xml:space="preserve">            }</w:t>
        </w:r>
      </w:ins>
    </w:p>
    <w:p w:rsidR="00FF1176" w:rsidRDefault="00FF1176" w:rsidP="00FF1176">
      <w:pPr>
        <w:pStyle w:val="PL"/>
        <w:rPr>
          <w:ins w:id="78" w:author="Faseeh Jani" w:date="2017-11-28T16:19:00Z"/>
        </w:rPr>
      </w:pPr>
    </w:p>
    <w:p w:rsidR="00FF1176" w:rsidRPr="00194848" w:rsidRDefault="00FF1176" w:rsidP="00FF1176">
      <w:pPr>
        <w:pStyle w:val="H6"/>
        <w:textAlignment w:val="baseline"/>
        <w:rPr>
          <w:ins w:id="79" w:author="Faseeh Jani" w:date="2017-11-28T16:19:00Z"/>
          <w:rFonts w:eastAsia="Times New Roman" w:cs="Times New Roman"/>
          <w:sz w:val="20"/>
          <w:szCs w:val="20"/>
          <w:lang w:val="en-GB" w:eastAsia="x-none"/>
        </w:rPr>
      </w:pPr>
      <w:ins w:id="80" w:author="Faseeh Jani" w:date="2017-11-28T16:19:00Z">
        <w:r w:rsidRPr="00194848">
          <w:rPr>
            <w:rFonts w:eastAsia="Times New Roman" w:cs="Times New Roman"/>
            <w:sz w:val="20"/>
            <w:szCs w:val="20"/>
            <w:lang w:val="en-GB" w:eastAsia="x-none"/>
          </w:rPr>
          <w:t>6.</w:t>
        </w:r>
        <w:r>
          <w:rPr>
            <w:rFonts w:eastAsia="Times New Roman" w:cs="Times New Roman"/>
            <w:sz w:val="20"/>
            <w:szCs w:val="20"/>
            <w:lang w:val="en-GB" w:eastAsia="x-none"/>
          </w:rPr>
          <w:t>3.1</w:t>
        </w:r>
        <w:r w:rsidRPr="00194848">
          <w:rPr>
            <w:rFonts w:eastAsia="Times New Roman" w:cs="Times New Roman"/>
            <w:sz w:val="20"/>
            <w:szCs w:val="20"/>
            <w:lang w:val="en-GB" w:eastAsia="x-none"/>
          </w:rPr>
          <w:t>.2</w:t>
        </w:r>
        <w:r w:rsidRPr="00194848">
          <w:rPr>
            <w:rFonts w:eastAsia="Times New Roman" w:cs="Times New Roman"/>
            <w:sz w:val="20"/>
            <w:szCs w:val="20"/>
            <w:lang w:val="en-GB" w:eastAsia="x-none"/>
          </w:rPr>
          <w:tab/>
          <w:t>Conformance requirements</w:t>
        </w:r>
      </w:ins>
    </w:p>
    <w:p w:rsidR="00FF1176" w:rsidRDefault="00FF1176" w:rsidP="00FF1176">
      <w:pPr>
        <w:rPr>
          <w:ins w:id="81" w:author="Faseeh Jani" w:date="2017-11-28T16:19:00Z"/>
        </w:rPr>
      </w:pPr>
      <w:ins w:id="82" w:author="Faseeh Jani" w:date="2017-11-28T16:19:00Z">
        <w:r w:rsidRPr="00244BCE">
          <w:t>References: The conformance requirements covered in the current TC are specifie</w:t>
        </w:r>
        <w:r>
          <w:t>d in: TS 24.379, clause 13.3.4.1, 13.3.4.2</w:t>
        </w:r>
        <w:r w:rsidRPr="00244BCE">
          <w:t>. Unless otherwise stated, these are Rel-13 requirements.</w:t>
        </w:r>
      </w:ins>
    </w:p>
    <w:p w:rsidR="00FF1176" w:rsidRPr="00244BCE" w:rsidRDefault="00FF1176" w:rsidP="00FF1176">
      <w:pPr>
        <w:rPr>
          <w:ins w:id="83" w:author="Faseeh Jani" w:date="2017-11-28T16:19:00Z"/>
        </w:rPr>
      </w:pPr>
      <w:ins w:id="84" w:author="Faseeh Jani" w:date="2017-11-28T16:19:00Z">
        <w:r>
          <w:t xml:space="preserve">  [TS24.379 clause 13.3.4.1</w:t>
        </w:r>
        <w:r w:rsidRPr="00244BCE">
          <w:t>]</w:t>
        </w:r>
      </w:ins>
    </w:p>
    <w:p w:rsidR="00FF1176" w:rsidRPr="00F04C6A" w:rsidRDefault="00FF1176" w:rsidP="00FF1176">
      <w:pPr>
        <w:rPr>
          <w:ins w:id="85" w:author="Faseeh Jani" w:date="2017-11-28T16:19:00Z"/>
          <w:rFonts w:eastAsia="Malgun Gothic"/>
        </w:rPr>
      </w:pPr>
      <w:ins w:id="86" w:author="Faseeh Jani" w:date="2017-11-28T16:19:00Z">
        <w:r w:rsidRPr="00F04C6A">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ins>
    </w:p>
    <w:p w:rsidR="00FF1176" w:rsidRPr="00F04C6A" w:rsidRDefault="00FF1176" w:rsidP="00FF1176">
      <w:pPr>
        <w:pStyle w:val="B1"/>
        <w:rPr>
          <w:ins w:id="87" w:author="Faseeh Jani" w:date="2017-11-28T16:19:00Z"/>
          <w:rFonts w:ascii="Times New Roman" w:eastAsia="Malgun Gothic" w:hAnsi="Times New Roman"/>
          <w:sz w:val="20"/>
          <w:szCs w:val="20"/>
          <w:lang w:val="en-GB"/>
        </w:rPr>
      </w:pPr>
      <w:ins w:id="88" w:author="Faseeh Jani" w:date="2017-11-28T16:19:00Z">
        <w:r w:rsidRPr="00F04C6A">
          <w:rPr>
            <w:rFonts w:ascii="Times New Roman" w:eastAsia="Malgun Gothic" w:hAnsi="Times New Roman"/>
            <w:sz w:val="20"/>
            <w:szCs w:val="20"/>
            <w:lang w:val="en-GB"/>
          </w:rPr>
          <w:t>1)</w:t>
        </w:r>
        <w:r w:rsidRPr="00F04C6A">
          <w:rPr>
            <w:rFonts w:ascii="Times New Roman" w:eastAsia="Malgun Gothic" w:hAnsi="Times New Roman"/>
            <w:sz w:val="20"/>
            <w:szCs w:val="20"/>
            <w:lang w:val="en-GB"/>
          </w:rPr>
          <w:tab/>
          <w:t>shall, if any of the reporting triggers are still true, send a location information report as specified in subclause 13.3.4.2.</w:t>
        </w:r>
      </w:ins>
    </w:p>
    <w:p w:rsidR="00FF1176" w:rsidRPr="00976C5C" w:rsidRDefault="00FF1176" w:rsidP="00FF1176">
      <w:pPr>
        <w:pStyle w:val="B1"/>
        <w:rPr>
          <w:ins w:id="89" w:author="Faseeh Jani" w:date="2017-11-28T16:19:00Z"/>
          <w:rFonts w:ascii="Times New Roman" w:eastAsia="Malgun Gothic" w:hAnsi="Times New Roman"/>
          <w:sz w:val="20"/>
          <w:szCs w:val="20"/>
          <w:lang w:val="en-GB"/>
        </w:rPr>
      </w:pPr>
      <w:ins w:id="90" w:author="Faseeh Jani" w:date="2017-11-28T16:19:00Z">
        <w:r w:rsidRPr="00F04C6A">
          <w:rPr>
            <w:rFonts w:ascii="Times New Roman" w:eastAsia="Malgun Gothic" w:hAnsi="Times New Roman"/>
            <w:sz w:val="20"/>
            <w:szCs w:val="20"/>
            <w:lang w:val="en-GB"/>
          </w:rPr>
          <w:t>If the MCPTT client receives a location information request as specified in subclause 13.3.3, the MCPTT client shall send a location report as specified in subclause 13.3.4.2</w:t>
        </w:r>
      </w:ins>
    </w:p>
    <w:p w:rsidR="00FF1176" w:rsidRPr="00244BCE" w:rsidRDefault="00FF1176" w:rsidP="00FF1176">
      <w:pPr>
        <w:rPr>
          <w:ins w:id="91" w:author="Faseeh Jani" w:date="2017-11-28T16:19:00Z"/>
        </w:rPr>
      </w:pPr>
      <w:ins w:id="92" w:author="Faseeh Jani" w:date="2017-11-28T16:19:00Z">
        <w:r>
          <w:t>[TS24.379 clause 13.3.4.2</w:t>
        </w:r>
        <w:r w:rsidRPr="00244BCE">
          <w:t>]</w:t>
        </w:r>
      </w:ins>
    </w:p>
    <w:p w:rsidR="00FF1176" w:rsidRPr="00F04C6A" w:rsidRDefault="00FF1176" w:rsidP="00FF1176">
      <w:pPr>
        <w:rPr>
          <w:ins w:id="93" w:author="Faseeh Jani" w:date="2017-11-28T16:19:00Z"/>
          <w:rFonts w:eastAsia="Malgun Gothic"/>
        </w:rPr>
      </w:pPr>
      <w:ins w:id="94" w:author="Faseeh Jani" w:date="2017-11-28T16:19:00Z">
        <w:r w:rsidRPr="00F04C6A">
          <w:rPr>
            <w:rFonts w:eastAsia="Malgun Gothic"/>
          </w:rPr>
          <w:lastRenderedPageBreak/>
          <w:t>If the MCPTT client needs to send a SIP request for other reasons (e.g. a SIP MESSAGE request containing an MBMS listening report as described in clause 14), the MCPTT client:</w:t>
        </w:r>
      </w:ins>
    </w:p>
    <w:p w:rsidR="00FF1176" w:rsidRPr="00F04C6A" w:rsidRDefault="00FF1176" w:rsidP="00FF1176">
      <w:pPr>
        <w:pStyle w:val="B1"/>
        <w:rPr>
          <w:ins w:id="95" w:author="Faseeh Jani" w:date="2017-11-28T16:19:00Z"/>
          <w:rFonts w:ascii="Times New Roman" w:eastAsia="Malgun Gothic" w:hAnsi="Times New Roman"/>
          <w:sz w:val="20"/>
          <w:szCs w:val="20"/>
          <w:lang w:val="en-GB"/>
        </w:rPr>
      </w:pPr>
      <w:ins w:id="96" w:author="Faseeh Jani" w:date="2017-11-28T16:19:00Z">
        <w:r w:rsidRPr="00F04C6A">
          <w:rPr>
            <w:rFonts w:ascii="Times New Roman" w:eastAsia="Malgun Gothic" w:hAnsi="Times New Roman"/>
            <w:sz w:val="20"/>
            <w:szCs w:val="20"/>
            <w:lang w:val="en-GB"/>
          </w:rPr>
          <w:t>1)</w:t>
        </w:r>
        <w:r w:rsidRPr="00F04C6A">
          <w:rPr>
            <w:rFonts w:ascii="Times New Roman" w:eastAsia="Malgun Gothic" w:hAnsi="Times New Roman"/>
            <w:sz w:val="20"/>
            <w:szCs w:val="20"/>
            <w:lang w:val="en-GB"/>
          </w:rPr>
          <w:tab/>
          <w:t xml:space="preserve"> shall include an application/vnd.3gpp.mcptt-location-info+xml MIME body and in the &lt;location-info&gt; root element the MCPTT client shall include:</w:t>
        </w:r>
      </w:ins>
    </w:p>
    <w:p w:rsidR="00FF1176" w:rsidRPr="00F04C6A" w:rsidRDefault="00FF1176" w:rsidP="00FF1176">
      <w:pPr>
        <w:pStyle w:val="B2"/>
        <w:rPr>
          <w:ins w:id="97" w:author="Faseeh Jani" w:date="2017-11-28T16:19:00Z"/>
          <w:rFonts w:eastAsia="Malgun Gothic"/>
          <w:lang w:val="en-GB"/>
        </w:rPr>
      </w:pPr>
      <w:ins w:id="98" w:author="Faseeh Jani" w:date="2017-11-28T16:19:00Z">
        <w:r w:rsidRPr="00F04C6A">
          <w:rPr>
            <w:rFonts w:eastAsia="Malgun Gothic"/>
            <w:lang w:val="en-GB"/>
          </w:rPr>
          <w:t>a)</w:t>
        </w:r>
        <w:r w:rsidRPr="00F04C6A">
          <w:rPr>
            <w:rFonts w:eastAsia="Malgun Gothic"/>
            <w:lang w:val="en-GB"/>
          </w:rPr>
          <w:tab/>
          <w:t>a &lt;Report&gt; element and if the Report was triggered by a location request include the &lt;</w:t>
        </w:r>
        <w:proofErr w:type="spellStart"/>
        <w:r w:rsidRPr="00F04C6A">
          <w:rPr>
            <w:rFonts w:eastAsia="Malgun Gothic"/>
            <w:lang w:val="en-GB"/>
          </w:rPr>
          <w:t>ReportID</w:t>
        </w:r>
        <w:proofErr w:type="spellEnd"/>
        <w:r w:rsidRPr="00F04C6A">
          <w:rPr>
            <w:rFonts w:eastAsia="Malgun Gothic"/>
            <w:lang w:val="en-GB"/>
          </w:rPr>
          <w:t>&gt; attribute set to the value of the &lt;</w:t>
        </w:r>
        <w:proofErr w:type="spellStart"/>
        <w:r w:rsidRPr="00F04C6A">
          <w:rPr>
            <w:rFonts w:eastAsia="Malgun Gothic"/>
            <w:lang w:val="en-GB"/>
          </w:rPr>
          <w:t>RequestID</w:t>
        </w:r>
        <w:proofErr w:type="spellEnd"/>
        <w:r w:rsidRPr="00F04C6A">
          <w:rPr>
            <w:rFonts w:eastAsia="Malgun Gothic"/>
            <w:lang w:val="en-GB"/>
          </w:rPr>
          <w:t>&gt; attribute in the received Request;</w:t>
        </w:r>
      </w:ins>
    </w:p>
    <w:p w:rsidR="00FF1176" w:rsidRPr="00F04C6A" w:rsidRDefault="00FF1176" w:rsidP="00FF1176">
      <w:pPr>
        <w:pStyle w:val="B2"/>
        <w:rPr>
          <w:ins w:id="99" w:author="Faseeh Jani" w:date="2017-11-28T16:19:00Z"/>
          <w:rFonts w:eastAsia="Malgun Gothic"/>
          <w:lang w:val="en-GB"/>
        </w:rPr>
      </w:pPr>
      <w:ins w:id="100" w:author="Faseeh Jani" w:date="2017-11-28T16:19:00Z">
        <w:r w:rsidRPr="00F04C6A">
          <w:rPr>
            <w:rFonts w:eastAsia="Malgun Gothic"/>
            <w:lang w:val="en-GB"/>
          </w:rPr>
          <w:t>b)</w:t>
        </w:r>
        <w:r w:rsidRPr="00F04C6A">
          <w:rPr>
            <w:rFonts w:eastAsia="Malgun Gothic"/>
            <w:lang w:val="en-GB"/>
          </w:rPr>
          <w:tab/>
          <w:t>&lt;</w:t>
        </w:r>
        <w:proofErr w:type="spellStart"/>
        <w:r w:rsidRPr="00F04C6A">
          <w:rPr>
            <w:rFonts w:eastAsia="Malgun Gothic"/>
            <w:lang w:val="en-GB"/>
          </w:rPr>
          <w:t>TriggerId</w:t>
        </w:r>
        <w:proofErr w:type="spellEnd"/>
        <w:r w:rsidRPr="00F04C6A">
          <w:rPr>
            <w:rFonts w:eastAsia="Malgun Gothic"/>
            <w:lang w:val="en-GB"/>
          </w:rPr>
          <w:t>&gt; child elements, where each element is set to the value of the &lt;Trigger-Id&gt; attribute associated with the trigger that have fired; and</w:t>
        </w:r>
      </w:ins>
    </w:p>
    <w:p w:rsidR="00FF1176" w:rsidRPr="00F04C6A" w:rsidRDefault="00FF1176" w:rsidP="00FF1176">
      <w:pPr>
        <w:pStyle w:val="B2"/>
        <w:rPr>
          <w:ins w:id="101" w:author="Faseeh Jani" w:date="2017-11-28T16:19:00Z"/>
          <w:rFonts w:eastAsia="Malgun Gothic"/>
          <w:lang w:val="en-GB"/>
        </w:rPr>
      </w:pPr>
      <w:ins w:id="102" w:author="Faseeh Jani" w:date="2017-11-28T16:19:00Z">
        <w:r w:rsidRPr="00F04C6A">
          <w:rPr>
            <w:rFonts w:eastAsia="Malgun Gothic"/>
            <w:lang w:val="en-GB"/>
          </w:rPr>
          <w:t>c)</w:t>
        </w:r>
        <w:r w:rsidRPr="00F04C6A">
          <w:rPr>
            <w:rFonts w:eastAsia="Malgun Gothic"/>
            <w:lang w:val="en-GB"/>
          </w:rPr>
          <w:tab/>
          <w:t>the location reporting elements corresponding to the triggers that have fired;</w:t>
        </w:r>
      </w:ins>
    </w:p>
    <w:p w:rsidR="00FF1176" w:rsidRPr="00F04C6A" w:rsidRDefault="00FF1176" w:rsidP="00FF1176">
      <w:pPr>
        <w:pStyle w:val="B1"/>
        <w:rPr>
          <w:ins w:id="103" w:author="Faseeh Jani" w:date="2017-11-28T16:19:00Z"/>
          <w:rFonts w:ascii="Times New Roman" w:eastAsia="Malgun Gothic" w:hAnsi="Times New Roman"/>
          <w:sz w:val="20"/>
          <w:szCs w:val="20"/>
          <w:lang w:val="en-GB"/>
        </w:rPr>
      </w:pPr>
      <w:ins w:id="104" w:author="Faseeh Jani" w:date="2017-11-28T16:19:00Z">
        <w:r w:rsidRPr="00F04C6A">
          <w:rPr>
            <w:rFonts w:ascii="Times New Roman" w:eastAsia="Malgun Gothic" w:hAnsi="Times New Roman"/>
            <w:sz w:val="20"/>
            <w:szCs w:val="20"/>
            <w:lang w:val="en-GB"/>
          </w:rPr>
          <w:t>2)</w:t>
        </w:r>
        <w:r w:rsidRPr="00F04C6A">
          <w:rPr>
            <w:rFonts w:ascii="Times New Roman" w:eastAsia="Malgun Gothic" w:hAnsi="Times New Roman"/>
            <w:sz w:val="20"/>
            <w:szCs w:val="20"/>
            <w:lang w:val="en-GB"/>
          </w:rPr>
          <w:tab/>
          <w:t>shall set the minimumReportInterval timer to the minimumReportInterval time and start the timer; and</w:t>
        </w:r>
      </w:ins>
    </w:p>
    <w:p w:rsidR="00FF1176" w:rsidRPr="00F04C6A" w:rsidRDefault="00FF1176" w:rsidP="00FF1176">
      <w:pPr>
        <w:pStyle w:val="B1"/>
        <w:rPr>
          <w:ins w:id="105" w:author="Faseeh Jani" w:date="2017-11-28T16:19:00Z"/>
          <w:rFonts w:ascii="Times New Roman" w:eastAsia="Malgun Gothic" w:hAnsi="Times New Roman"/>
          <w:sz w:val="20"/>
          <w:szCs w:val="20"/>
          <w:lang w:val="en-GB"/>
        </w:rPr>
      </w:pPr>
      <w:ins w:id="106" w:author="Faseeh Jani" w:date="2017-11-28T16:19:00Z">
        <w:r w:rsidRPr="00F04C6A">
          <w:rPr>
            <w:rFonts w:ascii="Times New Roman" w:eastAsia="Malgun Gothic" w:hAnsi="Times New Roman"/>
            <w:sz w:val="20"/>
            <w:szCs w:val="20"/>
            <w:lang w:val="en-GB"/>
          </w:rPr>
          <w:t>3)</w:t>
        </w:r>
        <w:r w:rsidRPr="00F04C6A">
          <w:rPr>
            <w:rFonts w:ascii="Times New Roman" w:eastAsia="Malgun Gothic" w:hAnsi="Times New Roman"/>
            <w:sz w:val="20"/>
            <w:szCs w:val="20"/>
            <w:lang w:val="en-GB"/>
          </w:rPr>
          <w:tab/>
          <w:t>shall reset all triggers.</w:t>
        </w:r>
      </w:ins>
    </w:p>
    <w:p w:rsidR="00FF1176" w:rsidRPr="00F04C6A" w:rsidRDefault="00FF1176" w:rsidP="00FF1176">
      <w:pPr>
        <w:rPr>
          <w:ins w:id="107" w:author="Faseeh Jani" w:date="2017-11-28T16:19:00Z"/>
          <w:rFonts w:eastAsia="Malgun Gothic"/>
        </w:rPr>
      </w:pPr>
      <w:ins w:id="108" w:author="Faseeh Jani" w:date="2017-11-28T16:19:00Z">
        <w:r w:rsidRPr="00F04C6A">
          <w:rPr>
            <w:rFonts w:eastAsia="Malgun Gothic"/>
          </w:rPr>
          <w:t>If the MCPTT client does not need to send a SIP request for other reasons, the MCPTT client shall generate a SIP MESSAGE request in accordance with 3GPP TS 24.229 [4] and IETF RFC 3428 [33]. The MCPTT client;</w:t>
        </w:r>
      </w:ins>
    </w:p>
    <w:p w:rsidR="00FF1176" w:rsidRPr="00F04C6A" w:rsidRDefault="00FF1176" w:rsidP="00FF1176">
      <w:pPr>
        <w:pStyle w:val="B1"/>
        <w:rPr>
          <w:ins w:id="109" w:author="Faseeh Jani" w:date="2017-11-28T16:19:00Z"/>
          <w:rFonts w:ascii="Times New Roman" w:eastAsia="Malgun Gothic" w:hAnsi="Times New Roman"/>
          <w:sz w:val="20"/>
          <w:szCs w:val="20"/>
          <w:lang w:val="en-GB"/>
        </w:rPr>
      </w:pPr>
      <w:ins w:id="110" w:author="Faseeh Jani" w:date="2017-11-28T16:19:00Z">
        <w:r w:rsidRPr="00F04C6A">
          <w:rPr>
            <w:rFonts w:ascii="Times New Roman" w:eastAsia="Malgun Gothic" w:hAnsi="Times New Roman"/>
            <w:sz w:val="20"/>
            <w:szCs w:val="20"/>
            <w:lang w:val="en-GB"/>
          </w:rPr>
          <w:t>1)</w:t>
        </w:r>
        <w:r w:rsidRPr="00F04C6A">
          <w:rPr>
            <w:rFonts w:ascii="Times New Roman" w:eastAsia="Malgun Gothic" w:hAnsi="Times New Roman"/>
            <w:sz w:val="20"/>
            <w:szCs w:val="20"/>
            <w:lang w:val="en-GB"/>
          </w:rPr>
          <w:tab/>
          <w:t>shall include in the Request-URI, the SIP URI received in the P-Asserted-Identity header field in the received SIP MESSAGE request for location report configuration;</w:t>
        </w:r>
      </w:ins>
    </w:p>
    <w:p w:rsidR="00FF1176" w:rsidRPr="00F04C6A" w:rsidRDefault="00FF1176" w:rsidP="00FF1176">
      <w:pPr>
        <w:pStyle w:val="B1"/>
        <w:rPr>
          <w:ins w:id="111" w:author="Faseeh Jani" w:date="2017-11-28T16:19:00Z"/>
          <w:rFonts w:ascii="Times New Roman" w:eastAsia="Malgun Gothic" w:hAnsi="Times New Roman"/>
          <w:sz w:val="20"/>
          <w:szCs w:val="20"/>
          <w:lang w:val="en-GB"/>
        </w:rPr>
      </w:pPr>
      <w:ins w:id="112" w:author="Faseeh Jani" w:date="2017-11-28T16:19:00Z">
        <w:r w:rsidRPr="00F04C6A">
          <w:rPr>
            <w:rFonts w:ascii="Times New Roman" w:eastAsia="Malgun Gothic" w:hAnsi="Times New Roman"/>
            <w:sz w:val="20"/>
            <w:szCs w:val="20"/>
            <w:lang w:val="en-GB"/>
          </w:rPr>
          <w:t>2)</w:t>
        </w:r>
        <w:r w:rsidRPr="00F04C6A">
          <w:rPr>
            <w:rFonts w:ascii="Times New Roman" w:eastAsia="Malgun Gothic" w:hAnsi="Times New Roman"/>
            <w:sz w:val="20"/>
            <w:szCs w:val="20"/>
            <w:lang w:val="en-GB"/>
          </w:rPr>
          <w:tab/>
          <w:t>shall include a Content-Type header field set to "application/vnd.3gpp.mcptt-location-info+xml";</w:t>
        </w:r>
      </w:ins>
    </w:p>
    <w:p w:rsidR="00FF1176" w:rsidRPr="00F04C6A" w:rsidRDefault="00FF1176" w:rsidP="00FF1176">
      <w:pPr>
        <w:pStyle w:val="B1"/>
        <w:rPr>
          <w:ins w:id="113" w:author="Faseeh Jani" w:date="2017-11-28T16:19:00Z"/>
          <w:rFonts w:ascii="Times New Roman" w:eastAsia="Malgun Gothic" w:hAnsi="Times New Roman"/>
          <w:sz w:val="20"/>
          <w:szCs w:val="20"/>
          <w:lang w:val="en-GB"/>
        </w:rPr>
      </w:pPr>
      <w:ins w:id="114" w:author="Faseeh Jani" w:date="2017-11-28T16:19:00Z">
        <w:r w:rsidRPr="00F04C6A">
          <w:rPr>
            <w:rFonts w:ascii="Times New Roman" w:eastAsia="Malgun Gothic" w:hAnsi="Times New Roman"/>
            <w:sz w:val="20"/>
            <w:szCs w:val="20"/>
            <w:lang w:val="en-GB"/>
          </w:rPr>
          <w:t>3)</w:t>
        </w:r>
        <w:r w:rsidRPr="00F04C6A">
          <w:rPr>
            <w:rFonts w:ascii="Times New Roman" w:eastAsia="Malgun Gothic" w:hAnsi="Times New Roman"/>
            <w:sz w:val="20"/>
            <w:szCs w:val="20"/>
            <w:lang w:val="en-GB"/>
          </w:rPr>
          <w:tab/>
          <w:t xml:space="preserve">shall include an application/vnd.3gpp.mcptt-location-info+xml MIME body and in the &lt;location-info&gt; root element </w:t>
        </w:r>
        <w:proofErr w:type="gramStart"/>
        <w:r w:rsidRPr="00F04C6A">
          <w:rPr>
            <w:rFonts w:ascii="Times New Roman" w:eastAsia="Malgun Gothic" w:hAnsi="Times New Roman"/>
            <w:sz w:val="20"/>
            <w:szCs w:val="20"/>
            <w:lang w:val="en-GB"/>
          </w:rPr>
          <w:t>include</w:t>
        </w:r>
        <w:proofErr w:type="gramEnd"/>
        <w:r w:rsidRPr="00F04C6A">
          <w:rPr>
            <w:rFonts w:ascii="Times New Roman" w:eastAsia="Malgun Gothic" w:hAnsi="Times New Roman"/>
            <w:sz w:val="20"/>
            <w:szCs w:val="20"/>
            <w:lang w:val="en-GB"/>
          </w:rPr>
          <w:t>:</w:t>
        </w:r>
      </w:ins>
    </w:p>
    <w:p w:rsidR="00FF1176" w:rsidRPr="00F04C6A" w:rsidRDefault="00FF1176" w:rsidP="00FF1176">
      <w:pPr>
        <w:pStyle w:val="B2"/>
        <w:rPr>
          <w:ins w:id="115" w:author="Faseeh Jani" w:date="2017-11-28T16:19:00Z"/>
          <w:rFonts w:eastAsia="Malgun Gothic"/>
          <w:lang w:val="en-GB"/>
        </w:rPr>
      </w:pPr>
      <w:ins w:id="116" w:author="Faseeh Jani" w:date="2017-11-28T16:19:00Z">
        <w:r w:rsidRPr="00F04C6A">
          <w:rPr>
            <w:rFonts w:eastAsia="Malgun Gothic"/>
            <w:lang w:val="en-GB"/>
          </w:rPr>
          <w:t>a)</w:t>
        </w:r>
        <w:r w:rsidRPr="00F04C6A">
          <w:rPr>
            <w:rFonts w:eastAsia="Malgun Gothic"/>
            <w:lang w:val="en-GB"/>
          </w:rPr>
          <w:tab/>
          <w:t>a &lt;Report&gt; element and if the Report was triggered by a location request include the &lt;</w:t>
        </w:r>
        <w:proofErr w:type="spellStart"/>
        <w:r w:rsidRPr="00F04C6A">
          <w:rPr>
            <w:rFonts w:eastAsia="Malgun Gothic"/>
            <w:lang w:val="en-GB"/>
          </w:rPr>
          <w:t>ReportID</w:t>
        </w:r>
        <w:proofErr w:type="spellEnd"/>
        <w:r w:rsidRPr="00F04C6A">
          <w:rPr>
            <w:rFonts w:eastAsia="Malgun Gothic"/>
            <w:lang w:val="en-GB"/>
          </w:rPr>
          <w:t>&gt; attribute set to the value of the &lt;</w:t>
        </w:r>
        <w:proofErr w:type="spellStart"/>
        <w:r w:rsidRPr="00F04C6A">
          <w:rPr>
            <w:rFonts w:eastAsia="Malgun Gothic"/>
            <w:lang w:val="en-GB"/>
          </w:rPr>
          <w:t>RequestID</w:t>
        </w:r>
        <w:proofErr w:type="spellEnd"/>
        <w:r w:rsidRPr="00F04C6A">
          <w:rPr>
            <w:rFonts w:eastAsia="Malgun Gothic"/>
            <w:lang w:val="en-GB"/>
          </w:rPr>
          <w:t>&gt; attribute in the received Request;</w:t>
        </w:r>
      </w:ins>
    </w:p>
    <w:p w:rsidR="00FF1176" w:rsidRPr="00F04C6A" w:rsidRDefault="00FF1176" w:rsidP="00FF1176">
      <w:pPr>
        <w:pStyle w:val="B2"/>
        <w:rPr>
          <w:ins w:id="117" w:author="Faseeh Jani" w:date="2017-11-28T16:19:00Z"/>
          <w:rFonts w:eastAsia="Malgun Gothic"/>
          <w:lang w:val="en-GB"/>
        </w:rPr>
      </w:pPr>
      <w:ins w:id="118" w:author="Faseeh Jani" w:date="2017-11-28T16:19:00Z">
        <w:r w:rsidRPr="00F04C6A">
          <w:rPr>
            <w:rFonts w:eastAsia="Malgun Gothic"/>
            <w:lang w:val="en-GB"/>
          </w:rPr>
          <w:t>b)</w:t>
        </w:r>
        <w:r w:rsidRPr="00F04C6A">
          <w:rPr>
            <w:rFonts w:eastAsia="Malgun Gothic"/>
            <w:lang w:val="en-GB"/>
          </w:rPr>
          <w:tab/>
          <w:t>a &lt;</w:t>
        </w:r>
        <w:proofErr w:type="spellStart"/>
        <w:r w:rsidRPr="00F04C6A">
          <w:rPr>
            <w:rFonts w:eastAsia="Malgun Gothic"/>
            <w:lang w:val="en-GB"/>
          </w:rPr>
          <w:t>TriggerId</w:t>
        </w:r>
        <w:proofErr w:type="spellEnd"/>
        <w:r w:rsidRPr="00F04C6A">
          <w:rPr>
            <w:rFonts w:eastAsia="Malgun Gothic"/>
            <w:lang w:val="en-GB"/>
          </w:rPr>
          <w:t>&gt; child element set to the value of each &lt;Trigger-Id&gt; value of the triggers that have fired; and</w:t>
        </w:r>
      </w:ins>
    </w:p>
    <w:p w:rsidR="00FF1176" w:rsidRPr="00F04C6A" w:rsidRDefault="00FF1176" w:rsidP="00FF1176">
      <w:pPr>
        <w:pStyle w:val="B2"/>
        <w:rPr>
          <w:ins w:id="119" w:author="Faseeh Jani" w:date="2017-11-28T16:19:00Z"/>
          <w:rFonts w:eastAsia="Malgun Gothic"/>
          <w:lang w:val="en-GB"/>
        </w:rPr>
      </w:pPr>
      <w:ins w:id="120" w:author="Faseeh Jani" w:date="2017-11-28T16:19:00Z">
        <w:r w:rsidRPr="00F04C6A">
          <w:rPr>
            <w:rFonts w:eastAsia="Malgun Gothic"/>
            <w:lang w:val="en-GB"/>
          </w:rPr>
          <w:t>c)</w:t>
        </w:r>
        <w:r w:rsidRPr="00F04C6A">
          <w:rPr>
            <w:rFonts w:eastAsia="Malgun Gothic"/>
            <w:lang w:val="en-GB"/>
          </w:rPr>
          <w:tab/>
          <w:t>the location reporting elements corresponding to the triggers that have fired;</w:t>
        </w:r>
      </w:ins>
    </w:p>
    <w:p w:rsidR="00FF1176" w:rsidRPr="00F04C6A" w:rsidRDefault="00FF1176" w:rsidP="00FF1176">
      <w:pPr>
        <w:pStyle w:val="B1"/>
        <w:rPr>
          <w:ins w:id="121" w:author="Faseeh Jani" w:date="2017-11-28T16:19:00Z"/>
          <w:rFonts w:ascii="Times New Roman" w:eastAsia="Malgun Gothic" w:hAnsi="Times New Roman"/>
          <w:sz w:val="20"/>
          <w:szCs w:val="20"/>
          <w:lang w:val="en-GB"/>
        </w:rPr>
      </w:pPr>
      <w:ins w:id="122" w:author="Faseeh Jani" w:date="2017-11-28T16:19:00Z">
        <w:r w:rsidRPr="00F04C6A">
          <w:rPr>
            <w:rFonts w:ascii="Times New Roman" w:eastAsia="Malgun Gothic" w:hAnsi="Times New Roman"/>
            <w:sz w:val="20"/>
            <w:szCs w:val="20"/>
            <w:lang w:val="en-GB"/>
          </w:rPr>
          <w:t>4)</w:t>
        </w:r>
        <w:r w:rsidRPr="00F04C6A">
          <w:rPr>
            <w:rFonts w:ascii="Times New Roman" w:eastAsia="Malgun Gothic" w:hAnsi="Times New Roman"/>
            <w:sz w:val="20"/>
            <w:szCs w:val="20"/>
            <w:lang w:val="en-GB"/>
          </w:rPr>
          <w:tab/>
          <w:t>shall include an Accept-Contact header field with the media feature tag g.3gpp.mcptt along with parameters "require" and "explicit" in accordance with IETF RFC 3841 [6];</w:t>
        </w:r>
      </w:ins>
    </w:p>
    <w:p w:rsidR="00FF1176" w:rsidRPr="00F04C6A" w:rsidRDefault="00FF1176" w:rsidP="00FF1176">
      <w:pPr>
        <w:pStyle w:val="B1"/>
        <w:rPr>
          <w:ins w:id="123" w:author="Faseeh Jani" w:date="2017-11-28T16:19:00Z"/>
          <w:rFonts w:ascii="Times New Roman" w:eastAsia="Malgun Gothic" w:hAnsi="Times New Roman"/>
          <w:sz w:val="20"/>
          <w:szCs w:val="20"/>
          <w:lang w:val="en-GB"/>
        </w:rPr>
      </w:pPr>
      <w:ins w:id="124" w:author="Faseeh Jani" w:date="2017-11-28T16:19:00Z">
        <w:r w:rsidRPr="00F04C6A">
          <w:rPr>
            <w:rFonts w:ascii="Times New Roman" w:eastAsia="Malgun Gothic" w:hAnsi="Times New Roman"/>
            <w:sz w:val="20"/>
            <w:szCs w:val="20"/>
            <w:lang w:val="en-GB"/>
          </w:rPr>
          <w:t>5)</w:t>
        </w:r>
        <w:r w:rsidRPr="00F04C6A">
          <w:rPr>
            <w:rFonts w:ascii="Times New Roman" w:eastAsia="Malgun Gothic" w:hAnsi="Times New Roman"/>
            <w:sz w:val="20"/>
            <w:szCs w:val="20"/>
            <w:lang w:val="en-GB"/>
          </w:rPr>
          <w:tab/>
          <w:t>shall set the minimumReportInterval timer to the minimumReportInterval time and start the timer;</w:t>
        </w:r>
      </w:ins>
    </w:p>
    <w:p w:rsidR="00FF1176" w:rsidRPr="00F04C6A" w:rsidRDefault="00FF1176" w:rsidP="00FF1176">
      <w:pPr>
        <w:pStyle w:val="B1"/>
        <w:rPr>
          <w:ins w:id="125" w:author="Faseeh Jani" w:date="2017-11-28T16:19:00Z"/>
          <w:rFonts w:ascii="Times New Roman" w:eastAsia="Malgun Gothic" w:hAnsi="Times New Roman"/>
          <w:sz w:val="20"/>
          <w:szCs w:val="20"/>
          <w:lang w:val="en-GB"/>
        </w:rPr>
      </w:pPr>
      <w:ins w:id="126" w:author="Faseeh Jani" w:date="2017-11-28T16:19:00Z">
        <w:r w:rsidRPr="00F04C6A">
          <w:rPr>
            <w:rFonts w:ascii="Times New Roman" w:eastAsia="Malgun Gothic" w:hAnsi="Times New Roman"/>
            <w:sz w:val="20"/>
            <w:szCs w:val="20"/>
            <w:lang w:val="en-GB"/>
          </w:rPr>
          <w:t>6)</w:t>
        </w:r>
        <w:r w:rsidRPr="00F04C6A">
          <w:rPr>
            <w:rFonts w:ascii="Times New Roman" w:eastAsia="Malgun Gothic" w:hAnsi="Times New Roman"/>
            <w:sz w:val="20"/>
            <w:szCs w:val="20"/>
            <w:lang w:val="en-GB"/>
          </w:rPr>
          <w:tab/>
          <w:t>shall reset all triggers; and</w:t>
        </w:r>
      </w:ins>
    </w:p>
    <w:p w:rsidR="00FF1176" w:rsidRPr="00F04C6A" w:rsidRDefault="00FF1176" w:rsidP="00FF1176">
      <w:pPr>
        <w:pStyle w:val="B1"/>
        <w:rPr>
          <w:ins w:id="127" w:author="Faseeh Jani" w:date="2017-11-28T16:19:00Z"/>
          <w:rFonts w:ascii="Times New Roman" w:eastAsia="Malgun Gothic" w:hAnsi="Times New Roman"/>
          <w:sz w:val="20"/>
          <w:szCs w:val="20"/>
          <w:lang w:val="en-GB"/>
        </w:rPr>
      </w:pPr>
      <w:ins w:id="128" w:author="Faseeh Jani" w:date="2017-11-28T16:19:00Z">
        <w:r w:rsidRPr="00F04C6A">
          <w:rPr>
            <w:rFonts w:ascii="Times New Roman" w:eastAsia="Malgun Gothic" w:hAnsi="Times New Roman"/>
            <w:sz w:val="20"/>
            <w:szCs w:val="20"/>
            <w:lang w:val="en-GB"/>
          </w:rPr>
          <w:t>7)</w:t>
        </w:r>
        <w:r w:rsidRPr="00F04C6A">
          <w:rPr>
            <w:rFonts w:ascii="Times New Roman" w:eastAsia="Malgun Gothic" w:hAnsi="Times New Roman"/>
            <w:sz w:val="20"/>
            <w:szCs w:val="20"/>
            <w:lang w:val="en-GB"/>
          </w:rPr>
          <w:tab/>
          <w:t>shall send the SIP MESSAGE request as specified in 3GPP TS 24.229 [4].</w:t>
        </w:r>
      </w:ins>
    </w:p>
    <w:p w:rsidR="00FF1176" w:rsidRPr="00E00017" w:rsidRDefault="00FF1176" w:rsidP="00FF1176">
      <w:pPr>
        <w:pStyle w:val="H6"/>
        <w:overflowPunct/>
        <w:autoSpaceDE/>
        <w:autoSpaceDN/>
        <w:adjustRightInd/>
        <w:rPr>
          <w:ins w:id="129" w:author="Faseeh Jani" w:date="2017-11-28T16:19:00Z"/>
          <w:rFonts w:eastAsia="Times New Roman" w:cs="Times New Roman"/>
          <w:sz w:val="20"/>
          <w:szCs w:val="20"/>
          <w:lang w:val="en-GB"/>
        </w:rPr>
      </w:pPr>
      <w:ins w:id="130" w:author="Faseeh Jani" w:date="2017-11-28T16:19:00Z">
        <w:r>
          <w:rPr>
            <w:rFonts w:eastAsia="Times New Roman" w:cs="Times New Roman"/>
            <w:sz w:val="20"/>
            <w:szCs w:val="20"/>
            <w:lang w:val="en-GB"/>
          </w:rPr>
          <w:t>6.3.1</w:t>
        </w:r>
        <w:r w:rsidRPr="00E00017">
          <w:rPr>
            <w:rFonts w:eastAsia="Times New Roman" w:cs="Times New Roman"/>
            <w:sz w:val="20"/>
            <w:szCs w:val="20"/>
            <w:lang w:val="en-GB"/>
          </w:rPr>
          <w:t>.3</w:t>
        </w:r>
        <w:r w:rsidRPr="00E00017">
          <w:rPr>
            <w:rFonts w:eastAsia="Times New Roman" w:cs="Times New Roman"/>
            <w:sz w:val="20"/>
            <w:szCs w:val="20"/>
            <w:lang w:val="en-GB"/>
          </w:rPr>
          <w:tab/>
          <w:t>Test description</w:t>
        </w:r>
      </w:ins>
    </w:p>
    <w:p w:rsidR="00FF1176" w:rsidRPr="00E00017" w:rsidRDefault="00FF1176" w:rsidP="00FF1176">
      <w:pPr>
        <w:pStyle w:val="H6"/>
        <w:overflowPunct/>
        <w:autoSpaceDE/>
        <w:autoSpaceDN/>
        <w:adjustRightInd/>
        <w:rPr>
          <w:ins w:id="131" w:author="Faseeh Jani" w:date="2017-11-28T16:19:00Z"/>
          <w:rFonts w:eastAsia="Times New Roman" w:cs="Times New Roman"/>
          <w:sz w:val="20"/>
          <w:szCs w:val="20"/>
          <w:lang w:val="en-GB"/>
        </w:rPr>
      </w:pPr>
      <w:ins w:id="132" w:author="Faseeh Jani" w:date="2017-11-28T16:19:00Z">
        <w:r>
          <w:rPr>
            <w:rFonts w:eastAsia="Times New Roman" w:cs="Times New Roman"/>
            <w:sz w:val="20"/>
            <w:szCs w:val="20"/>
            <w:lang w:val="en-GB"/>
          </w:rPr>
          <w:t>6.3.1</w:t>
        </w:r>
        <w:r w:rsidRPr="00E00017">
          <w:rPr>
            <w:rFonts w:eastAsia="Times New Roman" w:cs="Times New Roman"/>
            <w:sz w:val="20"/>
            <w:szCs w:val="20"/>
            <w:lang w:val="en-GB"/>
          </w:rPr>
          <w:t>.3.1</w:t>
        </w:r>
        <w:r w:rsidRPr="00E00017">
          <w:rPr>
            <w:rFonts w:eastAsia="Times New Roman" w:cs="Times New Roman"/>
            <w:sz w:val="20"/>
            <w:szCs w:val="20"/>
            <w:lang w:val="en-GB"/>
          </w:rPr>
          <w:tab/>
          <w:t>Pre-test conditions</w:t>
        </w:r>
      </w:ins>
    </w:p>
    <w:p w:rsidR="00FF1176" w:rsidRPr="00765029" w:rsidRDefault="00FF1176" w:rsidP="00FF1176">
      <w:pPr>
        <w:pStyle w:val="H6"/>
        <w:textAlignment w:val="baseline"/>
        <w:rPr>
          <w:ins w:id="133" w:author="Faseeh Jani" w:date="2017-11-28T16:19:00Z"/>
          <w:rFonts w:eastAsia="Times New Roman" w:cs="Times New Roman"/>
          <w:sz w:val="20"/>
          <w:szCs w:val="20"/>
          <w:lang w:val="en-GB"/>
        </w:rPr>
      </w:pPr>
      <w:ins w:id="134" w:author="Faseeh Jani" w:date="2017-11-28T16:19:00Z">
        <w:r w:rsidRPr="00765029">
          <w:rPr>
            <w:rFonts w:eastAsia="Times New Roman" w:cs="Times New Roman"/>
            <w:sz w:val="20"/>
            <w:szCs w:val="20"/>
            <w:lang w:val="en-GB"/>
          </w:rPr>
          <w:t>System Simulator</w:t>
        </w:r>
      </w:ins>
    </w:p>
    <w:p w:rsidR="00FF1176" w:rsidRPr="00555890" w:rsidRDefault="00FF1176" w:rsidP="00FF1176">
      <w:pPr>
        <w:pStyle w:val="B1"/>
        <w:rPr>
          <w:ins w:id="135" w:author="Faseeh Jani" w:date="2017-11-28T16:19:00Z"/>
        </w:rPr>
      </w:pPr>
      <w:ins w:id="136" w:author="Faseeh Jani" w:date="2017-11-28T16:19:00Z">
        <w:r w:rsidRPr="00555890">
          <w:t>-</w:t>
        </w:r>
        <w:r w:rsidRPr="00555890">
          <w:tab/>
          <w:t>SS (MCPTT server)</w:t>
        </w:r>
      </w:ins>
    </w:p>
    <w:p w:rsidR="00FF1176" w:rsidRPr="00765029" w:rsidRDefault="00FF1176" w:rsidP="00FF1176">
      <w:pPr>
        <w:pStyle w:val="H6"/>
        <w:textAlignment w:val="baseline"/>
        <w:rPr>
          <w:ins w:id="137" w:author="Faseeh Jani" w:date="2017-11-28T16:19:00Z"/>
          <w:rFonts w:eastAsia="Times New Roman" w:cs="Times New Roman"/>
          <w:sz w:val="20"/>
          <w:szCs w:val="20"/>
          <w:lang w:val="en-GB"/>
        </w:rPr>
      </w:pPr>
      <w:ins w:id="138" w:author="Faseeh Jani" w:date="2017-11-28T16:19:00Z">
        <w:r w:rsidRPr="00765029">
          <w:rPr>
            <w:rFonts w:eastAsia="Times New Roman" w:cs="Times New Roman"/>
            <w:sz w:val="20"/>
            <w:szCs w:val="20"/>
            <w:lang w:val="en-GB"/>
          </w:rPr>
          <w:t>UE:</w:t>
        </w:r>
      </w:ins>
    </w:p>
    <w:p w:rsidR="00FF1176" w:rsidRPr="003F7470" w:rsidRDefault="00FF1176" w:rsidP="00FF1176">
      <w:pPr>
        <w:pStyle w:val="B1"/>
        <w:rPr>
          <w:ins w:id="139" w:author="Faseeh Jani" w:date="2017-11-28T16:19:00Z"/>
        </w:rPr>
      </w:pPr>
      <w:ins w:id="140" w:author="Faseeh Jani" w:date="2017-11-28T16:19:00Z">
        <w:r w:rsidRPr="003F7470">
          <w:t>-</w:t>
        </w:r>
        <w:r w:rsidRPr="003F7470">
          <w:tab/>
          <w:t>The MCPTT client is authorised for MCPTT service</w:t>
        </w:r>
      </w:ins>
    </w:p>
    <w:p w:rsidR="00FF1176" w:rsidRDefault="00FF1176" w:rsidP="00FF1176">
      <w:pPr>
        <w:pStyle w:val="B1"/>
        <w:rPr>
          <w:ins w:id="141" w:author="Faseeh Jani" w:date="2017-11-28T16:19:00Z"/>
        </w:rPr>
      </w:pPr>
      <w:ins w:id="142" w:author="Faseeh Jani" w:date="2017-11-28T16:19:00Z">
        <w:r w:rsidRPr="003F7470">
          <w:t>-</w:t>
        </w:r>
        <w:r w:rsidRPr="003F7470">
          <w:tab/>
          <w:t>One MCPTT user is registered for receiving MCPTT service through the MCPTT Client</w:t>
        </w:r>
      </w:ins>
    </w:p>
    <w:p w:rsidR="00FF1176" w:rsidRPr="00DB48A4" w:rsidRDefault="00FF1176" w:rsidP="00FF1176">
      <w:pPr>
        <w:pStyle w:val="B1"/>
        <w:rPr>
          <w:ins w:id="143" w:author="Faseeh Jani" w:date="2017-11-28T16:19:00Z"/>
          <w:lang w:val="en-US"/>
          <w:rPrChange w:id="144" w:author="Jason Oct 13" w:date="2017-11-28T21:31:00Z">
            <w:rPr>
              <w:ins w:id="145" w:author="Faseeh Jani" w:date="2017-11-28T16:19:00Z"/>
            </w:rPr>
          </w:rPrChange>
        </w:rPr>
      </w:pPr>
      <w:ins w:id="146" w:author="Faseeh Jani" w:date="2017-11-28T16:19:00Z">
        <w:r w:rsidRPr="00CD51CC">
          <w:t>-</w:t>
        </w:r>
        <w:r w:rsidRPr="00CD51CC">
          <w:tab/>
        </w:r>
        <w:r>
          <w:t xml:space="preserve">The MCPTT </w:t>
        </w:r>
      </w:ins>
      <w:ins w:id="147" w:author="Jason Oct 13" w:date="2017-11-28T21:31:00Z">
        <w:r w:rsidR="00DB48A4">
          <w:rPr>
            <w:lang w:val="en-US"/>
          </w:rPr>
          <w:t>client is not in an emergency state</w:t>
        </w:r>
      </w:ins>
    </w:p>
    <w:p w:rsidR="00FF1176" w:rsidRPr="00555890" w:rsidRDefault="00FF1176" w:rsidP="00FF1176">
      <w:pPr>
        <w:pStyle w:val="B1"/>
        <w:rPr>
          <w:ins w:id="148" w:author="Faseeh Jani" w:date="2017-11-28T16:19:00Z"/>
        </w:rPr>
      </w:pPr>
      <w:ins w:id="149" w:author="Faseeh Jani" w:date="2017-11-28T16:19:00Z">
        <w:r w:rsidRPr="00555890">
          <w:lastRenderedPageBreak/>
          <w:t>-</w:t>
        </w:r>
        <w:r w:rsidRPr="00555890">
          <w:tab/>
          <w:t>Other pre-settings</w:t>
        </w:r>
      </w:ins>
    </w:p>
    <w:p w:rsidR="00FF1176" w:rsidRPr="00555890" w:rsidRDefault="00FF1176" w:rsidP="00FF1176">
      <w:pPr>
        <w:pStyle w:val="B1"/>
        <w:rPr>
          <w:ins w:id="150" w:author="Faseeh Jani" w:date="2017-11-28T16:19:00Z"/>
        </w:rPr>
      </w:pPr>
      <w:ins w:id="151" w:author="Faseeh Jani" w:date="2017-11-28T16:19:00Z">
        <w:r w:rsidRPr="00555890">
          <w:t>-</w:t>
        </w:r>
        <w:r w:rsidRPr="00555890">
          <w:tab/>
          <w:t>In the Service Configuration document as specified in 3GPP TS 24.484 [13], in the &lt;</w:t>
        </w:r>
        <w:proofErr w:type="spellStart"/>
        <w:r w:rsidRPr="00555890">
          <w:t>signalling</w:t>
        </w:r>
        <w:proofErr w:type="spellEnd"/>
        <w:r w:rsidRPr="00555890">
          <w:t>-protection&gt; element</w:t>
        </w:r>
      </w:ins>
    </w:p>
    <w:p w:rsidR="00FF1176" w:rsidRPr="00555890" w:rsidRDefault="00FF1176" w:rsidP="00FF1176">
      <w:pPr>
        <w:pStyle w:val="B1"/>
        <w:rPr>
          <w:ins w:id="152" w:author="Faseeh Jani" w:date="2017-11-28T16:19:00Z"/>
        </w:rPr>
      </w:pPr>
      <w:ins w:id="153" w:author="Faseeh Jani" w:date="2017-11-28T16:19:00Z">
        <w:r w:rsidRPr="00555890">
          <w:t>-</w:t>
        </w:r>
        <w:r w:rsidRPr="00555890">
          <w:tab/>
          <w:t>The &lt;confidentiality-protection&gt; element is set to "true"</w:t>
        </w:r>
      </w:ins>
    </w:p>
    <w:p w:rsidR="00FF1176" w:rsidRPr="00555890" w:rsidRDefault="00FF1176" w:rsidP="00FF1176">
      <w:pPr>
        <w:pStyle w:val="B1"/>
        <w:rPr>
          <w:ins w:id="154" w:author="Faseeh Jani" w:date="2017-11-28T16:19:00Z"/>
        </w:rPr>
      </w:pPr>
      <w:ins w:id="155" w:author="Faseeh Jani" w:date="2017-11-28T16:19:00Z">
        <w:r w:rsidRPr="00555890">
          <w:t>-</w:t>
        </w:r>
        <w:r w:rsidRPr="00555890">
          <w:tab/>
          <w:t>The &lt;integrity-protection&gt; element is set to "true"</w:t>
        </w:r>
      </w:ins>
    </w:p>
    <w:p w:rsidR="00FF1176" w:rsidRPr="00555890" w:rsidRDefault="00FF1176" w:rsidP="00FF1176">
      <w:pPr>
        <w:pStyle w:val="EditorsNote"/>
        <w:rPr>
          <w:ins w:id="156" w:author="Faseeh Jani" w:date="2017-11-28T16:19:00Z"/>
        </w:rPr>
      </w:pPr>
      <w:ins w:id="157" w:author="Faseeh Jani" w:date="2017-11-28T16:19:00Z">
        <w:r w:rsidRPr="00555890">
          <w:t>Editor's Note:</w:t>
        </w:r>
        <w:r w:rsidRPr="00555890">
          <w:tab/>
          <w:t>For facilitating the Test Case TTCN initial verification the &lt;confidentiality-protection&gt; element may be temporarily set, in the TTCN code, to "false"; when initial verification is successfully achieved then it shall be set to "true".</w:t>
        </w:r>
      </w:ins>
    </w:p>
    <w:p w:rsidR="00FF1176" w:rsidRPr="00555890" w:rsidRDefault="00FF1176" w:rsidP="00FF1176">
      <w:pPr>
        <w:pStyle w:val="B1"/>
        <w:rPr>
          <w:ins w:id="158" w:author="Faseeh Jani" w:date="2017-11-28T16:19:00Z"/>
        </w:rPr>
      </w:pPr>
      <w:ins w:id="159" w:author="Faseeh Jani" w:date="2017-11-28T16:19:00Z">
        <w:r w:rsidRPr="00555890">
          <w:t>-</w:t>
        </w:r>
        <w:r w:rsidRPr="00555890">
          <w:tab/>
          <w:t>The MCPTT UE has been provisioned with key material associated with the user's MCPTT ID as specified in TS 36.579-1 [2], clause 5.6.2.</w:t>
        </w:r>
      </w:ins>
    </w:p>
    <w:p w:rsidR="00FF1176" w:rsidRPr="00555890" w:rsidRDefault="00FF1176" w:rsidP="00FF1176">
      <w:pPr>
        <w:keepNext/>
        <w:keepLines/>
        <w:spacing w:before="60"/>
        <w:jc w:val="center"/>
        <w:textAlignment w:val="baseline"/>
        <w:rPr>
          <w:ins w:id="160" w:author="Faseeh Jani" w:date="2017-11-28T16:19:00Z"/>
          <w:rFonts w:ascii="Arial" w:hAnsi="Arial"/>
          <w:b/>
          <w:lang w:eastAsia="x-none"/>
        </w:rPr>
      </w:pPr>
      <w:ins w:id="161" w:author="Faseeh Jani" w:date="2017-11-28T16:19:00Z">
        <w:r w:rsidRPr="00555890">
          <w:rPr>
            <w:rFonts w:ascii="Arial" w:hAnsi="Arial"/>
            <w:b/>
            <w:lang w:eastAsia="x-none"/>
          </w:rPr>
          <w:t xml:space="preserve">Table 6.2.1.3.1-1: USIM configuration </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FF1176" w:rsidRPr="00555890" w:rsidTr="00187FEF">
        <w:trPr>
          <w:jc w:val="center"/>
          <w:ins w:id="162" w:author="Faseeh Jani" w:date="2017-11-28T16:19:00Z"/>
        </w:trPr>
        <w:tc>
          <w:tcPr>
            <w:tcW w:w="1417" w:type="dxa"/>
          </w:tcPr>
          <w:p w:rsidR="00FF1176" w:rsidRPr="00555890" w:rsidRDefault="00FF1176" w:rsidP="00187FEF">
            <w:pPr>
              <w:keepNext/>
              <w:keepLines/>
              <w:spacing w:after="0"/>
              <w:jc w:val="center"/>
              <w:textAlignment w:val="baseline"/>
              <w:rPr>
                <w:ins w:id="163" w:author="Faseeh Jani" w:date="2017-11-28T16:19:00Z"/>
                <w:rFonts w:ascii="Arial" w:hAnsi="Arial"/>
                <w:b/>
                <w:sz w:val="18"/>
              </w:rPr>
            </w:pPr>
            <w:ins w:id="164" w:author="Faseeh Jani" w:date="2017-11-28T16:19:00Z">
              <w:r w:rsidRPr="00555890">
                <w:rPr>
                  <w:rFonts w:ascii="Arial" w:hAnsi="Arial"/>
                  <w:b/>
                  <w:sz w:val="18"/>
                </w:rPr>
                <w:t>USIM field</w:t>
              </w:r>
            </w:ins>
          </w:p>
        </w:tc>
        <w:tc>
          <w:tcPr>
            <w:tcW w:w="1134" w:type="dxa"/>
          </w:tcPr>
          <w:p w:rsidR="00FF1176" w:rsidRPr="00555890" w:rsidRDefault="00FF1176" w:rsidP="00187FEF">
            <w:pPr>
              <w:keepNext/>
              <w:keepLines/>
              <w:spacing w:after="0"/>
              <w:jc w:val="center"/>
              <w:textAlignment w:val="baseline"/>
              <w:rPr>
                <w:ins w:id="165" w:author="Faseeh Jani" w:date="2017-11-28T16:19:00Z"/>
                <w:rFonts w:ascii="Arial" w:hAnsi="Arial"/>
                <w:b/>
                <w:sz w:val="18"/>
              </w:rPr>
            </w:pPr>
            <w:ins w:id="166" w:author="Faseeh Jani" w:date="2017-11-28T16:19:00Z">
              <w:r w:rsidRPr="00555890">
                <w:rPr>
                  <w:rFonts w:ascii="Arial" w:hAnsi="Arial"/>
                  <w:b/>
                  <w:sz w:val="18"/>
                </w:rPr>
                <w:t>Priority</w:t>
              </w:r>
            </w:ins>
          </w:p>
        </w:tc>
        <w:tc>
          <w:tcPr>
            <w:tcW w:w="1559" w:type="dxa"/>
          </w:tcPr>
          <w:p w:rsidR="00FF1176" w:rsidRPr="00555890" w:rsidRDefault="00FF1176" w:rsidP="00187FEF">
            <w:pPr>
              <w:keepNext/>
              <w:keepLines/>
              <w:spacing w:after="0"/>
              <w:jc w:val="center"/>
              <w:textAlignment w:val="baseline"/>
              <w:rPr>
                <w:ins w:id="167" w:author="Faseeh Jani" w:date="2017-11-28T16:19:00Z"/>
                <w:rFonts w:ascii="Arial" w:hAnsi="Arial"/>
                <w:b/>
                <w:sz w:val="18"/>
              </w:rPr>
            </w:pPr>
            <w:ins w:id="168" w:author="Faseeh Jani" w:date="2017-11-28T16:19:00Z">
              <w:r w:rsidRPr="00555890">
                <w:rPr>
                  <w:rFonts w:ascii="Arial" w:hAnsi="Arial"/>
                  <w:b/>
                  <w:sz w:val="18"/>
                </w:rPr>
                <w:t>Value</w:t>
              </w:r>
            </w:ins>
          </w:p>
        </w:tc>
        <w:tc>
          <w:tcPr>
            <w:tcW w:w="1717" w:type="dxa"/>
          </w:tcPr>
          <w:p w:rsidR="00FF1176" w:rsidRPr="00555890" w:rsidRDefault="00FF1176" w:rsidP="00187FEF">
            <w:pPr>
              <w:keepNext/>
              <w:keepLines/>
              <w:spacing w:after="0"/>
              <w:jc w:val="center"/>
              <w:textAlignment w:val="baseline"/>
              <w:rPr>
                <w:ins w:id="169" w:author="Faseeh Jani" w:date="2017-11-28T16:19:00Z"/>
                <w:rFonts w:ascii="Arial" w:hAnsi="Arial"/>
                <w:b/>
                <w:sz w:val="18"/>
              </w:rPr>
            </w:pPr>
            <w:ins w:id="170" w:author="Faseeh Jani" w:date="2017-11-28T16:19:00Z">
              <w:r w:rsidRPr="00555890">
                <w:rPr>
                  <w:rFonts w:ascii="Arial" w:hAnsi="Arial"/>
                  <w:b/>
                  <w:sz w:val="18"/>
                </w:rPr>
                <w:t>Access technology</w:t>
              </w:r>
            </w:ins>
          </w:p>
        </w:tc>
        <w:tc>
          <w:tcPr>
            <w:tcW w:w="2708" w:type="dxa"/>
          </w:tcPr>
          <w:p w:rsidR="00FF1176" w:rsidRPr="00555890" w:rsidRDefault="00FF1176" w:rsidP="00187FEF">
            <w:pPr>
              <w:keepNext/>
              <w:keepLines/>
              <w:spacing w:after="0"/>
              <w:jc w:val="center"/>
              <w:textAlignment w:val="baseline"/>
              <w:rPr>
                <w:ins w:id="171" w:author="Faseeh Jani" w:date="2017-11-28T16:19:00Z"/>
                <w:rFonts w:ascii="Arial" w:hAnsi="Arial"/>
                <w:b/>
                <w:sz w:val="18"/>
              </w:rPr>
            </w:pPr>
            <w:ins w:id="172" w:author="Faseeh Jani" w:date="2017-11-28T16:19:00Z">
              <w:r w:rsidRPr="00555890">
                <w:rPr>
                  <w:rFonts w:ascii="Arial" w:hAnsi="Arial"/>
                  <w:b/>
                  <w:sz w:val="18"/>
                </w:rPr>
                <w:t>Comment</w:t>
              </w:r>
            </w:ins>
          </w:p>
        </w:tc>
      </w:tr>
      <w:tr w:rsidR="00FF1176" w:rsidRPr="00555890" w:rsidTr="00187FEF">
        <w:trPr>
          <w:cantSplit/>
          <w:jc w:val="center"/>
          <w:ins w:id="173" w:author="Faseeh Jani" w:date="2017-11-28T16:19:00Z"/>
        </w:trPr>
        <w:tc>
          <w:tcPr>
            <w:tcW w:w="1417" w:type="dxa"/>
          </w:tcPr>
          <w:p w:rsidR="00FF1176" w:rsidRPr="00555890" w:rsidRDefault="00FF1176" w:rsidP="00187FEF">
            <w:pPr>
              <w:keepNext/>
              <w:keepLines/>
              <w:spacing w:after="0"/>
              <w:textAlignment w:val="baseline"/>
              <w:rPr>
                <w:ins w:id="174" w:author="Faseeh Jani" w:date="2017-11-28T16:19:00Z"/>
                <w:rFonts w:ascii="Arial" w:hAnsi="Arial"/>
                <w:sz w:val="18"/>
              </w:rPr>
            </w:pPr>
            <w:ins w:id="175" w:author="Faseeh Jani" w:date="2017-11-28T16:19:00Z">
              <w:r w:rsidRPr="00555890">
                <w:rPr>
                  <w:rFonts w:ascii="Arial" w:hAnsi="Arial"/>
                  <w:sz w:val="18"/>
                </w:rPr>
                <w:t>TBD</w:t>
              </w:r>
            </w:ins>
          </w:p>
        </w:tc>
        <w:tc>
          <w:tcPr>
            <w:tcW w:w="1134" w:type="dxa"/>
          </w:tcPr>
          <w:p w:rsidR="00FF1176" w:rsidRPr="00555890" w:rsidRDefault="00FF1176" w:rsidP="00187FEF">
            <w:pPr>
              <w:keepNext/>
              <w:keepLines/>
              <w:spacing w:after="0"/>
              <w:textAlignment w:val="baseline"/>
              <w:rPr>
                <w:ins w:id="176" w:author="Faseeh Jani" w:date="2017-11-28T16:19:00Z"/>
                <w:rFonts w:ascii="Arial" w:hAnsi="Arial"/>
                <w:sz w:val="18"/>
              </w:rPr>
            </w:pPr>
          </w:p>
        </w:tc>
        <w:tc>
          <w:tcPr>
            <w:tcW w:w="1559" w:type="dxa"/>
          </w:tcPr>
          <w:p w:rsidR="00FF1176" w:rsidRPr="00555890" w:rsidRDefault="00FF1176" w:rsidP="00187FEF">
            <w:pPr>
              <w:keepNext/>
              <w:keepLines/>
              <w:spacing w:after="0"/>
              <w:textAlignment w:val="baseline"/>
              <w:rPr>
                <w:ins w:id="177" w:author="Faseeh Jani" w:date="2017-11-28T16:19:00Z"/>
                <w:rFonts w:ascii="Arial" w:hAnsi="Arial"/>
                <w:sz w:val="18"/>
              </w:rPr>
            </w:pPr>
          </w:p>
        </w:tc>
        <w:tc>
          <w:tcPr>
            <w:tcW w:w="1717" w:type="dxa"/>
          </w:tcPr>
          <w:p w:rsidR="00FF1176" w:rsidRPr="00555890" w:rsidRDefault="00FF1176" w:rsidP="00187FEF">
            <w:pPr>
              <w:keepNext/>
              <w:keepLines/>
              <w:spacing w:after="0"/>
              <w:textAlignment w:val="baseline"/>
              <w:rPr>
                <w:ins w:id="178" w:author="Faseeh Jani" w:date="2017-11-28T16:19:00Z"/>
                <w:rFonts w:ascii="Arial" w:hAnsi="Arial"/>
                <w:sz w:val="18"/>
              </w:rPr>
            </w:pPr>
          </w:p>
        </w:tc>
        <w:tc>
          <w:tcPr>
            <w:tcW w:w="2708" w:type="dxa"/>
          </w:tcPr>
          <w:p w:rsidR="00FF1176" w:rsidRPr="00555890" w:rsidRDefault="00FF1176" w:rsidP="00187FEF">
            <w:pPr>
              <w:keepNext/>
              <w:keepLines/>
              <w:spacing w:after="0"/>
              <w:textAlignment w:val="baseline"/>
              <w:rPr>
                <w:ins w:id="179" w:author="Faseeh Jani" w:date="2017-11-28T16:19:00Z"/>
                <w:rFonts w:ascii="Arial" w:hAnsi="Arial"/>
                <w:sz w:val="18"/>
              </w:rPr>
            </w:pPr>
          </w:p>
        </w:tc>
      </w:tr>
      <w:tr w:rsidR="00FF1176" w:rsidRPr="00555890" w:rsidTr="00187FEF">
        <w:trPr>
          <w:cantSplit/>
          <w:jc w:val="center"/>
          <w:ins w:id="180" w:author="Faseeh Jani" w:date="2017-11-28T16:19:00Z"/>
        </w:trPr>
        <w:tc>
          <w:tcPr>
            <w:tcW w:w="1417" w:type="dxa"/>
          </w:tcPr>
          <w:p w:rsidR="00FF1176" w:rsidRPr="00555890" w:rsidRDefault="00FF1176" w:rsidP="00187FEF">
            <w:pPr>
              <w:keepNext/>
              <w:keepLines/>
              <w:spacing w:after="0"/>
              <w:textAlignment w:val="baseline"/>
              <w:rPr>
                <w:ins w:id="181" w:author="Faseeh Jani" w:date="2017-11-28T16:19:00Z"/>
                <w:rFonts w:ascii="Arial" w:hAnsi="Arial"/>
                <w:sz w:val="18"/>
              </w:rPr>
            </w:pPr>
          </w:p>
        </w:tc>
        <w:tc>
          <w:tcPr>
            <w:tcW w:w="1134" w:type="dxa"/>
          </w:tcPr>
          <w:p w:rsidR="00FF1176" w:rsidRPr="00555890" w:rsidRDefault="00FF1176" w:rsidP="00187FEF">
            <w:pPr>
              <w:keepNext/>
              <w:keepLines/>
              <w:spacing w:after="0"/>
              <w:textAlignment w:val="baseline"/>
              <w:rPr>
                <w:ins w:id="182" w:author="Faseeh Jani" w:date="2017-11-28T16:19:00Z"/>
                <w:rFonts w:ascii="Arial" w:hAnsi="Arial"/>
                <w:sz w:val="18"/>
              </w:rPr>
            </w:pPr>
          </w:p>
        </w:tc>
        <w:tc>
          <w:tcPr>
            <w:tcW w:w="1559" w:type="dxa"/>
          </w:tcPr>
          <w:p w:rsidR="00FF1176" w:rsidRPr="00555890" w:rsidRDefault="00FF1176" w:rsidP="00187FEF">
            <w:pPr>
              <w:keepNext/>
              <w:keepLines/>
              <w:spacing w:after="0"/>
              <w:textAlignment w:val="baseline"/>
              <w:rPr>
                <w:ins w:id="183" w:author="Faseeh Jani" w:date="2017-11-28T16:19:00Z"/>
                <w:rFonts w:ascii="Arial" w:hAnsi="Arial"/>
                <w:sz w:val="18"/>
              </w:rPr>
            </w:pPr>
          </w:p>
        </w:tc>
        <w:tc>
          <w:tcPr>
            <w:tcW w:w="1717" w:type="dxa"/>
          </w:tcPr>
          <w:p w:rsidR="00FF1176" w:rsidRPr="00555890" w:rsidRDefault="00FF1176" w:rsidP="00187FEF">
            <w:pPr>
              <w:keepNext/>
              <w:keepLines/>
              <w:spacing w:after="0"/>
              <w:textAlignment w:val="baseline"/>
              <w:rPr>
                <w:ins w:id="184" w:author="Faseeh Jani" w:date="2017-11-28T16:19:00Z"/>
                <w:rFonts w:ascii="Arial" w:hAnsi="Arial"/>
                <w:sz w:val="18"/>
              </w:rPr>
            </w:pPr>
          </w:p>
        </w:tc>
        <w:tc>
          <w:tcPr>
            <w:tcW w:w="2708" w:type="dxa"/>
          </w:tcPr>
          <w:p w:rsidR="00FF1176" w:rsidRPr="00555890" w:rsidRDefault="00FF1176" w:rsidP="00187FEF">
            <w:pPr>
              <w:keepNext/>
              <w:keepLines/>
              <w:spacing w:after="0"/>
              <w:textAlignment w:val="baseline"/>
              <w:rPr>
                <w:ins w:id="185" w:author="Faseeh Jani" w:date="2017-11-28T16:19:00Z"/>
                <w:rFonts w:ascii="Arial" w:hAnsi="Arial"/>
                <w:sz w:val="18"/>
              </w:rPr>
            </w:pPr>
          </w:p>
        </w:tc>
      </w:tr>
      <w:tr w:rsidR="00FF1176" w:rsidRPr="00555890" w:rsidTr="00187FEF">
        <w:trPr>
          <w:cantSplit/>
          <w:jc w:val="center"/>
          <w:ins w:id="186" w:author="Faseeh Jani" w:date="2017-11-28T16:19:00Z"/>
        </w:trPr>
        <w:tc>
          <w:tcPr>
            <w:tcW w:w="1417" w:type="dxa"/>
          </w:tcPr>
          <w:p w:rsidR="00FF1176" w:rsidRPr="00555890" w:rsidRDefault="00FF1176" w:rsidP="00187FEF">
            <w:pPr>
              <w:keepNext/>
              <w:keepLines/>
              <w:spacing w:after="0"/>
              <w:textAlignment w:val="baseline"/>
              <w:rPr>
                <w:ins w:id="187" w:author="Faseeh Jani" w:date="2017-11-28T16:19:00Z"/>
                <w:rFonts w:ascii="Arial" w:hAnsi="Arial"/>
                <w:sz w:val="18"/>
              </w:rPr>
            </w:pPr>
          </w:p>
        </w:tc>
        <w:tc>
          <w:tcPr>
            <w:tcW w:w="1134" w:type="dxa"/>
          </w:tcPr>
          <w:p w:rsidR="00FF1176" w:rsidRPr="00555890" w:rsidRDefault="00FF1176" w:rsidP="00187FEF">
            <w:pPr>
              <w:keepNext/>
              <w:keepLines/>
              <w:spacing w:after="0"/>
              <w:textAlignment w:val="baseline"/>
              <w:rPr>
                <w:ins w:id="188" w:author="Faseeh Jani" w:date="2017-11-28T16:19:00Z"/>
                <w:rFonts w:ascii="Arial" w:hAnsi="Arial"/>
                <w:sz w:val="18"/>
              </w:rPr>
            </w:pPr>
          </w:p>
        </w:tc>
        <w:tc>
          <w:tcPr>
            <w:tcW w:w="1559" w:type="dxa"/>
          </w:tcPr>
          <w:p w:rsidR="00FF1176" w:rsidRPr="00555890" w:rsidRDefault="00FF1176" w:rsidP="00187FEF">
            <w:pPr>
              <w:keepNext/>
              <w:keepLines/>
              <w:spacing w:after="0"/>
              <w:textAlignment w:val="baseline"/>
              <w:rPr>
                <w:ins w:id="189" w:author="Faseeh Jani" w:date="2017-11-28T16:19:00Z"/>
                <w:rFonts w:ascii="Arial" w:hAnsi="Arial"/>
                <w:sz w:val="18"/>
              </w:rPr>
            </w:pPr>
          </w:p>
        </w:tc>
        <w:tc>
          <w:tcPr>
            <w:tcW w:w="1717" w:type="dxa"/>
          </w:tcPr>
          <w:p w:rsidR="00FF1176" w:rsidRPr="00555890" w:rsidRDefault="00FF1176" w:rsidP="00187FEF">
            <w:pPr>
              <w:keepNext/>
              <w:keepLines/>
              <w:spacing w:after="0"/>
              <w:textAlignment w:val="baseline"/>
              <w:rPr>
                <w:ins w:id="190" w:author="Faseeh Jani" w:date="2017-11-28T16:19:00Z"/>
                <w:rFonts w:ascii="Arial" w:hAnsi="Arial"/>
                <w:sz w:val="18"/>
              </w:rPr>
            </w:pPr>
          </w:p>
        </w:tc>
        <w:tc>
          <w:tcPr>
            <w:tcW w:w="2708" w:type="dxa"/>
          </w:tcPr>
          <w:p w:rsidR="00FF1176" w:rsidRPr="00555890" w:rsidRDefault="00FF1176" w:rsidP="00187FEF">
            <w:pPr>
              <w:keepNext/>
              <w:keepLines/>
              <w:spacing w:after="0"/>
              <w:textAlignment w:val="baseline"/>
              <w:rPr>
                <w:ins w:id="191" w:author="Faseeh Jani" w:date="2017-11-28T16:19:00Z"/>
                <w:rFonts w:ascii="Arial" w:hAnsi="Arial"/>
                <w:sz w:val="18"/>
              </w:rPr>
            </w:pPr>
          </w:p>
        </w:tc>
      </w:tr>
      <w:tr w:rsidR="00FF1176" w:rsidRPr="00555890" w:rsidTr="00187FEF">
        <w:trPr>
          <w:cantSplit/>
          <w:jc w:val="center"/>
          <w:ins w:id="192" w:author="Faseeh Jani" w:date="2017-11-28T16:19:00Z"/>
        </w:trPr>
        <w:tc>
          <w:tcPr>
            <w:tcW w:w="1417" w:type="dxa"/>
          </w:tcPr>
          <w:p w:rsidR="00FF1176" w:rsidRPr="00555890" w:rsidRDefault="00FF1176" w:rsidP="00187FEF">
            <w:pPr>
              <w:keepNext/>
              <w:keepLines/>
              <w:spacing w:after="0"/>
              <w:textAlignment w:val="baseline"/>
              <w:rPr>
                <w:ins w:id="193" w:author="Faseeh Jani" w:date="2017-11-28T16:19:00Z"/>
                <w:rFonts w:ascii="Arial" w:hAnsi="Arial"/>
                <w:sz w:val="18"/>
              </w:rPr>
            </w:pPr>
          </w:p>
        </w:tc>
        <w:tc>
          <w:tcPr>
            <w:tcW w:w="1134" w:type="dxa"/>
          </w:tcPr>
          <w:p w:rsidR="00FF1176" w:rsidRPr="00555890" w:rsidRDefault="00FF1176" w:rsidP="00187FEF">
            <w:pPr>
              <w:keepNext/>
              <w:keepLines/>
              <w:spacing w:after="0"/>
              <w:textAlignment w:val="baseline"/>
              <w:rPr>
                <w:ins w:id="194" w:author="Faseeh Jani" w:date="2017-11-28T16:19:00Z"/>
                <w:rFonts w:ascii="Arial" w:hAnsi="Arial"/>
                <w:sz w:val="18"/>
              </w:rPr>
            </w:pPr>
          </w:p>
        </w:tc>
        <w:tc>
          <w:tcPr>
            <w:tcW w:w="1559" w:type="dxa"/>
          </w:tcPr>
          <w:p w:rsidR="00FF1176" w:rsidRPr="00555890" w:rsidRDefault="00FF1176" w:rsidP="00187FEF">
            <w:pPr>
              <w:keepNext/>
              <w:keepLines/>
              <w:spacing w:after="0"/>
              <w:textAlignment w:val="baseline"/>
              <w:rPr>
                <w:ins w:id="195" w:author="Faseeh Jani" w:date="2017-11-28T16:19:00Z"/>
                <w:rFonts w:ascii="Arial" w:hAnsi="Arial"/>
                <w:sz w:val="18"/>
              </w:rPr>
            </w:pPr>
          </w:p>
        </w:tc>
        <w:tc>
          <w:tcPr>
            <w:tcW w:w="1717" w:type="dxa"/>
          </w:tcPr>
          <w:p w:rsidR="00FF1176" w:rsidRPr="00555890" w:rsidRDefault="00FF1176" w:rsidP="00187FEF">
            <w:pPr>
              <w:keepNext/>
              <w:keepLines/>
              <w:spacing w:after="0"/>
              <w:textAlignment w:val="baseline"/>
              <w:rPr>
                <w:ins w:id="196" w:author="Faseeh Jani" w:date="2017-11-28T16:19:00Z"/>
                <w:rFonts w:ascii="Arial" w:hAnsi="Arial"/>
                <w:sz w:val="18"/>
              </w:rPr>
            </w:pPr>
          </w:p>
        </w:tc>
        <w:tc>
          <w:tcPr>
            <w:tcW w:w="2708" w:type="dxa"/>
          </w:tcPr>
          <w:p w:rsidR="00FF1176" w:rsidRPr="00555890" w:rsidRDefault="00FF1176" w:rsidP="00187FEF">
            <w:pPr>
              <w:keepNext/>
              <w:keepLines/>
              <w:spacing w:after="0"/>
              <w:textAlignment w:val="baseline"/>
              <w:rPr>
                <w:ins w:id="197" w:author="Faseeh Jani" w:date="2017-11-28T16:19:00Z"/>
                <w:rFonts w:ascii="Arial" w:hAnsi="Arial"/>
                <w:sz w:val="18"/>
              </w:rPr>
            </w:pPr>
          </w:p>
        </w:tc>
      </w:tr>
      <w:tr w:rsidR="00FF1176" w:rsidRPr="00555890" w:rsidTr="00187FEF">
        <w:trPr>
          <w:cantSplit/>
          <w:jc w:val="center"/>
          <w:ins w:id="198" w:author="Faseeh Jani" w:date="2017-11-28T16:19:00Z"/>
        </w:trPr>
        <w:tc>
          <w:tcPr>
            <w:tcW w:w="1417" w:type="dxa"/>
          </w:tcPr>
          <w:p w:rsidR="00FF1176" w:rsidRPr="00555890" w:rsidRDefault="00FF1176" w:rsidP="00187FEF">
            <w:pPr>
              <w:keepNext/>
              <w:keepLines/>
              <w:spacing w:after="0"/>
              <w:textAlignment w:val="baseline"/>
              <w:rPr>
                <w:ins w:id="199" w:author="Faseeh Jani" w:date="2017-11-28T16:19:00Z"/>
                <w:rFonts w:ascii="Arial" w:hAnsi="Arial"/>
                <w:sz w:val="18"/>
              </w:rPr>
            </w:pPr>
          </w:p>
        </w:tc>
        <w:tc>
          <w:tcPr>
            <w:tcW w:w="1134" w:type="dxa"/>
          </w:tcPr>
          <w:p w:rsidR="00FF1176" w:rsidRPr="00555890" w:rsidRDefault="00FF1176" w:rsidP="00187FEF">
            <w:pPr>
              <w:keepNext/>
              <w:keepLines/>
              <w:spacing w:after="0"/>
              <w:textAlignment w:val="baseline"/>
              <w:rPr>
                <w:ins w:id="200" w:author="Faseeh Jani" w:date="2017-11-28T16:19:00Z"/>
                <w:rFonts w:ascii="Arial" w:hAnsi="Arial"/>
                <w:sz w:val="18"/>
              </w:rPr>
            </w:pPr>
          </w:p>
        </w:tc>
        <w:tc>
          <w:tcPr>
            <w:tcW w:w="1559" w:type="dxa"/>
          </w:tcPr>
          <w:p w:rsidR="00FF1176" w:rsidRPr="00555890" w:rsidRDefault="00FF1176" w:rsidP="00187FEF">
            <w:pPr>
              <w:keepNext/>
              <w:keepLines/>
              <w:spacing w:after="0"/>
              <w:textAlignment w:val="baseline"/>
              <w:rPr>
                <w:ins w:id="201" w:author="Faseeh Jani" w:date="2017-11-28T16:19:00Z"/>
                <w:rFonts w:ascii="Arial" w:hAnsi="Arial"/>
                <w:sz w:val="18"/>
              </w:rPr>
            </w:pPr>
          </w:p>
        </w:tc>
        <w:tc>
          <w:tcPr>
            <w:tcW w:w="1717" w:type="dxa"/>
          </w:tcPr>
          <w:p w:rsidR="00FF1176" w:rsidRPr="00555890" w:rsidRDefault="00FF1176" w:rsidP="00187FEF">
            <w:pPr>
              <w:keepNext/>
              <w:keepLines/>
              <w:spacing w:after="0"/>
              <w:textAlignment w:val="baseline"/>
              <w:rPr>
                <w:ins w:id="202" w:author="Faseeh Jani" w:date="2017-11-28T16:19:00Z"/>
                <w:rFonts w:ascii="Arial" w:hAnsi="Arial"/>
                <w:sz w:val="18"/>
              </w:rPr>
            </w:pPr>
          </w:p>
        </w:tc>
        <w:tc>
          <w:tcPr>
            <w:tcW w:w="2708" w:type="dxa"/>
          </w:tcPr>
          <w:p w:rsidR="00FF1176" w:rsidRPr="00555890" w:rsidRDefault="00FF1176" w:rsidP="00187FEF">
            <w:pPr>
              <w:keepNext/>
              <w:keepLines/>
              <w:spacing w:after="0"/>
              <w:textAlignment w:val="baseline"/>
              <w:rPr>
                <w:ins w:id="203" w:author="Faseeh Jani" w:date="2017-11-28T16:19:00Z"/>
                <w:rFonts w:ascii="Arial" w:hAnsi="Arial"/>
                <w:sz w:val="18"/>
              </w:rPr>
            </w:pPr>
          </w:p>
        </w:tc>
      </w:tr>
    </w:tbl>
    <w:p w:rsidR="00FF1176" w:rsidRDefault="00FF1176" w:rsidP="00FF1176">
      <w:pPr>
        <w:pStyle w:val="B1"/>
        <w:rPr>
          <w:ins w:id="204" w:author="Faseeh Jani" w:date="2017-11-28T16:19:00Z"/>
        </w:rPr>
      </w:pPr>
    </w:p>
    <w:p w:rsidR="00FF1176" w:rsidRPr="00765029" w:rsidRDefault="00FF1176" w:rsidP="00FF1176">
      <w:pPr>
        <w:pStyle w:val="H6"/>
        <w:textAlignment w:val="baseline"/>
        <w:rPr>
          <w:ins w:id="205" w:author="Faseeh Jani" w:date="2017-11-28T16:19:00Z"/>
          <w:rFonts w:eastAsia="Times New Roman" w:cs="Times New Roman"/>
          <w:sz w:val="20"/>
          <w:szCs w:val="20"/>
          <w:lang w:val="en-GB"/>
        </w:rPr>
      </w:pPr>
      <w:ins w:id="206" w:author="Faseeh Jani" w:date="2017-11-28T16:19:00Z">
        <w:r w:rsidRPr="00765029">
          <w:rPr>
            <w:rFonts w:eastAsia="Times New Roman" w:cs="Times New Roman"/>
            <w:sz w:val="20"/>
            <w:szCs w:val="20"/>
            <w:lang w:val="en-GB"/>
          </w:rPr>
          <w:t>Preamble</w:t>
        </w:r>
      </w:ins>
    </w:p>
    <w:p w:rsidR="00FF1176" w:rsidRPr="00555890" w:rsidRDefault="00FF1176" w:rsidP="00FF1176">
      <w:pPr>
        <w:pStyle w:val="B1"/>
        <w:rPr>
          <w:ins w:id="207" w:author="Faseeh Jani" w:date="2017-11-28T16:19:00Z"/>
        </w:rPr>
      </w:pPr>
      <w:ins w:id="208" w:author="Faseeh Jani" w:date="2017-11-28T16:19:00Z">
        <w:r w:rsidRPr="00555890">
          <w:t>-</w:t>
        </w:r>
        <w:r w:rsidRPr="00555890">
          <w:tab/>
          <w:t>The UE has performed the Generic Test Procedure for MCPTT UE registration as specified in TS 36.579-1 [2], subclause 5.4.2.</w:t>
        </w:r>
      </w:ins>
    </w:p>
    <w:p w:rsidR="00FF1176" w:rsidRDefault="00FF1176" w:rsidP="00FF1176">
      <w:pPr>
        <w:pStyle w:val="H6"/>
        <w:rPr>
          <w:ins w:id="209" w:author="Faseeh Jani" w:date="2017-11-28T16:19:00Z"/>
        </w:rPr>
      </w:pPr>
      <w:ins w:id="210" w:author="Faseeh Jani" w:date="2017-11-28T16:19:00Z">
        <w:r>
          <w:rPr>
            <w:lang w:val="en-US"/>
          </w:rPr>
          <w:lastRenderedPageBreak/>
          <w:t>6.3.1.3</w:t>
        </w:r>
        <w:r>
          <w:t>.2</w:t>
        </w:r>
        <w:r>
          <w:tab/>
          <w:t>Test procedure sequence</w:t>
        </w:r>
      </w:ins>
    </w:p>
    <w:p w:rsidR="00FF1176" w:rsidRPr="00194848" w:rsidRDefault="00FF1176" w:rsidP="00FF1176">
      <w:pPr>
        <w:pStyle w:val="TH"/>
        <w:textAlignment w:val="baseline"/>
        <w:rPr>
          <w:ins w:id="211" w:author="Faseeh Jani" w:date="2017-11-28T16:19:00Z"/>
          <w:rFonts w:eastAsia="Times New Roman" w:cs="Times New Roman"/>
          <w:sz w:val="20"/>
          <w:szCs w:val="20"/>
          <w:lang w:val="en-GB" w:eastAsia="x-none"/>
        </w:rPr>
      </w:pPr>
      <w:ins w:id="212" w:author="Faseeh Jani" w:date="2017-11-28T16:19:00Z">
        <w:r>
          <w:rPr>
            <w:rFonts w:eastAsia="Times New Roman" w:cs="Times New Roman"/>
            <w:sz w:val="20"/>
            <w:szCs w:val="20"/>
            <w:lang w:val="en-GB" w:eastAsia="x-none"/>
          </w:rPr>
          <w:t>Table 6.3.1.3.2</w:t>
        </w:r>
        <w:r w:rsidRPr="00194848">
          <w:rPr>
            <w:rFonts w:eastAsia="Times New Roman" w:cs="Times New Roman"/>
            <w:sz w:val="20"/>
            <w:szCs w:val="20"/>
            <w:lang w:val="en-GB" w:eastAsia="x-none"/>
          </w:rPr>
          <w:t>-1: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F1176" w:rsidTr="00187FEF">
        <w:trPr>
          <w:ins w:id="213" w:author="Faseeh Jani" w:date="2017-11-28T16:19:00Z"/>
        </w:trPr>
        <w:tc>
          <w:tcPr>
            <w:tcW w:w="649" w:type="dxa"/>
            <w:tcBorders>
              <w:top w:val="single" w:sz="4" w:space="0" w:color="auto"/>
              <w:left w:val="single" w:sz="4" w:space="0" w:color="auto"/>
              <w:bottom w:val="nil"/>
              <w:right w:val="single" w:sz="4" w:space="0" w:color="auto"/>
            </w:tcBorders>
            <w:hideMark/>
          </w:tcPr>
          <w:p w:rsidR="00FF1176" w:rsidRPr="00D609E1" w:rsidRDefault="00FF1176" w:rsidP="00187FEF">
            <w:pPr>
              <w:pStyle w:val="TAC"/>
              <w:rPr>
                <w:ins w:id="214" w:author="Faseeh Jani" w:date="2017-11-28T16:19:00Z"/>
                <w:b/>
              </w:rPr>
            </w:pPr>
            <w:ins w:id="215" w:author="Faseeh Jani" w:date="2017-11-28T16:19:00Z">
              <w:r w:rsidRPr="00D609E1">
                <w:rPr>
                  <w:b/>
                </w:rPr>
                <w:lastRenderedPageBreak/>
                <w:t>St</w:t>
              </w:r>
            </w:ins>
          </w:p>
        </w:tc>
        <w:tc>
          <w:tcPr>
            <w:tcW w:w="3970" w:type="dxa"/>
            <w:tcBorders>
              <w:top w:val="single" w:sz="4" w:space="0" w:color="auto"/>
              <w:left w:val="single" w:sz="4" w:space="0" w:color="auto"/>
              <w:bottom w:val="nil"/>
              <w:right w:val="single" w:sz="4" w:space="0" w:color="auto"/>
            </w:tcBorders>
            <w:hideMark/>
          </w:tcPr>
          <w:p w:rsidR="00FF1176" w:rsidRPr="00D609E1" w:rsidRDefault="00FF1176" w:rsidP="00187FEF">
            <w:pPr>
              <w:pStyle w:val="TAC"/>
              <w:rPr>
                <w:ins w:id="216" w:author="Faseeh Jani" w:date="2017-11-28T16:19:00Z"/>
                <w:b/>
              </w:rPr>
            </w:pPr>
            <w:ins w:id="217" w:author="Faseeh Jani" w:date="2017-11-28T16:19:00Z">
              <w:r w:rsidRPr="00D609E1">
                <w:rPr>
                  <w:b/>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FF1176" w:rsidRPr="00D609E1" w:rsidRDefault="00FF1176" w:rsidP="00187FEF">
            <w:pPr>
              <w:pStyle w:val="TAC"/>
              <w:rPr>
                <w:ins w:id="218" w:author="Faseeh Jani" w:date="2017-11-28T16:19:00Z"/>
                <w:b/>
              </w:rPr>
            </w:pPr>
            <w:ins w:id="219" w:author="Faseeh Jani" w:date="2017-11-28T16:19:00Z">
              <w:r w:rsidRPr="00D609E1">
                <w:rPr>
                  <w:b/>
                </w:rPr>
                <w:t>Message Sequence</w:t>
              </w:r>
            </w:ins>
          </w:p>
        </w:tc>
        <w:tc>
          <w:tcPr>
            <w:tcW w:w="567" w:type="dxa"/>
            <w:tcBorders>
              <w:top w:val="single" w:sz="4" w:space="0" w:color="auto"/>
              <w:left w:val="single" w:sz="4" w:space="0" w:color="auto"/>
              <w:bottom w:val="nil"/>
              <w:right w:val="single" w:sz="4" w:space="0" w:color="auto"/>
            </w:tcBorders>
            <w:hideMark/>
          </w:tcPr>
          <w:p w:rsidR="00FF1176" w:rsidRPr="00D609E1" w:rsidRDefault="00FF1176" w:rsidP="00187FEF">
            <w:pPr>
              <w:pStyle w:val="TAC"/>
              <w:rPr>
                <w:ins w:id="220" w:author="Faseeh Jani" w:date="2017-11-28T16:19:00Z"/>
                <w:b/>
              </w:rPr>
            </w:pPr>
            <w:ins w:id="221" w:author="Faseeh Jani" w:date="2017-11-28T16:19:00Z">
              <w:r w:rsidRPr="00D609E1">
                <w:rPr>
                  <w:b/>
                </w:rPr>
                <w:t>TP</w:t>
              </w:r>
            </w:ins>
          </w:p>
        </w:tc>
        <w:tc>
          <w:tcPr>
            <w:tcW w:w="892" w:type="dxa"/>
            <w:tcBorders>
              <w:top w:val="single" w:sz="4" w:space="0" w:color="auto"/>
              <w:left w:val="single" w:sz="4" w:space="0" w:color="auto"/>
              <w:bottom w:val="nil"/>
              <w:right w:val="single" w:sz="4" w:space="0" w:color="auto"/>
            </w:tcBorders>
            <w:hideMark/>
          </w:tcPr>
          <w:p w:rsidR="00FF1176" w:rsidRPr="00D609E1" w:rsidRDefault="00FF1176" w:rsidP="00187FEF">
            <w:pPr>
              <w:pStyle w:val="TAC"/>
              <w:rPr>
                <w:ins w:id="222" w:author="Faseeh Jani" w:date="2017-11-28T16:19:00Z"/>
                <w:b/>
              </w:rPr>
            </w:pPr>
            <w:ins w:id="223" w:author="Faseeh Jani" w:date="2017-11-28T16:19:00Z">
              <w:r w:rsidRPr="00D609E1">
                <w:rPr>
                  <w:b/>
                </w:rPr>
                <w:t>Verdict</w:t>
              </w:r>
            </w:ins>
          </w:p>
        </w:tc>
      </w:tr>
      <w:tr w:rsidR="00FF1176" w:rsidTr="00187FEF">
        <w:trPr>
          <w:ins w:id="224" w:author="Faseeh Jani" w:date="2017-11-28T16:19:00Z"/>
        </w:trPr>
        <w:tc>
          <w:tcPr>
            <w:tcW w:w="649"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25" w:author="Faseeh Jani" w:date="2017-11-28T16:19:00Z"/>
                <w:b/>
              </w:rPr>
            </w:pPr>
          </w:p>
        </w:tc>
        <w:tc>
          <w:tcPr>
            <w:tcW w:w="3970"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26" w:author="Faseeh Jani" w:date="2017-11-28T16:19:00Z"/>
                <w:b/>
              </w:rPr>
            </w:pPr>
          </w:p>
        </w:tc>
        <w:tc>
          <w:tcPr>
            <w:tcW w:w="709" w:type="dxa"/>
            <w:tcBorders>
              <w:top w:val="single" w:sz="4" w:space="0" w:color="auto"/>
              <w:left w:val="single" w:sz="4" w:space="0" w:color="auto"/>
              <w:bottom w:val="single" w:sz="4" w:space="0" w:color="auto"/>
              <w:right w:val="single" w:sz="4" w:space="0" w:color="auto"/>
            </w:tcBorders>
            <w:hideMark/>
          </w:tcPr>
          <w:p w:rsidR="00FF1176" w:rsidRPr="00D609E1" w:rsidRDefault="00FF1176" w:rsidP="00187FEF">
            <w:pPr>
              <w:pStyle w:val="TAC"/>
              <w:rPr>
                <w:ins w:id="227" w:author="Faseeh Jani" w:date="2017-11-28T16:19:00Z"/>
                <w:b/>
              </w:rPr>
            </w:pPr>
            <w:ins w:id="228" w:author="Faseeh Jani" w:date="2017-11-28T16:19:00Z">
              <w:r w:rsidRPr="00D609E1">
                <w:rPr>
                  <w:b/>
                </w:rPr>
                <w:t>U - S</w:t>
              </w:r>
            </w:ins>
          </w:p>
        </w:tc>
        <w:tc>
          <w:tcPr>
            <w:tcW w:w="2978" w:type="dxa"/>
            <w:tcBorders>
              <w:top w:val="single" w:sz="4" w:space="0" w:color="auto"/>
              <w:left w:val="single" w:sz="4" w:space="0" w:color="auto"/>
              <w:bottom w:val="single" w:sz="4" w:space="0" w:color="auto"/>
              <w:right w:val="single" w:sz="4" w:space="0" w:color="auto"/>
            </w:tcBorders>
            <w:hideMark/>
          </w:tcPr>
          <w:p w:rsidR="00FF1176" w:rsidRPr="00D609E1" w:rsidRDefault="00FF1176" w:rsidP="00187FEF">
            <w:pPr>
              <w:pStyle w:val="TAC"/>
              <w:rPr>
                <w:ins w:id="229" w:author="Faseeh Jani" w:date="2017-11-28T16:19:00Z"/>
                <w:b/>
              </w:rPr>
            </w:pPr>
            <w:ins w:id="230" w:author="Faseeh Jani" w:date="2017-11-28T16:19:00Z">
              <w:r w:rsidRPr="00D609E1">
                <w:rPr>
                  <w:b/>
                </w:rPr>
                <w:t>Message</w:t>
              </w:r>
            </w:ins>
          </w:p>
        </w:tc>
        <w:tc>
          <w:tcPr>
            <w:tcW w:w="567"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31" w:author="Faseeh Jani" w:date="2017-11-28T16:19:00Z"/>
                <w:b/>
              </w:rPr>
            </w:pPr>
          </w:p>
        </w:tc>
        <w:tc>
          <w:tcPr>
            <w:tcW w:w="892"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32" w:author="Faseeh Jani" w:date="2017-11-28T16:19:00Z"/>
                <w:b/>
              </w:rPr>
            </w:pPr>
          </w:p>
        </w:tc>
      </w:tr>
      <w:tr w:rsidR="00FF1176" w:rsidTr="00187FEF">
        <w:trPr>
          <w:ins w:id="233" w:author="Faseeh Jani" w:date="2017-11-28T16:19:00Z"/>
        </w:trPr>
        <w:tc>
          <w:tcPr>
            <w:tcW w:w="649"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34" w:author="Faseeh Jani" w:date="2017-11-28T16:19:00Z"/>
                <w:lang w:val="en-GB"/>
              </w:rPr>
            </w:pPr>
            <w:ins w:id="235" w:author="Faseeh Jani" w:date="2017-11-28T16:19:00Z">
              <w:r w:rsidRPr="00D609E1">
                <w:rPr>
                  <w:lang w:val="en-GB"/>
                </w:rPr>
                <w:t>-</w:t>
              </w:r>
            </w:ins>
          </w:p>
        </w:tc>
        <w:tc>
          <w:tcPr>
            <w:tcW w:w="3970" w:type="dxa"/>
            <w:tcBorders>
              <w:top w:val="nil"/>
              <w:left w:val="single" w:sz="4" w:space="0" w:color="auto"/>
              <w:bottom w:val="single" w:sz="4" w:space="0" w:color="auto"/>
              <w:right w:val="single" w:sz="4" w:space="0" w:color="auto"/>
            </w:tcBorders>
          </w:tcPr>
          <w:p w:rsidR="00FF1176" w:rsidRPr="00D609E1" w:rsidRDefault="00FF1176" w:rsidP="00187FEF">
            <w:pPr>
              <w:pStyle w:val="TAL0"/>
              <w:rPr>
                <w:ins w:id="236" w:author="Faseeh Jani" w:date="2017-11-28T16:19:00Z"/>
                <w:lang w:val="en-GB"/>
              </w:rPr>
            </w:pPr>
            <w:ins w:id="237" w:author="Faseeh Jani" w:date="2017-11-28T16:19:00Z">
              <w:r w:rsidRPr="00D609E1">
                <w:rPr>
                  <w:lang w:val="en-GB"/>
                </w:rPr>
                <w:t>EXCEPTION: The E-UTRA/EPC actions which are related to the MCPTT call establishment are described in TS 56.579-1 [2], subclause 5.4.4 'Generic Test Procedure for MCPTT CT communication in E-UTRA'.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C"/>
              <w:rPr>
                <w:ins w:id="238" w:author="Faseeh Jani" w:date="2017-11-28T16:19:00Z"/>
                <w:lang w:val="en-GB"/>
              </w:rPr>
            </w:pPr>
            <w:ins w:id="239" w:author="Faseeh Jani" w:date="2017-11-28T16:19: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L0"/>
              <w:rPr>
                <w:ins w:id="240" w:author="Faseeh Jani" w:date="2017-11-28T16:19:00Z"/>
                <w:lang w:val="en-GB"/>
              </w:rPr>
            </w:pPr>
            <w:ins w:id="241" w:author="Faseeh Jani" w:date="2017-11-28T16:19:00Z">
              <w:r w:rsidRPr="00D609E1">
                <w:rPr>
                  <w:lang w:val="en-GB"/>
                </w:rPr>
                <w:t>-</w:t>
              </w:r>
            </w:ins>
          </w:p>
        </w:tc>
        <w:tc>
          <w:tcPr>
            <w:tcW w:w="567"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42" w:author="Faseeh Jani" w:date="2017-11-28T16:19:00Z"/>
                <w:lang w:val="en-GB"/>
              </w:rPr>
            </w:pPr>
            <w:ins w:id="243" w:author="Faseeh Jani" w:date="2017-11-28T16:19:00Z">
              <w:r w:rsidRPr="00D609E1">
                <w:rPr>
                  <w:lang w:val="en-GB"/>
                </w:rPr>
                <w:t>-</w:t>
              </w:r>
            </w:ins>
          </w:p>
        </w:tc>
        <w:tc>
          <w:tcPr>
            <w:tcW w:w="892"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44" w:author="Faseeh Jani" w:date="2017-11-28T16:19:00Z"/>
                <w:lang w:val="en-GB"/>
              </w:rPr>
            </w:pPr>
            <w:ins w:id="245" w:author="Faseeh Jani" w:date="2017-11-28T16:19:00Z">
              <w:r w:rsidRPr="00D609E1">
                <w:rPr>
                  <w:lang w:val="en-GB"/>
                </w:rPr>
                <w:t>-</w:t>
              </w:r>
            </w:ins>
          </w:p>
        </w:tc>
      </w:tr>
      <w:tr w:rsidR="00FF1176" w:rsidTr="00187FEF">
        <w:trPr>
          <w:ins w:id="246" w:author="Faseeh Jani" w:date="2017-11-28T16:19:00Z"/>
        </w:trPr>
        <w:tc>
          <w:tcPr>
            <w:tcW w:w="649"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47" w:author="Faseeh Jani" w:date="2017-11-28T16:19:00Z"/>
                <w:szCs w:val="18"/>
                <w:lang w:val="en-US"/>
              </w:rPr>
            </w:pPr>
            <w:ins w:id="248" w:author="Faseeh Jani" w:date="2017-11-28T16:19:00Z">
              <w:r w:rsidRPr="00D609E1">
                <w:rPr>
                  <w:szCs w:val="18"/>
                  <w:lang w:val="en-US"/>
                </w:rPr>
                <w:t>1</w:t>
              </w:r>
            </w:ins>
          </w:p>
        </w:tc>
        <w:tc>
          <w:tcPr>
            <w:tcW w:w="3970" w:type="dxa"/>
            <w:tcBorders>
              <w:top w:val="nil"/>
              <w:left w:val="single" w:sz="4" w:space="0" w:color="auto"/>
              <w:bottom w:val="single" w:sz="4" w:space="0" w:color="auto"/>
              <w:right w:val="single" w:sz="4" w:space="0" w:color="auto"/>
            </w:tcBorders>
          </w:tcPr>
          <w:p w:rsidR="00FF1176" w:rsidRPr="00D609E1" w:rsidRDefault="00730ADF" w:rsidP="00187FEF">
            <w:pPr>
              <w:pStyle w:val="TAC"/>
              <w:jc w:val="left"/>
              <w:rPr>
                <w:ins w:id="249" w:author="Faseeh Jani" w:date="2017-11-28T16:19:00Z"/>
                <w:szCs w:val="18"/>
                <w:lang w:val="en-US"/>
              </w:rPr>
            </w:pPr>
            <w:ins w:id="250" w:author="Jason Oct 13" w:date="2017-11-28T18:12:00Z">
              <w:r>
                <w:rPr>
                  <w:szCs w:val="18"/>
                  <w:lang w:val="en-US"/>
                </w:rPr>
                <w:t xml:space="preserve">The </w:t>
              </w:r>
            </w:ins>
            <w:ins w:id="251" w:author="Faseeh Jani" w:date="2017-11-28T16:19:00Z">
              <w:r w:rsidR="00FF1176" w:rsidRPr="00D609E1">
                <w:rPr>
                  <w:szCs w:val="18"/>
                  <w:lang w:val="en-US"/>
                </w:rPr>
                <w:t>SS sends a location reporting configuration containing the PLMN change trigger criteria with full configuration scope element</w:t>
              </w:r>
              <w:r w:rsidR="00FF1176">
                <w:rPr>
                  <w:szCs w:val="18"/>
                  <w:lang w:val="en-US"/>
                </w:rPr>
                <w:t xml:space="preserve"> and the minimum report interval</w:t>
              </w:r>
              <w:r w:rsidR="00FF1176" w:rsidRPr="00D609E1">
                <w:rPr>
                  <w:szCs w:val="18"/>
                  <w:lang w:val="en-US"/>
                </w:rPr>
                <w:t xml:space="preserve"> to the UE (MCPTT Client)</w:t>
              </w:r>
            </w:ins>
          </w:p>
        </w:tc>
        <w:tc>
          <w:tcPr>
            <w:tcW w:w="709"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C"/>
              <w:rPr>
                <w:ins w:id="252" w:author="Faseeh Jani" w:date="2017-11-28T16:19:00Z"/>
                <w:lang w:val="en-US"/>
              </w:rPr>
            </w:pPr>
            <w:ins w:id="253" w:author="Faseeh Jani" w:date="2017-11-28T16:19:00Z">
              <w:r w:rsidRPr="00D609E1">
                <w:rPr>
                  <w:lang w:val="en-US"/>
                </w:rPr>
                <w:t>&lt;---</w:t>
              </w:r>
            </w:ins>
          </w:p>
        </w:tc>
        <w:tc>
          <w:tcPr>
            <w:tcW w:w="2978"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C"/>
              <w:jc w:val="left"/>
              <w:rPr>
                <w:ins w:id="254" w:author="Faseeh Jani" w:date="2017-11-28T16:19:00Z"/>
                <w:lang w:val="en-US"/>
              </w:rPr>
            </w:pPr>
            <w:ins w:id="255"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56" w:author="Faseeh Jani" w:date="2017-11-28T16:19:00Z"/>
                <w:lang w:val="en-US"/>
              </w:rPr>
            </w:pPr>
            <w:ins w:id="257" w:author="Faseeh Jani" w:date="2017-11-28T16:19:00Z">
              <w:r w:rsidRPr="00D609E1">
                <w:rPr>
                  <w:lang w:val="en-US"/>
                </w:rPr>
                <w:t>-</w:t>
              </w:r>
            </w:ins>
          </w:p>
        </w:tc>
        <w:tc>
          <w:tcPr>
            <w:tcW w:w="892"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58" w:author="Faseeh Jani" w:date="2017-11-28T16:19:00Z"/>
                <w:lang w:val="en-US"/>
              </w:rPr>
            </w:pPr>
            <w:ins w:id="259" w:author="Faseeh Jani" w:date="2017-11-28T16:19:00Z">
              <w:r w:rsidRPr="00D609E1">
                <w:rPr>
                  <w:lang w:val="en-US"/>
                </w:rPr>
                <w:t>-</w:t>
              </w:r>
            </w:ins>
          </w:p>
        </w:tc>
      </w:tr>
      <w:tr w:rsidR="00187FEF" w:rsidTr="00187FEF">
        <w:trPr>
          <w:ins w:id="260" w:author="Jason Oct 13" w:date="2017-11-28T18:04:00Z"/>
        </w:trPr>
        <w:tc>
          <w:tcPr>
            <w:tcW w:w="649" w:type="dxa"/>
            <w:tcBorders>
              <w:top w:val="nil"/>
              <w:left w:val="single" w:sz="4" w:space="0" w:color="auto"/>
              <w:bottom w:val="single" w:sz="4" w:space="0" w:color="auto"/>
              <w:right w:val="single" w:sz="4" w:space="0" w:color="auto"/>
            </w:tcBorders>
          </w:tcPr>
          <w:p w:rsidR="00187FEF" w:rsidRPr="00D609E1" w:rsidRDefault="00187FEF" w:rsidP="00187FEF">
            <w:pPr>
              <w:pStyle w:val="TAC"/>
              <w:rPr>
                <w:ins w:id="261" w:author="Jason Oct 13" w:date="2017-11-28T18:04:00Z"/>
                <w:szCs w:val="18"/>
                <w:lang w:val="en-US"/>
              </w:rPr>
            </w:pPr>
            <w:ins w:id="262" w:author="Jason Oct 13" w:date="2017-11-28T18:04:00Z">
              <w:r>
                <w:rPr>
                  <w:szCs w:val="18"/>
                  <w:lang w:val="en-US"/>
                </w:rPr>
                <w:t>-</w:t>
              </w:r>
            </w:ins>
          </w:p>
        </w:tc>
        <w:tc>
          <w:tcPr>
            <w:tcW w:w="3970" w:type="dxa"/>
            <w:tcBorders>
              <w:top w:val="nil"/>
              <w:left w:val="single" w:sz="4" w:space="0" w:color="auto"/>
              <w:bottom w:val="single" w:sz="4" w:space="0" w:color="auto"/>
              <w:right w:val="single" w:sz="4" w:space="0" w:color="auto"/>
            </w:tcBorders>
          </w:tcPr>
          <w:p w:rsidR="00187FEF" w:rsidRPr="00D609E1" w:rsidRDefault="00187FEF" w:rsidP="00187FEF">
            <w:pPr>
              <w:pStyle w:val="TAC"/>
              <w:jc w:val="left"/>
              <w:rPr>
                <w:ins w:id="263" w:author="Jason Oct 13" w:date="2017-11-28T18:04:00Z"/>
                <w:szCs w:val="18"/>
                <w:lang w:val="en-US"/>
              </w:rPr>
            </w:pPr>
            <w:ins w:id="264" w:author="Jason Oct 13" w:date="2017-11-28T18:04:00Z">
              <w:r>
                <w:rPr>
                  <w:szCs w:val="18"/>
                  <w:lang w:val="en-US"/>
                </w:rPr>
                <w:t xml:space="preserve">EXCEPTION: </w:t>
              </w:r>
            </w:ins>
            <w:ins w:id="265" w:author="Jason Oct 13" w:date="2017-11-28T18:05:00Z">
              <w:r w:rsidRPr="00187FEF">
                <w:rPr>
                  <w:szCs w:val="18"/>
                  <w:lang w:val="en-US"/>
                </w:rPr>
                <w:t xml:space="preserve">The E-UTRA/EPC actions which are related to the PLMN change are described in TS 56.579-1 [2], </w:t>
              </w:r>
              <w:proofErr w:type="spellStart"/>
              <w:r w:rsidRPr="00187FEF">
                <w:rPr>
                  <w:szCs w:val="18"/>
                  <w:lang w:val="en-US"/>
                </w:rPr>
                <w:t>subclause</w:t>
              </w:r>
              <w:proofErr w:type="spellEnd"/>
              <w:r w:rsidRPr="00187FEF">
                <w:rPr>
                  <w:szCs w:val="18"/>
                  <w:lang w:val="en-US"/>
                </w:rPr>
                <w:t xml:space="preserve"> X.X.X 'Generic Test Procedure for PLMN Change in E-UTRA'.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tcPr>
          <w:p w:rsidR="00187FEF" w:rsidRPr="00D609E1" w:rsidRDefault="00187FEF" w:rsidP="00187FEF">
            <w:pPr>
              <w:pStyle w:val="TAC"/>
              <w:rPr>
                <w:ins w:id="266" w:author="Jason Oct 13" w:date="2017-11-28T18:04:00Z"/>
                <w:lang w:val="en-US"/>
              </w:rPr>
            </w:pPr>
            <w:ins w:id="267" w:author="Jason Oct 13" w:date="2017-11-28T18:05: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187FEF" w:rsidRPr="00D609E1" w:rsidRDefault="00187FEF" w:rsidP="00187FEF">
            <w:pPr>
              <w:pStyle w:val="TAC"/>
              <w:jc w:val="left"/>
              <w:rPr>
                <w:ins w:id="268" w:author="Jason Oct 13" w:date="2017-11-28T18:04:00Z"/>
                <w:lang w:val="en-US"/>
              </w:rPr>
            </w:pPr>
            <w:ins w:id="269" w:author="Jason Oct 13" w:date="2017-11-28T18:05:00Z">
              <w:r w:rsidRPr="00D609E1">
                <w:rPr>
                  <w:lang w:val="en-GB"/>
                </w:rPr>
                <w:t>-</w:t>
              </w:r>
            </w:ins>
          </w:p>
        </w:tc>
        <w:tc>
          <w:tcPr>
            <w:tcW w:w="567" w:type="dxa"/>
            <w:tcBorders>
              <w:top w:val="nil"/>
              <w:left w:val="single" w:sz="4" w:space="0" w:color="auto"/>
              <w:bottom w:val="single" w:sz="4" w:space="0" w:color="auto"/>
              <w:right w:val="single" w:sz="4" w:space="0" w:color="auto"/>
            </w:tcBorders>
          </w:tcPr>
          <w:p w:rsidR="00187FEF" w:rsidRPr="00D609E1" w:rsidRDefault="00187FEF" w:rsidP="00187FEF">
            <w:pPr>
              <w:pStyle w:val="TAC"/>
              <w:rPr>
                <w:ins w:id="270" w:author="Jason Oct 13" w:date="2017-11-28T18:04:00Z"/>
                <w:lang w:val="en-US"/>
              </w:rPr>
            </w:pPr>
            <w:ins w:id="271" w:author="Jason Oct 13" w:date="2017-11-28T18:05:00Z">
              <w:r w:rsidRPr="00D609E1">
                <w:rPr>
                  <w:lang w:val="en-GB"/>
                </w:rPr>
                <w:t>-</w:t>
              </w:r>
            </w:ins>
          </w:p>
        </w:tc>
        <w:tc>
          <w:tcPr>
            <w:tcW w:w="892" w:type="dxa"/>
            <w:tcBorders>
              <w:top w:val="nil"/>
              <w:left w:val="single" w:sz="4" w:space="0" w:color="auto"/>
              <w:bottom w:val="single" w:sz="4" w:space="0" w:color="auto"/>
              <w:right w:val="single" w:sz="4" w:space="0" w:color="auto"/>
            </w:tcBorders>
          </w:tcPr>
          <w:p w:rsidR="00187FEF" w:rsidRPr="00D609E1" w:rsidRDefault="00187FEF" w:rsidP="00187FEF">
            <w:pPr>
              <w:pStyle w:val="TAC"/>
              <w:rPr>
                <w:ins w:id="272" w:author="Jason Oct 13" w:date="2017-11-28T18:04:00Z"/>
                <w:lang w:val="en-US"/>
              </w:rPr>
            </w:pPr>
            <w:ins w:id="273" w:author="Jason Oct 13" w:date="2017-11-28T18:05:00Z">
              <w:r w:rsidRPr="00D609E1">
                <w:rPr>
                  <w:lang w:val="en-GB"/>
                </w:rPr>
                <w:t>-</w:t>
              </w:r>
            </w:ins>
          </w:p>
        </w:tc>
      </w:tr>
      <w:tr w:rsidR="00FF1176" w:rsidRPr="00194848" w:rsidTr="00187FEF">
        <w:trPr>
          <w:ins w:id="274" w:author="Faseeh Jani" w:date="2017-11-28T16:19:00Z"/>
        </w:trPr>
        <w:tc>
          <w:tcPr>
            <w:tcW w:w="649"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75" w:author="Faseeh Jani" w:date="2017-11-28T16:19:00Z"/>
                <w:szCs w:val="18"/>
                <w:lang w:val="en-US"/>
              </w:rPr>
            </w:pPr>
            <w:ins w:id="276" w:author="Faseeh Jani" w:date="2017-11-28T16:19:00Z">
              <w:r w:rsidRPr="00D609E1">
                <w:rPr>
                  <w:szCs w:val="18"/>
                  <w:lang w:val="en-US"/>
                </w:rPr>
                <w:t>2</w:t>
              </w:r>
            </w:ins>
          </w:p>
        </w:tc>
        <w:tc>
          <w:tcPr>
            <w:tcW w:w="3970" w:type="dxa"/>
            <w:tcBorders>
              <w:top w:val="nil"/>
              <w:left w:val="single" w:sz="4" w:space="0" w:color="auto"/>
              <w:bottom w:val="single" w:sz="4" w:space="0" w:color="auto"/>
              <w:right w:val="single" w:sz="4" w:space="0" w:color="auto"/>
            </w:tcBorders>
          </w:tcPr>
          <w:p w:rsidR="00FF1176" w:rsidRPr="00D609E1" w:rsidRDefault="00FF1176" w:rsidP="00187FEF">
            <w:pPr>
              <w:pStyle w:val="TAC"/>
              <w:jc w:val="left"/>
              <w:rPr>
                <w:ins w:id="277" w:author="Faseeh Jani" w:date="2017-11-28T16:19:00Z"/>
                <w:lang w:val="en-GB"/>
              </w:rPr>
            </w:pPr>
            <w:ins w:id="278" w:author="Faseeh Jani" w:date="2017-11-28T16:19:00Z">
              <w:r w:rsidRPr="00D609E1">
                <w:rPr>
                  <w:lang w:val="en-GB"/>
                </w:rPr>
                <w:t xml:space="preserve">Check: Does the UE (MCPTT Client) send a </w:t>
              </w:r>
              <w:r w:rsidRPr="00D609E1" w:rsidDel="002628EA">
                <w:rPr>
                  <w:lang w:val="en-GB"/>
                </w:rPr>
                <w:t xml:space="preserve">SIP MESSAGE </w:t>
              </w:r>
              <w:r w:rsidRPr="00D609E1">
                <w:rPr>
                  <w:lang w:val="en-GB"/>
                </w:rPr>
                <w:t>containing the PLMN change trigger identification along with the location information report</w:t>
              </w:r>
              <w:r>
                <w:rPr>
                  <w:lang w:val="en-GB"/>
                </w:rPr>
                <w:t xml:space="preserve"> as specified in step 1</w:t>
              </w:r>
            </w:ins>
            <w:ins w:id="279" w:author="Jason Oct 13" w:date="2017-11-28T21:41:00Z">
              <w:r w:rsidR="00802564">
                <w:rPr>
                  <w:lang w:val="en-GB"/>
                </w:rPr>
                <w:t>?</w:t>
              </w:r>
            </w:ins>
          </w:p>
        </w:tc>
        <w:tc>
          <w:tcPr>
            <w:tcW w:w="709"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C"/>
              <w:rPr>
                <w:ins w:id="280" w:author="Faseeh Jani" w:date="2017-11-28T16:19:00Z"/>
                <w:lang w:val="en-US"/>
              </w:rPr>
            </w:pPr>
            <w:ins w:id="281" w:author="Faseeh Jani" w:date="2017-11-28T16:19:00Z">
              <w:r w:rsidRPr="00D609E1">
                <w:rPr>
                  <w:lang w:val="en-US"/>
                </w:rPr>
                <w:t>---&gt;</w:t>
              </w:r>
            </w:ins>
          </w:p>
        </w:tc>
        <w:tc>
          <w:tcPr>
            <w:tcW w:w="2978"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C"/>
              <w:jc w:val="left"/>
              <w:rPr>
                <w:ins w:id="282" w:author="Faseeh Jani" w:date="2017-11-28T16:19:00Z"/>
                <w:lang w:val="en-US"/>
              </w:rPr>
            </w:pPr>
            <w:ins w:id="283"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84" w:author="Faseeh Jani" w:date="2017-11-28T16:19:00Z"/>
                <w:lang w:val="en-US"/>
              </w:rPr>
            </w:pPr>
            <w:ins w:id="285" w:author="Faseeh Jani" w:date="2017-11-28T16:19:00Z">
              <w:r w:rsidRPr="00D609E1">
                <w:rPr>
                  <w:lang w:val="en-US"/>
                </w:rPr>
                <w:t>1</w:t>
              </w:r>
            </w:ins>
          </w:p>
        </w:tc>
        <w:tc>
          <w:tcPr>
            <w:tcW w:w="892"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86" w:author="Faseeh Jani" w:date="2017-11-28T16:19:00Z"/>
                <w:lang w:val="en-US"/>
              </w:rPr>
            </w:pPr>
            <w:ins w:id="287" w:author="Faseeh Jani" w:date="2017-11-28T16:19:00Z">
              <w:r w:rsidRPr="00D609E1">
                <w:rPr>
                  <w:lang w:val="en-US"/>
                </w:rPr>
                <w:t>P</w:t>
              </w:r>
            </w:ins>
          </w:p>
        </w:tc>
      </w:tr>
      <w:tr w:rsidR="00FF1176" w:rsidTr="00187FEF">
        <w:trPr>
          <w:ins w:id="288" w:author="Faseeh Jani" w:date="2017-11-28T16:19:00Z"/>
        </w:trPr>
        <w:tc>
          <w:tcPr>
            <w:tcW w:w="649"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89" w:author="Faseeh Jani" w:date="2017-11-28T16:19:00Z"/>
                <w:szCs w:val="18"/>
                <w:lang w:val="en-US"/>
              </w:rPr>
            </w:pPr>
            <w:ins w:id="290" w:author="Faseeh Jani" w:date="2017-11-28T16:19:00Z">
              <w:r w:rsidRPr="00D609E1">
                <w:rPr>
                  <w:szCs w:val="18"/>
                  <w:lang w:val="en-US"/>
                </w:rPr>
                <w:t>3</w:t>
              </w:r>
            </w:ins>
          </w:p>
        </w:tc>
        <w:tc>
          <w:tcPr>
            <w:tcW w:w="3970" w:type="dxa"/>
            <w:tcBorders>
              <w:top w:val="nil"/>
              <w:left w:val="single" w:sz="4" w:space="0" w:color="auto"/>
              <w:bottom w:val="single" w:sz="4" w:space="0" w:color="auto"/>
              <w:right w:val="single" w:sz="4" w:space="0" w:color="auto"/>
            </w:tcBorders>
          </w:tcPr>
          <w:p w:rsidR="00FF1176" w:rsidRPr="00D609E1" w:rsidRDefault="00730ADF" w:rsidP="00187FEF">
            <w:pPr>
              <w:pStyle w:val="TAC"/>
              <w:jc w:val="left"/>
              <w:rPr>
                <w:ins w:id="291" w:author="Faseeh Jani" w:date="2017-11-28T16:19:00Z"/>
                <w:szCs w:val="18"/>
                <w:lang w:val="en-US"/>
              </w:rPr>
            </w:pPr>
            <w:ins w:id="292" w:author="Jason Oct 13" w:date="2017-11-28T18:12:00Z">
              <w:r>
                <w:rPr>
                  <w:szCs w:val="18"/>
                  <w:lang w:val="en-US"/>
                </w:rPr>
                <w:t xml:space="preserve">The </w:t>
              </w:r>
            </w:ins>
            <w:ins w:id="293" w:author="Faseeh Jani" w:date="2017-11-28T16:19:00Z">
              <w:r w:rsidR="00FF1176" w:rsidRPr="00D609E1">
                <w:rPr>
                  <w:szCs w:val="18"/>
                  <w:lang w:val="en-US"/>
                </w:rPr>
                <w:t>SS sends a location reporting configuration containing the periodic trigger criteria with full configuration scope element</w:t>
              </w:r>
              <w:r w:rsidR="00FF1176">
                <w:rPr>
                  <w:szCs w:val="18"/>
                  <w:lang w:val="en-US"/>
                </w:rPr>
                <w:t xml:space="preserve"> and the periodic reporting interval</w:t>
              </w:r>
              <w:r w:rsidR="00FF1176" w:rsidRPr="00D609E1">
                <w:rPr>
                  <w:szCs w:val="18"/>
                  <w:lang w:val="en-US"/>
                </w:rPr>
                <w:t xml:space="preserve"> to the UE (MCPTT Client)</w:t>
              </w:r>
            </w:ins>
          </w:p>
        </w:tc>
        <w:tc>
          <w:tcPr>
            <w:tcW w:w="709"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C"/>
              <w:rPr>
                <w:ins w:id="294" w:author="Faseeh Jani" w:date="2017-11-28T16:19:00Z"/>
                <w:lang w:val="en-US"/>
              </w:rPr>
            </w:pPr>
            <w:ins w:id="295" w:author="Faseeh Jani" w:date="2017-11-28T16:19:00Z">
              <w:r w:rsidRPr="00D609E1">
                <w:rPr>
                  <w:lang w:val="en-US"/>
                </w:rPr>
                <w:t>&lt;---</w:t>
              </w:r>
            </w:ins>
          </w:p>
        </w:tc>
        <w:tc>
          <w:tcPr>
            <w:tcW w:w="2978" w:type="dxa"/>
            <w:tcBorders>
              <w:top w:val="single" w:sz="4" w:space="0" w:color="auto"/>
              <w:left w:val="single" w:sz="4" w:space="0" w:color="auto"/>
              <w:bottom w:val="single" w:sz="4" w:space="0" w:color="auto"/>
              <w:right w:val="single" w:sz="4" w:space="0" w:color="auto"/>
            </w:tcBorders>
          </w:tcPr>
          <w:p w:rsidR="00FF1176" w:rsidRPr="00D609E1" w:rsidRDefault="00FF1176" w:rsidP="00187FEF">
            <w:pPr>
              <w:pStyle w:val="TAC"/>
              <w:jc w:val="left"/>
              <w:rPr>
                <w:ins w:id="296" w:author="Faseeh Jani" w:date="2017-11-28T16:19:00Z"/>
                <w:lang w:val="en-US"/>
              </w:rPr>
            </w:pPr>
            <w:ins w:id="297"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298" w:author="Faseeh Jani" w:date="2017-11-28T16:19:00Z"/>
                <w:lang w:val="en-US"/>
              </w:rPr>
            </w:pPr>
            <w:ins w:id="299" w:author="Faseeh Jani" w:date="2017-11-28T16:19:00Z">
              <w:r w:rsidRPr="00D609E1">
                <w:rPr>
                  <w:lang w:val="en-US"/>
                </w:rPr>
                <w:t>-</w:t>
              </w:r>
            </w:ins>
          </w:p>
        </w:tc>
        <w:tc>
          <w:tcPr>
            <w:tcW w:w="892" w:type="dxa"/>
            <w:tcBorders>
              <w:top w:val="nil"/>
              <w:left w:val="single" w:sz="4" w:space="0" w:color="auto"/>
              <w:bottom w:val="single" w:sz="4" w:space="0" w:color="auto"/>
              <w:right w:val="single" w:sz="4" w:space="0" w:color="auto"/>
            </w:tcBorders>
          </w:tcPr>
          <w:p w:rsidR="00FF1176" w:rsidRPr="00D609E1" w:rsidRDefault="00FF1176" w:rsidP="00187FEF">
            <w:pPr>
              <w:pStyle w:val="TAC"/>
              <w:rPr>
                <w:ins w:id="300" w:author="Faseeh Jani" w:date="2017-11-28T16:19:00Z"/>
                <w:lang w:val="en-US"/>
              </w:rPr>
            </w:pPr>
            <w:ins w:id="301" w:author="Faseeh Jani" w:date="2017-11-28T16:19:00Z">
              <w:r w:rsidRPr="00D609E1">
                <w:rPr>
                  <w:lang w:val="en-US"/>
                </w:rPr>
                <w:t>-</w:t>
              </w:r>
            </w:ins>
          </w:p>
        </w:tc>
      </w:tr>
      <w:tr w:rsidR="00730ADF" w:rsidTr="00187FEF">
        <w:trPr>
          <w:ins w:id="302" w:author="Faseeh Jani" w:date="2017-11-28T16:19:00Z"/>
        </w:trPr>
        <w:tc>
          <w:tcPr>
            <w:tcW w:w="649"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03" w:author="Faseeh Jani" w:date="2017-11-28T16:19:00Z"/>
                <w:szCs w:val="18"/>
                <w:lang w:val="en-US"/>
              </w:rPr>
            </w:pPr>
            <w:ins w:id="304" w:author="Faseeh Jani" w:date="2017-11-28T16:19:00Z">
              <w:r w:rsidRPr="00D609E1">
                <w:rPr>
                  <w:szCs w:val="18"/>
                  <w:lang w:val="en-US"/>
                </w:rPr>
                <w:t>4</w:t>
              </w:r>
            </w:ins>
          </w:p>
        </w:tc>
        <w:tc>
          <w:tcPr>
            <w:tcW w:w="3970" w:type="dxa"/>
            <w:tcBorders>
              <w:top w:val="nil"/>
              <w:left w:val="single" w:sz="4" w:space="0" w:color="auto"/>
              <w:bottom w:val="single" w:sz="4" w:space="0" w:color="auto"/>
              <w:right w:val="single" w:sz="4" w:space="0" w:color="auto"/>
            </w:tcBorders>
          </w:tcPr>
          <w:p w:rsidR="00730ADF" w:rsidRPr="00D609E1" w:rsidRDefault="00730ADF" w:rsidP="00730ADF">
            <w:pPr>
              <w:pStyle w:val="TAC"/>
              <w:jc w:val="left"/>
              <w:rPr>
                <w:ins w:id="305" w:author="Faseeh Jani" w:date="2017-11-28T16:19:00Z"/>
                <w:szCs w:val="18"/>
                <w:lang w:val="en-US"/>
              </w:rPr>
            </w:pPr>
            <w:ins w:id="306" w:author="Faseeh Jani" w:date="2017-11-28T16:19:00Z">
              <w:r w:rsidRPr="00D609E1">
                <w:rPr>
                  <w:lang w:val="en-GB"/>
                </w:rPr>
                <w:t xml:space="preserve">Check: Does the UE (MCPTT Client) send the first </w:t>
              </w:r>
              <w:r w:rsidRPr="00D609E1" w:rsidDel="002628EA">
                <w:rPr>
                  <w:lang w:val="en-GB"/>
                </w:rPr>
                <w:t xml:space="preserve">SIP MESSAGE </w:t>
              </w:r>
              <w:r w:rsidRPr="00D609E1">
                <w:rPr>
                  <w:lang w:val="en-GB"/>
                </w:rPr>
                <w:t>containing the periodic trigger identification along with location information report</w:t>
              </w:r>
            </w:ins>
            <w:ins w:id="307" w:author="Jason Oct 13" w:date="2017-11-28T21:39:00Z">
              <w:r w:rsidR="00802564">
                <w:rPr>
                  <w:lang w:val="en-GB"/>
                </w:rPr>
                <w:t>?</w:t>
              </w:r>
            </w:ins>
          </w:p>
        </w:tc>
        <w:tc>
          <w:tcPr>
            <w:tcW w:w="709"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rPr>
                <w:ins w:id="308" w:author="Faseeh Jani" w:date="2017-11-28T16:19:00Z"/>
                <w:lang w:val="en-US"/>
              </w:rPr>
            </w:pPr>
            <w:ins w:id="309" w:author="Faseeh Jani" w:date="2017-11-28T16:19:00Z">
              <w:r w:rsidRPr="00D609E1">
                <w:rPr>
                  <w:lang w:val="en-US"/>
                </w:rPr>
                <w:t>---&gt;</w:t>
              </w:r>
            </w:ins>
          </w:p>
        </w:tc>
        <w:tc>
          <w:tcPr>
            <w:tcW w:w="2978"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jc w:val="left"/>
              <w:rPr>
                <w:ins w:id="310" w:author="Faseeh Jani" w:date="2017-11-28T16:19:00Z"/>
                <w:lang w:val="en-US"/>
              </w:rPr>
            </w:pPr>
            <w:ins w:id="311"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12" w:author="Faseeh Jani" w:date="2017-11-28T16:19:00Z"/>
                <w:lang w:val="en-US"/>
              </w:rPr>
            </w:pPr>
            <w:ins w:id="313" w:author="Faseeh Jani" w:date="2017-11-28T16:19:00Z">
              <w:r w:rsidRPr="00D609E1">
                <w:rPr>
                  <w:lang w:val="en-US"/>
                </w:rPr>
                <w:t>2</w:t>
              </w:r>
            </w:ins>
          </w:p>
        </w:tc>
        <w:tc>
          <w:tcPr>
            <w:tcW w:w="892"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14" w:author="Faseeh Jani" w:date="2017-11-28T16:19:00Z"/>
                <w:lang w:val="en-US"/>
              </w:rPr>
            </w:pPr>
            <w:ins w:id="315" w:author="Faseeh Jani" w:date="2017-11-28T16:19:00Z">
              <w:r w:rsidRPr="00D609E1">
                <w:rPr>
                  <w:lang w:val="en-US"/>
                </w:rPr>
                <w:t>P</w:t>
              </w:r>
            </w:ins>
          </w:p>
        </w:tc>
      </w:tr>
      <w:tr w:rsidR="004A0DC0" w:rsidTr="00187FEF">
        <w:trPr>
          <w:ins w:id="316" w:author="Jason Oct 13" w:date="2017-11-28T21:34:00Z"/>
        </w:trPr>
        <w:tc>
          <w:tcPr>
            <w:tcW w:w="649"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317" w:author="Jason Oct 13" w:date="2017-11-28T21:34:00Z"/>
                <w:szCs w:val="18"/>
                <w:lang w:val="en-US"/>
              </w:rPr>
            </w:pPr>
            <w:ins w:id="318" w:author="Jason Oct 13" w:date="2017-11-28T21:34:00Z">
              <w:r>
                <w:rPr>
                  <w:szCs w:val="18"/>
                  <w:lang w:val="en-US"/>
                </w:rPr>
                <w:t>5</w:t>
              </w:r>
            </w:ins>
          </w:p>
        </w:tc>
        <w:tc>
          <w:tcPr>
            <w:tcW w:w="3970" w:type="dxa"/>
            <w:tcBorders>
              <w:top w:val="nil"/>
              <w:left w:val="single" w:sz="4" w:space="0" w:color="auto"/>
              <w:bottom w:val="single" w:sz="4" w:space="0" w:color="auto"/>
              <w:right w:val="single" w:sz="4" w:space="0" w:color="auto"/>
            </w:tcBorders>
          </w:tcPr>
          <w:p w:rsidR="004A0DC0" w:rsidRPr="00D609E1" w:rsidRDefault="004A0DC0" w:rsidP="004A0DC0">
            <w:pPr>
              <w:pStyle w:val="TAC"/>
              <w:jc w:val="left"/>
              <w:rPr>
                <w:ins w:id="319" w:author="Jason Oct 13" w:date="2017-11-28T21:34:00Z"/>
                <w:lang w:val="en-GB"/>
              </w:rPr>
            </w:pPr>
            <w:ins w:id="320" w:author="Jason Oct 13" w:date="2017-11-28T21:34:00Z">
              <w:r>
                <w:t xml:space="preserve">SS starts timer=10 sec (the </w:t>
              </w:r>
            </w:ins>
            <w:ins w:id="321" w:author="Jason Oct 13" w:date="2017-11-28T21:35:00Z">
              <w:r>
                <w:rPr>
                  <w:lang w:val="en-US"/>
                </w:rPr>
                <w:t>non-emergency</w:t>
              </w:r>
            </w:ins>
            <w:ins w:id="322" w:author="Jason Oct 13" w:date="2017-11-28T21:34:00Z">
              <w:r>
                <w:t xml:space="preserve"> </w:t>
              </w:r>
            </w:ins>
            <w:ins w:id="323" w:author="Jason Oct 13" w:date="2017-11-28T21:35:00Z">
              <w:r>
                <w:rPr>
                  <w:lang w:val="en-US"/>
                </w:rPr>
                <w:t xml:space="preserve">minimum interval length </w:t>
              </w:r>
            </w:ins>
            <w:ins w:id="324" w:author="Jason Oct 13" w:date="2017-11-28T21:36:00Z">
              <w:r>
                <w:rPr>
                  <w:lang w:val="en-US"/>
                </w:rPr>
                <w:t>defined</w:t>
              </w:r>
            </w:ins>
            <w:ins w:id="325" w:author="Jason Oct 13" w:date="2017-11-28T21:35:00Z">
              <w:r>
                <w:rPr>
                  <w:lang w:val="en-US"/>
                </w:rPr>
                <w:t xml:space="preserve"> in </w:t>
              </w:r>
            </w:ins>
            <w:ins w:id="326" w:author="Jason Oct 13" w:date="2017-11-28T21:36:00Z">
              <w:r>
                <w:rPr>
                  <w:lang w:val="en-US"/>
                </w:rPr>
                <w:t xml:space="preserve">the SIP MESSAGE </w:t>
              </w:r>
              <w:proofErr w:type="spellStart"/>
              <w:r>
                <w:rPr>
                  <w:lang w:val="en-US"/>
                </w:rPr>
                <w:t>message</w:t>
              </w:r>
              <w:proofErr w:type="spellEnd"/>
              <w:r>
                <w:rPr>
                  <w:lang w:val="en-US"/>
                </w:rPr>
                <w:t xml:space="preserve"> sent in </w:t>
              </w:r>
            </w:ins>
            <w:ins w:id="327" w:author="Jason Oct 13" w:date="2017-11-28T21:35:00Z">
              <w:r>
                <w:rPr>
                  <w:lang w:val="en-US"/>
                </w:rPr>
                <w:t>step 3)</w:t>
              </w:r>
            </w:ins>
          </w:p>
        </w:tc>
        <w:tc>
          <w:tcPr>
            <w:tcW w:w="709"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rPr>
                <w:ins w:id="328" w:author="Jason Oct 13" w:date="2017-11-28T21:34:00Z"/>
                <w:lang w:val="en-US"/>
              </w:rPr>
            </w:pPr>
            <w:ins w:id="329" w:author="Jason Oct 13" w:date="2017-11-28T22:18: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jc w:val="left"/>
              <w:rPr>
                <w:ins w:id="330" w:author="Jason Oct 13" w:date="2017-11-28T21:34:00Z"/>
                <w:lang w:val="en-US"/>
              </w:rPr>
            </w:pPr>
            <w:ins w:id="331" w:author="Jason Oct 13" w:date="2017-11-28T22:18:00Z">
              <w:r w:rsidRPr="00D609E1">
                <w:rPr>
                  <w:lang w:val="en-GB"/>
                </w:rPr>
                <w:t>-</w:t>
              </w:r>
            </w:ins>
          </w:p>
        </w:tc>
        <w:tc>
          <w:tcPr>
            <w:tcW w:w="567"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332" w:author="Jason Oct 13" w:date="2017-11-28T21:34:00Z"/>
                <w:lang w:val="en-US"/>
              </w:rPr>
            </w:pPr>
            <w:ins w:id="333" w:author="Jason Oct 13" w:date="2017-11-28T22:18:00Z">
              <w:r w:rsidRPr="00D609E1">
                <w:rPr>
                  <w:lang w:val="en-GB"/>
                </w:rPr>
                <w:t>-</w:t>
              </w:r>
            </w:ins>
          </w:p>
        </w:tc>
        <w:tc>
          <w:tcPr>
            <w:tcW w:w="892"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334" w:author="Jason Oct 13" w:date="2017-11-28T21:34:00Z"/>
                <w:lang w:val="en-US"/>
              </w:rPr>
            </w:pPr>
            <w:ins w:id="335" w:author="Jason Oct 13" w:date="2017-11-28T22:18:00Z">
              <w:r w:rsidRPr="00D609E1">
                <w:rPr>
                  <w:lang w:val="en-GB"/>
                </w:rPr>
                <w:t>-</w:t>
              </w:r>
            </w:ins>
          </w:p>
        </w:tc>
      </w:tr>
      <w:tr w:rsidR="004A0DC0" w:rsidTr="00187FEF">
        <w:trPr>
          <w:ins w:id="336" w:author="Jason Oct 13" w:date="2017-11-28T21:34:00Z"/>
        </w:trPr>
        <w:tc>
          <w:tcPr>
            <w:tcW w:w="649"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337" w:author="Jason Oct 13" w:date="2017-11-28T21:34:00Z"/>
                <w:szCs w:val="18"/>
                <w:lang w:val="en-US"/>
              </w:rPr>
            </w:pPr>
            <w:ins w:id="338" w:author="Jason Oct 13" w:date="2017-11-28T21:34:00Z">
              <w:r>
                <w:rPr>
                  <w:szCs w:val="18"/>
                  <w:lang w:val="en-US"/>
                </w:rPr>
                <w:t>6</w:t>
              </w:r>
            </w:ins>
          </w:p>
        </w:tc>
        <w:tc>
          <w:tcPr>
            <w:tcW w:w="3970" w:type="dxa"/>
            <w:tcBorders>
              <w:top w:val="nil"/>
              <w:left w:val="single" w:sz="4" w:space="0" w:color="auto"/>
              <w:bottom w:val="single" w:sz="4" w:space="0" w:color="auto"/>
              <w:right w:val="single" w:sz="4" w:space="0" w:color="auto"/>
            </w:tcBorders>
          </w:tcPr>
          <w:p w:rsidR="004A0DC0" w:rsidRPr="00D609E1" w:rsidRDefault="004A0DC0" w:rsidP="004A0DC0">
            <w:pPr>
              <w:pStyle w:val="TAC"/>
              <w:jc w:val="left"/>
              <w:rPr>
                <w:ins w:id="339" w:author="Jason Oct 13" w:date="2017-11-28T21:34:00Z"/>
                <w:lang w:val="en-GB"/>
              </w:rPr>
            </w:pPr>
            <w:ins w:id="340" w:author="Jason Oct 13" w:date="2017-11-28T21:34:00Z">
              <w:r>
                <w:t>Timer=10 sec expires</w:t>
              </w:r>
            </w:ins>
          </w:p>
        </w:tc>
        <w:tc>
          <w:tcPr>
            <w:tcW w:w="709"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rPr>
                <w:ins w:id="341" w:author="Jason Oct 13" w:date="2017-11-28T21:34:00Z"/>
                <w:lang w:val="en-US"/>
              </w:rPr>
            </w:pPr>
            <w:ins w:id="342" w:author="Jason Oct 13" w:date="2017-11-28T22:18: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jc w:val="left"/>
              <w:rPr>
                <w:ins w:id="343" w:author="Jason Oct 13" w:date="2017-11-28T21:34:00Z"/>
                <w:lang w:val="en-US"/>
              </w:rPr>
            </w:pPr>
            <w:ins w:id="344" w:author="Jason Oct 13" w:date="2017-11-28T22:18:00Z">
              <w:r w:rsidRPr="00D609E1">
                <w:rPr>
                  <w:lang w:val="en-GB"/>
                </w:rPr>
                <w:t>-</w:t>
              </w:r>
            </w:ins>
          </w:p>
        </w:tc>
        <w:tc>
          <w:tcPr>
            <w:tcW w:w="567"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345" w:author="Jason Oct 13" w:date="2017-11-28T21:34:00Z"/>
                <w:lang w:val="en-US"/>
              </w:rPr>
            </w:pPr>
            <w:ins w:id="346" w:author="Jason Oct 13" w:date="2017-11-28T22:18:00Z">
              <w:r w:rsidRPr="00D609E1">
                <w:rPr>
                  <w:lang w:val="en-GB"/>
                </w:rPr>
                <w:t>-</w:t>
              </w:r>
            </w:ins>
          </w:p>
        </w:tc>
        <w:tc>
          <w:tcPr>
            <w:tcW w:w="892"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347" w:author="Jason Oct 13" w:date="2017-11-28T21:34:00Z"/>
                <w:lang w:val="en-US"/>
              </w:rPr>
            </w:pPr>
            <w:ins w:id="348" w:author="Jason Oct 13" w:date="2017-11-28T22:18:00Z">
              <w:r w:rsidRPr="00D609E1">
                <w:rPr>
                  <w:lang w:val="en-GB"/>
                </w:rPr>
                <w:t>-</w:t>
              </w:r>
            </w:ins>
          </w:p>
        </w:tc>
      </w:tr>
      <w:tr w:rsidR="00730ADF" w:rsidTr="00187FEF">
        <w:trPr>
          <w:ins w:id="349" w:author="Faseeh Jani" w:date="2017-11-28T16:19:00Z"/>
        </w:trPr>
        <w:tc>
          <w:tcPr>
            <w:tcW w:w="649" w:type="dxa"/>
            <w:tcBorders>
              <w:top w:val="nil"/>
              <w:left w:val="single" w:sz="4" w:space="0" w:color="auto"/>
              <w:bottom w:val="single" w:sz="4" w:space="0" w:color="auto"/>
              <w:right w:val="single" w:sz="4" w:space="0" w:color="auto"/>
            </w:tcBorders>
          </w:tcPr>
          <w:p w:rsidR="00730ADF" w:rsidRPr="00D609E1" w:rsidRDefault="00802564" w:rsidP="00730ADF">
            <w:pPr>
              <w:pStyle w:val="TAC"/>
              <w:rPr>
                <w:ins w:id="350" w:author="Faseeh Jani" w:date="2017-11-28T16:19:00Z"/>
                <w:szCs w:val="18"/>
                <w:lang w:val="en-US"/>
              </w:rPr>
            </w:pPr>
            <w:ins w:id="351" w:author="Jason Oct 13" w:date="2017-11-28T21:37:00Z">
              <w:r>
                <w:rPr>
                  <w:szCs w:val="18"/>
                  <w:lang w:val="en-US"/>
                </w:rPr>
                <w:t>7</w:t>
              </w:r>
            </w:ins>
          </w:p>
        </w:tc>
        <w:tc>
          <w:tcPr>
            <w:tcW w:w="3970" w:type="dxa"/>
            <w:tcBorders>
              <w:top w:val="nil"/>
              <w:left w:val="single" w:sz="4" w:space="0" w:color="auto"/>
              <w:bottom w:val="single" w:sz="4" w:space="0" w:color="auto"/>
              <w:right w:val="single" w:sz="4" w:space="0" w:color="auto"/>
            </w:tcBorders>
          </w:tcPr>
          <w:p w:rsidR="00730ADF" w:rsidRPr="00D609E1" w:rsidRDefault="00730ADF" w:rsidP="00730ADF">
            <w:pPr>
              <w:pStyle w:val="TAC"/>
              <w:jc w:val="left"/>
              <w:rPr>
                <w:ins w:id="352" w:author="Faseeh Jani" w:date="2017-11-28T16:19:00Z"/>
                <w:lang w:val="en-GB"/>
              </w:rPr>
            </w:pPr>
            <w:ins w:id="353" w:author="Faseeh Jani" w:date="2017-11-28T16:19:00Z">
              <w:r w:rsidRPr="00D609E1">
                <w:rPr>
                  <w:lang w:val="en-GB"/>
                </w:rPr>
                <w:t xml:space="preserve">Check: Does the UE (MCPTT Client) send the second </w:t>
              </w:r>
              <w:r w:rsidRPr="00D609E1" w:rsidDel="002628EA">
                <w:rPr>
                  <w:lang w:val="en-GB"/>
                </w:rPr>
                <w:t xml:space="preserve">SIP MESSAGE </w:t>
              </w:r>
              <w:r w:rsidRPr="00D609E1">
                <w:rPr>
                  <w:lang w:val="en-GB"/>
                </w:rPr>
                <w:t xml:space="preserve">containing the periodic trigger identification along with location information report </w:t>
              </w:r>
            </w:ins>
            <w:ins w:id="354" w:author="Jason Oct 13" w:date="2017-11-28T21:42:00Z">
              <w:r w:rsidR="00802564">
                <w:rPr>
                  <w:lang w:val="en-GB"/>
                </w:rPr>
                <w:t xml:space="preserve">after </w:t>
              </w:r>
            </w:ins>
            <w:ins w:id="355" w:author="Jason Oct 13" w:date="2017-11-28T21:45:00Z">
              <w:r w:rsidR="0045191C">
                <w:rPr>
                  <w:lang w:val="en-GB"/>
                </w:rPr>
                <w:t xml:space="preserve">the </w:t>
              </w:r>
            </w:ins>
            <w:ins w:id="356" w:author="Jason Oct 13" w:date="2017-11-28T21:43:00Z">
              <w:r w:rsidR="00802564">
                <w:rPr>
                  <w:lang w:val="en-GB"/>
                </w:rPr>
                <w:t xml:space="preserve">non-emergency </w:t>
              </w:r>
            </w:ins>
            <w:ins w:id="357" w:author="Jason Oct 13" w:date="2017-11-28T21:42:00Z">
              <w:r w:rsidR="00802564">
                <w:rPr>
                  <w:lang w:val="en-GB"/>
                </w:rPr>
                <w:t>minimum interval length expired?</w:t>
              </w:r>
            </w:ins>
          </w:p>
        </w:tc>
        <w:tc>
          <w:tcPr>
            <w:tcW w:w="709"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rPr>
                <w:ins w:id="358" w:author="Faseeh Jani" w:date="2017-11-28T16:19:00Z"/>
                <w:lang w:val="en-US"/>
              </w:rPr>
            </w:pPr>
            <w:ins w:id="359" w:author="Faseeh Jani" w:date="2017-11-28T16:19:00Z">
              <w:r w:rsidRPr="00D609E1">
                <w:rPr>
                  <w:lang w:val="en-US"/>
                </w:rPr>
                <w:t>---&gt;</w:t>
              </w:r>
            </w:ins>
          </w:p>
        </w:tc>
        <w:tc>
          <w:tcPr>
            <w:tcW w:w="2978"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jc w:val="left"/>
              <w:rPr>
                <w:ins w:id="360" w:author="Faseeh Jani" w:date="2017-11-28T16:19:00Z"/>
                <w:lang w:val="en-US"/>
              </w:rPr>
            </w:pPr>
            <w:ins w:id="361"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62" w:author="Faseeh Jani" w:date="2017-11-28T16:19:00Z"/>
                <w:lang w:val="en-US"/>
              </w:rPr>
            </w:pPr>
            <w:ins w:id="363" w:author="Faseeh Jani" w:date="2017-11-28T16:19:00Z">
              <w:r w:rsidRPr="00D609E1">
                <w:rPr>
                  <w:lang w:val="en-US"/>
                </w:rPr>
                <w:t>2</w:t>
              </w:r>
            </w:ins>
          </w:p>
        </w:tc>
        <w:tc>
          <w:tcPr>
            <w:tcW w:w="892"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64" w:author="Faseeh Jani" w:date="2017-11-28T16:19:00Z"/>
                <w:lang w:val="en-US"/>
              </w:rPr>
            </w:pPr>
            <w:ins w:id="365" w:author="Faseeh Jani" w:date="2017-11-28T16:19:00Z">
              <w:r w:rsidRPr="00D609E1">
                <w:rPr>
                  <w:lang w:val="en-US"/>
                </w:rPr>
                <w:t>P</w:t>
              </w:r>
            </w:ins>
          </w:p>
        </w:tc>
      </w:tr>
      <w:tr w:rsidR="00730ADF" w:rsidTr="00187FEF">
        <w:trPr>
          <w:ins w:id="366" w:author="Faseeh Jani" w:date="2017-11-28T16:19:00Z"/>
        </w:trPr>
        <w:tc>
          <w:tcPr>
            <w:tcW w:w="649" w:type="dxa"/>
            <w:tcBorders>
              <w:top w:val="nil"/>
              <w:left w:val="single" w:sz="4" w:space="0" w:color="auto"/>
              <w:bottom w:val="single" w:sz="4" w:space="0" w:color="auto"/>
              <w:right w:val="single" w:sz="4" w:space="0" w:color="auto"/>
            </w:tcBorders>
          </w:tcPr>
          <w:p w:rsidR="00730ADF" w:rsidRPr="00D609E1" w:rsidRDefault="00802564" w:rsidP="00730ADF">
            <w:pPr>
              <w:pStyle w:val="TAC"/>
              <w:rPr>
                <w:ins w:id="367" w:author="Faseeh Jani" w:date="2017-11-28T16:19:00Z"/>
                <w:szCs w:val="18"/>
                <w:lang w:val="en-US"/>
              </w:rPr>
            </w:pPr>
            <w:ins w:id="368" w:author="Jason Oct 13" w:date="2017-11-28T21:37:00Z">
              <w:r>
                <w:rPr>
                  <w:szCs w:val="18"/>
                  <w:lang w:val="en-US"/>
                </w:rPr>
                <w:t>8</w:t>
              </w:r>
            </w:ins>
          </w:p>
        </w:tc>
        <w:tc>
          <w:tcPr>
            <w:tcW w:w="3970" w:type="dxa"/>
            <w:tcBorders>
              <w:top w:val="nil"/>
              <w:left w:val="single" w:sz="4" w:space="0" w:color="auto"/>
              <w:bottom w:val="single" w:sz="4" w:space="0" w:color="auto"/>
              <w:right w:val="single" w:sz="4" w:space="0" w:color="auto"/>
            </w:tcBorders>
          </w:tcPr>
          <w:p w:rsidR="00730ADF" w:rsidRPr="00D609E1" w:rsidRDefault="00730ADF" w:rsidP="00730ADF">
            <w:pPr>
              <w:pStyle w:val="TAC"/>
              <w:jc w:val="left"/>
              <w:rPr>
                <w:ins w:id="369" w:author="Faseeh Jani" w:date="2017-11-28T16:19:00Z"/>
                <w:szCs w:val="18"/>
                <w:lang w:val="en-US"/>
              </w:rPr>
            </w:pPr>
            <w:ins w:id="370" w:author="Jason Oct 13" w:date="2017-11-28T18:12:00Z">
              <w:r>
                <w:rPr>
                  <w:szCs w:val="18"/>
                  <w:lang w:val="en-US"/>
                </w:rPr>
                <w:t xml:space="preserve">The </w:t>
              </w:r>
            </w:ins>
            <w:ins w:id="371" w:author="Faseeh Jani" w:date="2017-11-28T16:19:00Z">
              <w:r w:rsidRPr="00D609E1">
                <w:rPr>
                  <w:szCs w:val="18"/>
                  <w:lang w:val="en-US"/>
                </w:rPr>
                <w:t>SS sends a location reporting configuration containing the cell change trigger criteria with update configuration scope element</w:t>
              </w:r>
              <w:r>
                <w:rPr>
                  <w:szCs w:val="18"/>
                  <w:lang w:val="en-US"/>
                </w:rPr>
                <w:t xml:space="preserve"> and the minimum report interval</w:t>
              </w:r>
              <w:r w:rsidRPr="00D609E1">
                <w:rPr>
                  <w:szCs w:val="18"/>
                  <w:lang w:val="en-US"/>
                </w:rPr>
                <w:t xml:space="preserve"> to the UE (MCPTT Client)</w:t>
              </w:r>
            </w:ins>
          </w:p>
        </w:tc>
        <w:tc>
          <w:tcPr>
            <w:tcW w:w="709"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rPr>
                <w:ins w:id="372" w:author="Faseeh Jani" w:date="2017-11-28T16:19:00Z"/>
                <w:lang w:val="en-US"/>
              </w:rPr>
            </w:pPr>
            <w:ins w:id="373" w:author="Faseeh Jani" w:date="2017-11-28T16:19:00Z">
              <w:r w:rsidRPr="00D609E1">
                <w:rPr>
                  <w:lang w:val="en-US"/>
                </w:rPr>
                <w:t>&lt;---</w:t>
              </w:r>
            </w:ins>
          </w:p>
        </w:tc>
        <w:tc>
          <w:tcPr>
            <w:tcW w:w="2978"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jc w:val="left"/>
              <w:rPr>
                <w:ins w:id="374" w:author="Faseeh Jani" w:date="2017-11-28T16:19:00Z"/>
                <w:lang w:val="en-US"/>
              </w:rPr>
            </w:pPr>
            <w:ins w:id="375"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76" w:author="Faseeh Jani" w:date="2017-11-28T16:19:00Z"/>
                <w:lang w:val="en-US"/>
              </w:rPr>
            </w:pPr>
            <w:ins w:id="377" w:author="Faseeh Jani" w:date="2017-11-28T16:19:00Z">
              <w:r w:rsidRPr="00D609E1">
                <w:rPr>
                  <w:lang w:val="en-US"/>
                </w:rPr>
                <w:t>-</w:t>
              </w:r>
            </w:ins>
          </w:p>
        </w:tc>
        <w:tc>
          <w:tcPr>
            <w:tcW w:w="892"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78" w:author="Faseeh Jani" w:date="2017-11-28T16:19:00Z"/>
                <w:lang w:val="en-US"/>
              </w:rPr>
            </w:pPr>
            <w:ins w:id="379" w:author="Faseeh Jani" w:date="2017-11-28T16:19:00Z">
              <w:r w:rsidRPr="00D609E1">
                <w:rPr>
                  <w:lang w:val="en-US"/>
                </w:rPr>
                <w:t>-</w:t>
              </w:r>
            </w:ins>
          </w:p>
        </w:tc>
      </w:tr>
      <w:tr w:rsidR="00730ADF" w:rsidTr="00187FEF">
        <w:trPr>
          <w:ins w:id="380" w:author="Jason Oct 13" w:date="2017-11-28T18:13:00Z"/>
        </w:trPr>
        <w:tc>
          <w:tcPr>
            <w:tcW w:w="649"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81" w:author="Jason Oct 13" w:date="2017-11-28T18:13:00Z"/>
                <w:szCs w:val="18"/>
                <w:lang w:val="en-US"/>
              </w:rPr>
            </w:pPr>
            <w:ins w:id="382" w:author="Jason Oct 13" w:date="2017-11-28T18:13:00Z">
              <w:r>
                <w:rPr>
                  <w:szCs w:val="18"/>
                  <w:lang w:val="en-US"/>
                </w:rPr>
                <w:t>-</w:t>
              </w:r>
            </w:ins>
          </w:p>
        </w:tc>
        <w:tc>
          <w:tcPr>
            <w:tcW w:w="3970" w:type="dxa"/>
            <w:tcBorders>
              <w:top w:val="nil"/>
              <w:left w:val="single" w:sz="4" w:space="0" w:color="auto"/>
              <w:bottom w:val="single" w:sz="4" w:space="0" w:color="auto"/>
              <w:right w:val="single" w:sz="4" w:space="0" w:color="auto"/>
            </w:tcBorders>
          </w:tcPr>
          <w:p w:rsidR="00730ADF" w:rsidRDefault="00730ADF" w:rsidP="00730ADF">
            <w:pPr>
              <w:pStyle w:val="TAC"/>
              <w:jc w:val="left"/>
              <w:rPr>
                <w:ins w:id="383" w:author="Jason Oct 13" w:date="2017-11-28T18:13:00Z"/>
                <w:szCs w:val="18"/>
                <w:lang w:val="en-US"/>
              </w:rPr>
            </w:pPr>
            <w:ins w:id="384" w:author="Jason Oct 13" w:date="2017-11-28T18:13:00Z">
              <w:r>
                <w:rPr>
                  <w:szCs w:val="18"/>
                  <w:lang w:val="en-US"/>
                </w:rPr>
                <w:t xml:space="preserve">EXCEPTION: </w:t>
              </w:r>
              <w:r w:rsidRPr="00187FEF">
                <w:rPr>
                  <w:szCs w:val="18"/>
                  <w:lang w:val="en-US"/>
                </w:rPr>
                <w:t xml:space="preserve">The E-UTRA/EPC actions which are related to the </w:t>
              </w:r>
              <w:r>
                <w:rPr>
                  <w:szCs w:val="18"/>
                  <w:lang w:val="en-US"/>
                </w:rPr>
                <w:t>cell</w:t>
              </w:r>
              <w:r w:rsidRPr="00187FEF">
                <w:rPr>
                  <w:szCs w:val="18"/>
                  <w:lang w:val="en-US"/>
                </w:rPr>
                <w:t xml:space="preserve"> change are described in TS 56.579-1 [2], </w:t>
              </w:r>
              <w:proofErr w:type="spellStart"/>
              <w:r w:rsidRPr="00187FEF">
                <w:rPr>
                  <w:szCs w:val="18"/>
                  <w:lang w:val="en-US"/>
                </w:rPr>
                <w:t>subclause</w:t>
              </w:r>
              <w:proofErr w:type="spellEnd"/>
              <w:r w:rsidRPr="00187FEF">
                <w:rPr>
                  <w:szCs w:val="18"/>
                  <w:lang w:val="en-US"/>
                </w:rPr>
                <w:t xml:space="preserve"> X.X.X 'Generic Test Procedure for </w:t>
              </w:r>
              <w:r>
                <w:rPr>
                  <w:szCs w:val="18"/>
                  <w:lang w:val="en-US"/>
                </w:rPr>
                <w:t>Cell</w:t>
              </w:r>
              <w:r w:rsidRPr="00187FEF">
                <w:rPr>
                  <w:szCs w:val="18"/>
                  <w:lang w:val="en-US"/>
                </w:rPr>
                <w:t xml:space="preserve"> Change in E-UTRA'.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rPr>
                <w:ins w:id="385" w:author="Jason Oct 13" w:date="2017-11-28T18:13:00Z"/>
                <w:lang w:val="en-US"/>
              </w:rPr>
            </w:pPr>
            <w:ins w:id="386" w:author="Jason Oct 13" w:date="2017-11-28T18:13: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jc w:val="left"/>
              <w:rPr>
                <w:ins w:id="387" w:author="Jason Oct 13" w:date="2017-11-28T18:13:00Z"/>
                <w:lang w:val="en-US"/>
              </w:rPr>
            </w:pPr>
            <w:ins w:id="388" w:author="Jason Oct 13" w:date="2017-11-28T18:13:00Z">
              <w:r w:rsidRPr="00D609E1">
                <w:rPr>
                  <w:lang w:val="en-GB"/>
                </w:rPr>
                <w:t>-</w:t>
              </w:r>
            </w:ins>
          </w:p>
        </w:tc>
        <w:tc>
          <w:tcPr>
            <w:tcW w:w="567"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89" w:author="Jason Oct 13" w:date="2017-11-28T18:13:00Z"/>
                <w:lang w:val="en-US"/>
              </w:rPr>
            </w:pPr>
            <w:ins w:id="390" w:author="Jason Oct 13" w:date="2017-11-28T18:13:00Z">
              <w:r w:rsidRPr="00D609E1">
                <w:rPr>
                  <w:lang w:val="en-GB"/>
                </w:rPr>
                <w:t>-</w:t>
              </w:r>
            </w:ins>
          </w:p>
        </w:tc>
        <w:tc>
          <w:tcPr>
            <w:tcW w:w="892"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391" w:author="Jason Oct 13" w:date="2017-11-28T18:13:00Z"/>
                <w:lang w:val="en-US"/>
              </w:rPr>
            </w:pPr>
            <w:ins w:id="392" w:author="Jason Oct 13" w:date="2017-11-28T18:13:00Z">
              <w:r w:rsidRPr="00D609E1">
                <w:rPr>
                  <w:lang w:val="en-GB"/>
                </w:rPr>
                <w:t>-</w:t>
              </w:r>
            </w:ins>
          </w:p>
        </w:tc>
      </w:tr>
      <w:tr w:rsidR="00730ADF" w:rsidTr="00187FEF">
        <w:trPr>
          <w:ins w:id="393" w:author="Faseeh Jani" w:date="2017-11-28T16:19:00Z"/>
        </w:trPr>
        <w:tc>
          <w:tcPr>
            <w:tcW w:w="649" w:type="dxa"/>
            <w:tcBorders>
              <w:top w:val="nil"/>
              <w:left w:val="single" w:sz="4" w:space="0" w:color="auto"/>
              <w:bottom w:val="single" w:sz="4" w:space="0" w:color="auto"/>
              <w:right w:val="single" w:sz="4" w:space="0" w:color="auto"/>
            </w:tcBorders>
          </w:tcPr>
          <w:p w:rsidR="00730ADF" w:rsidRPr="00D609E1" w:rsidRDefault="00802564" w:rsidP="00730ADF">
            <w:pPr>
              <w:pStyle w:val="TAC"/>
              <w:rPr>
                <w:ins w:id="394" w:author="Faseeh Jani" w:date="2017-11-28T16:19:00Z"/>
                <w:szCs w:val="18"/>
                <w:lang w:val="en-US"/>
              </w:rPr>
            </w:pPr>
            <w:ins w:id="395" w:author="Jason Oct 13" w:date="2017-11-28T21:38:00Z">
              <w:r>
                <w:rPr>
                  <w:szCs w:val="18"/>
                  <w:lang w:val="en-US"/>
                </w:rPr>
                <w:t>9</w:t>
              </w:r>
            </w:ins>
          </w:p>
        </w:tc>
        <w:tc>
          <w:tcPr>
            <w:tcW w:w="3970" w:type="dxa"/>
            <w:tcBorders>
              <w:top w:val="nil"/>
              <w:left w:val="single" w:sz="4" w:space="0" w:color="auto"/>
              <w:bottom w:val="single" w:sz="4" w:space="0" w:color="auto"/>
              <w:right w:val="single" w:sz="4" w:space="0" w:color="auto"/>
            </w:tcBorders>
          </w:tcPr>
          <w:p w:rsidR="00730ADF" w:rsidRPr="00D609E1" w:rsidRDefault="00730ADF" w:rsidP="00730ADF">
            <w:pPr>
              <w:pStyle w:val="TAC"/>
              <w:jc w:val="left"/>
              <w:rPr>
                <w:ins w:id="396" w:author="Faseeh Jani" w:date="2017-11-28T16:19:00Z"/>
                <w:szCs w:val="18"/>
                <w:lang w:val="en-US"/>
              </w:rPr>
            </w:pPr>
            <w:ins w:id="397" w:author="Faseeh Jani" w:date="2017-11-28T16:19:00Z">
              <w:r w:rsidRPr="00D609E1">
                <w:rPr>
                  <w:lang w:val="en-GB"/>
                </w:rPr>
                <w:t xml:space="preserve">Check: Does the UE (MCPTT Client) send a </w:t>
              </w:r>
              <w:r w:rsidRPr="00D609E1" w:rsidDel="002628EA">
                <w:rPr>
                  <w:lang w:val="en-GB"/>
                </w:rPr>
                <w:t xml:space="preserve">SIP MESSAGE </w:t>
              </w:r>
              <w:r w:rsidRPr="00D609E1">
                <w:rPr>
                  <w:lang w:val="en-GB"/>
                </w:rPr>
                <w:t xml:space="preserve">containing the cell change trigger identification along with the location information report </w:t>
              </w:r>
              <w:r>
                <w:rPr>
                  <w:lang w:val="en-GB"/>
                </w:rPr>
                <w:t xml:space="preserve">as specified in step </w:t>
              </w:r>
            </w:ins>
            <w:ins w:id="398" w:author="Jason Oct 13" w:date="2017-11-28T21:43:00Z">
              <w:r w:rsidR="00802564">
                <w:rPr>
                  <w:lang w:val="en-GB"/>
                </w:rPr>
                <w:t>8</w:t>
              </w:r>
            </w:ins>
            <w:ins w:id="399" w:author="Jason Oct 13" w:date="2017-11-28T18:14:00Z">
              <w:r>
                <w:rPr>
                  <w:lang w:val="en-GB"/>
                </w:rPr>
                <w:t>?</w:t>
              </w:r>
            </w:ins>
          </w:p>
        </w:tc>
        <w:tc>
          <w:tcPr>
            <w:tcW w:w="709"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rPr>
                <w:ins w:id="400" w:author="Faseeh Jani" w:date="2017-11-28T16:19:00Z"/>
                <w:lang w:val="en-US"/>
              </w:rPr>
            </w:pPr>
            <w:ins w:id="401" w:author="Faseeh Jani" w:date="2017-11-28T16:19:00Z">
              <w:r w:rsidRPr="00D609E1">
                <w:rPr>
                  <w:lang w:val="en-US"/>
                </w:rPr>
                <w:t>---&gt;</w:t>
              </w:r>
            </w:ins>
          </w:p>
        </w:tc>
        <w:tc>
          <w:tcPr>
            <w:tcW w:w="2978" w:type="dxa"/>
            <w:tcBorders>
              <w:top w:val="single" w:sz="4" w:space="0" w:color="auto"/>
              <w:left w:val="single" w:sz="4" w:space="0" w:color="auto"/>
              <w:bottom w:val="single" w:sz="4" w:space="0" w:color="auto"/>
              <w:right w:val="single" w:sz="4" w:space="0" w:color="auto"/>
            </w:tcBorders>
          </w:tcPr>
          <w:p w:rsidR="00730ADF" w:rsidRPr="00D609E1" w:rsidRDefault="00730ADF" w:rsidP="00730ADF">
            <w:pPr>
              <w:pStyle w:val="TAC"/>
              <w:jc w:val="left"/>
              <w:rPr>
                <w:ins w:id="402" w:author="Faseeh Jani" w:date="2017-11-28T16:19:00Z"/>
                <w:lang w:val="en-US"/>
              </w:rPr>
            </w:pPr>
            <w:ins w:id="403"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404" w:author="Faseeh Jani" w:date="2017-11-28T16:19:00Z"/>
                <w:lang w:val="en-US"/>
              </w:rPr>
            </w:pPr>
            <w:ins w:id="405" w:author="Faseeh Jani" w:date="2017-11-28T16:19:00Z">
              <w:r w:rsidRPr="00D609E1">
                <w:rPr>
                  <w:lang w:val="en-US"/>
                </w:rPr>
                <w:t>3</w:t>
              </w:r>
            </w:ins>
          </w:p>
        </w:tc>
        <w:tc>
          <w:tcPr>
            <w:tcW w:w="892" w:type="dxa"/>
            <w:tcBorders>
              <w:top w:val="nil"/>
              <w:left w:val="single" w:sz="4" w:space="0" w:color="auto"/>
              <w:bottom w:val="single" w:sz="4" w:space="0" w:color="auto"/>
              <w:right w:val="single" w:sz="4" w:space="0" w:color="auto"/>
            </w:tcBorders>
          </w:tcPr>
          <w:p w:rsidR="00730ADF" w:rsidRPr="00D609E1" w:rsidRDefault="00730ADF" w:rsidP="00730ADF">
            <w:pPr>
              <w:pStyle w:val="TAC"/>
              <w:rPr>
                <w:ins w:id="406" w:author="Faseeh Jani" w:date="2017-11-28T16:19:00Z"/>
                <w:lang w:val="en-US"/>
              </w:rPr>
            </w:pPr>
            <w:ins w:id="407" w:author="Faseeh Jani" w:date="2017-11-28T16:19:00Z">
              <w:r w:rsidRPr="00D609E1">
                <w:rPr>
                  <w:lang w:val="en-US"/>
                </w:rPr>
                <w:t>P</w:t>
              </w:r>
            </w:ins>
          </w:p>
        </w:tc>
      </w:tr>
      <w:tr w:rsidR="004A0DC0" w:rsidTr="00187FEF">
        <w:trPr>
          <w:ins w:id="408" w:author="Jason Oct 13" w:date="2017-11-28T21:38:00Z"/>
        </w:trPr>
        <w:tc>
          <w:tcPr>
            <w:tcW w:w="649" w:type="dxa"/>
            <w:tcBorders>
              <w:top w:val="nil"/>
              <w:left w:val="single" w:sz="4" w:space="0" w:color="auto"/>
              <w:bottom w:val="single" w:sz="4" w:space="0" w:color="auto"/>
              <w:right w:val="single" w:sz="4" w:space="0" w:color="auto"/>
            </w:tcBorders>
          </w:tcPr>
          <w:p w:rsidR="004A0DC0" w:rsidRDefault="004A0DC0" w:rsidP="004A0DC0">
            <w:pPr>
              <w:pStyle w:val="TAC"/>
              <w:rPr>
                <w:ins w:id="409" w:author="Jason Oct 13" w:date="2017-11-28T21:38:00Z"/>
                <w:szCs w:val="18"/>
                <w:lang w:val="en-US"/>
              </w:rPr>
            </w:pPr>
            <w:ins w:id="410" w:author="Jason Oct 13" w:date="2017-11-28T21:38:00Z">
              <w:r>
                <w:rPr>
                  <w:szCs w:val="18"/>
                  <w:lang w:val="en-US"/>
                </w:rPr>
                <w:t>10</w:t>
              </w:r>
            </w:ins>
          </w:p>
        </w:tc>
        <w:tc>
          <w:tcPr>
            <w:tcW w:w="3970" w:type="dxa"/>
            <w:tcBorders>
              <w:top w:val="nil"/>
              <w:left w:val="single" w:sz="4" w:space="0" w:color="auto"/>
              <w:bottom w:val="single" w:sz="4" w:space="0" w:color="auto"/>
              <w:right w:val="single" w:sz="4" w:space="0" w:color="auto"/>
            </w:tcBorders>
          </w:tcPr>
          <w:p w:rsidR="004A0DC0" w:rsidRPr="00D609E1" w:rsidRDefault="004A0DC0" w:rsidP="004A0DC0">
            <w:pPr>
              <w:pStyle w:val="TAC"/>
              <w:jc w:val="left"/>
              <w:rPr>
                <w:ins w:id="411" w:author="Jason Oct 13" w:date="2017-11-28T21:38:00Z"/>
                <w:lang w:val="en-GB"/>
              </w:rPr>
            </w:pPr>
            <w:ins w:id="412" w:author="Jason Oct 13" w:date="2017-11-28T21:38:00Z">
              <w:r>
                <w:t xml:space="preserve">SS starts timer=10 sec (the </w:t>
              </w:r>
              <w:r>
                <w:rPr>
                  <w:lang w:val="en-US"/>
                </w:rPr>
                <w:t>non-emergency</w:t>
              </w:r>
              <w:r>
                <w:t xml:space="preserve"> </w:t>
              </w:r>
              <w:r>
                <w:rPr>
                  <w:lang w:val="en-US"/>
                </w:rPr>
                <w:t xml:space="preserve">minimum interval length defined in the SIP MESSAGE </w:t>
              </w:r>
              <w:proofErr w:type="spellStart"/>
              <w:r>
                <w:rPr>
                  <w:lang w:val="en-US"/>
                </w:rPr>
                <w:t>message</w:t>
              </w:r>
              <w:proofErr w:type="spellEnd"/>
              <w:r>
                <w:rPr>
                  <w:lang w:val="en-US"/>
                </w:rPr>
                <w:t xml:space="preserve"> sent in step 8)</w:t>
              </w:r>
            </w:ins>
          </w:p>
        </w:tc>
        <w:tc>
          <w:tcPr>
            <w:tcW w:w="709"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rPr>
                <w:ins w:id="413" w:author="Jason Oct 13" w:date="2017-11-28T21:38:00Z"/>
                <w:lang w:val="en-US"/>
              </w:rPr>
            </w:pPr>
            <w:ins w:id="414" w:author="Jason Oct 13" w:date="2017-11-28T22:18: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jc w:val="left"/>
              <w:rPr>
                <w:ins w:id="415" w:author="Jason Oct 13" w:date="2017-11-28T21:38:00Z"/>
                <w:lang w:val="en-US"/>
              </w:rPr>
            </w:pPr>
            <w:ins w:id="416" w:author="Jason Oct 13" w:date="2017-11-28T22:18:00Z">
              <w:r w:rsidRPr="00D609E1">
                <w:rPr>
                  <w:lang w:val="en-GB"/>
                </w:rPr>
                <w:t>-</w:t>
              </w:r>
            </w:ins>
          </w:p>
        </w:tc>
        <w:tc>
          <w:tcPr>
            <w:tcW w:w="567"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417" w:author="Jason Oct 13" w:date="2017-11-28T21:38:00Z"/>
                <w:lang w:val="en-US"/>
              </w:rPr>
            </w:pPr>
            <w:ins w:id="418" w:author="Jason Oct 13" w:date="2017-11-28T22:18:00Z">
              <w:r w:rsidRPr="00D609E1">
                <w:rPr>
                  <w:lang w:val="en-GB"/>
                </w:rPr>
                <w:t>-</w:t>
              </w:r>
            </w:ins>
          </w:p>
        </w:tc>
        <w:tc>
          <w:tcPr>
            <w:tcW w:w="892"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419" w:author="Jason Oct 13" w:date="2017-11-28T21:38:00Z"/>
                <w:lang w:val="en-US"/>
              </w:rPr>
            </w:pPr>
            <w:ins w:id="420" w:author="Jason Oct 13" w:date="2017-11-28T22:18:00Z">
              <w:r w:rsidRPr="00D609E1">
                <w:rPr>
                  <w:lang w:val="en-GB"/>
                </w:rPr>
                <w:t>-</w:t>
              </w:r>
            </w:ins>
          </w:p>
        </w:tc>
      </w:tr>
      <w:tr w:rsidR="004A0DC0" w:rsidTr="00187FEF">
        <w:trPr>
          <w:ins w:id="421" w:author="Jason Oct 13" w:date="2017-11-28T21:38:00Z"/>
        </w:trPr>
        <w:tc>
          <w:tcPr>
            <w:tcW w:w="649" w:type="dxa"/>
            <w:tcBorders>
              <w:top w:val="nil"/>
              <w:left w:val="single" w:sz="4" w:space="0" w:color="auto"/>
              <w:bottom w:val="single" w:sz="4" w:space="0" w:color="auto"/>
              <w:right w:val="single" w:sz="4" w:space="0" w:color="auto"/>
            </w:tcBorders>
          </w:tcPr>
          <w:p w:rsidR="004A0DC0" w:rsidRDefault="004A0DC0" w:rsidP="004A0DC0">
            <w:pPr>
              <w:pStyle w:val="TAC"/>
              <w:rPr>
                <w:ins w:id="422" w:author="Jason Oct 13" w:date="2017-11-28T21:38:00Z"/>
                <w:szCs w:val="18"/>
                <w:lang w:val="en-US"/>
              </w:rPr>
            </w:pPr>
            <w:ins w:id="423" w:author="Jason Oct 13" w:date="2017-11-28T21:38:00Z">
              <w:r>
                <w:rPr>
                  <w:szCs w:val="18"/>
                  <w:lang w:val="en-US"/>
                </w:rPr>
                <w:t>11</w:t>
              </w:r>
            </w:ins>
          </w:p>
        </w:tc>
        <w:tc>
          <w:tcPr>
            <w:tcW w:w="3970" w:type="dxa"/>
            <w:tcBorders>
              <w:top w:val="nil"/>
              <w:left w:val="single" w:sz="4" w:space="0" w:color="auto"/>
              <w:bottom w:val="single" w:sz="4" w:space="0" w:color="auto"/>
              <w:right w:val="single" w:sz="4" w:space="0" w:color="auto"/>
            </w:tcBorders>
          </w:tcPr>
          <w:p w:rsidR="004A0DC0" w:rsidRPr="00D609E1" w:rsidRDefault="004A0DC0" w:rsidP="004A0DC0">
            <w:pPr>
              <w:pStyle w:val="TAC"/>
              <w:jc w:val="left"/>
              <w:rPr>
                <w:ins w:id="424" w:author="Jason Oct 13" w:date="2017-11-28T21:38:00Z"/>
                <w:lang w:val="en-GB"/>
              </w:rPr>
            </w:pPr>
            <w:ins w:id="425" w:author="Jason Oct 13" w:date="2017-11-28T21:38:00Z">
              <w:r>
                <w:t>Timer=10 sec expires</w:t>
              </w:r>
            </w:ins>
          </w:p>
        </w:tc>
        <w:tc>
          <w:tcPr>
            <w:tcW w:w="709"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rPr>
                <w:ins w:id="426" w:author="Jason Oct 13" w:date="2017-11-28T21:38:00Z"/>
                <w:lang w:val="en-US"/>
              </w:rPr>
            </w:pPr>
            <w:ins w:id="427" w:author="Jason Oct 13" w:date="2017-11-28T22:18: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4A0DC0" w:rsidRPr="00D609E1" w:rsidRDefault="004A0DC0" w:rsidP="004A0DC0">
            <w:pPr>
              <w:pStyle w:val="TAC"/>
              <w:jc w:val="left"/>
              <w:rPr>
                <w:ins w:id="428" w:author="Jason Oct 13" w:date="2017-11-28T21:38:00Z"/>
                <w:lang w:val="en-US"/>
              </w:rPr>
            </w:pPr>
            <w:ins w:id="429" w:author="Jason Oct 13" w:date="2017-11-28T22:18:00Z">
              <w:r w:rsidRPr="00D609E1">
                <w:rPr>
                  <w:lang w:val="en-GB"/>
                </w:rPr>
                <w:t>-</w:t>
              </w:r>
            </w:ins>
          </w:p>
        </w:tc>
        <w:tc>
          <w:tcPr>
            <w:tcW w:w="567"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430" w:author="Jason Oct 13" w:date="2017-11-28T21:38:00Z"/>
                <w:lang w:val="en-US"/>
              </w:rPr>
            </w:pPr>
            <w:ins w:id="431" w:author="Jason Oct 13" w:date="2017-11-28T22:18:00Z">
              <w:r w:rsidRPr="00D609E1">
                <w:rPr>
                  <w:lang w:val="en-GB"/>
                </w:rPr>
                <w:t>-</w:t>
              </w:r>
            </w:ins>
          </w:p>
        </w:tc>
        <w:tc>
          <w:tcPr>
            <w:tcW w:w="892" w:type="dxa"/>
            <w:tcBorders>
              <w:top w:val="nil"/>
              <w:left w:val="single" w:sz="4" w:space="0" w:color="auto"/>
              <w:bottom w:val="single" w:sz="4" w:space="0" w:color="auto"/>
              <w:right w:val="single" w:sz="4" w:space="0" w:color="auto"/>
            </w:tcBorders>
          </w:tcPr>
          <w:p w:rsidR="004A0DC0" w:rsidRPr="00D609E1" w:rsidRDefault="004A0DC0" w:rsidP="004A0DC0">
            <w:pPr>
              <w:pStyle w:val="TAC"/>
              <w:rPr>
                <w:ins w:id="432" w:author="Jason Oct 13" w:date="2017-11-28T21:38:00Z"/>
                <w:lang w:val="en-US"/>
              </w:rPr>
            </w:pPr>
            <w:ins w:id="433" w:author="Jason Oct 13" w:date="2017-11-28T22:18:00Z">
              <w:r w:rsidRPr="00D609E1">
                <w:rPr>
                  <w:lang w:val="en-GB"/>
                </w:rPr>
                <w:t>-</w:t>
              </w:r>
            </w:ins>
          </w:p>
        </w:tc>
      </w:tr>
      <w:tr w:rsidR="00802564" w:rsidTr="00187FEF">
        <w:trPr>
          <w:ins w:id="434" w:author="Faseeh Jani" w:date="2017-11-28T16:19:00Z"/>
        </w:trPr>
        <w:tc>
          <w:tcPr>
            <w:tcW w:w="649" w:type="dxa"/>
            <w:tcBorders>
              <w:top w:val="nil"/>
              <w:left w:val="single" w:sz="4" w:space="0" w:color="auto"/>
              <w:bottom w:val="single" w:sz="4" w:space="0" w:color="auto"/>
              <w:right w:val="single" w:sz="4" w:space="0" w:color="auto"/>
            </w:tcBorders>
          </w:tcPr>
          <w:p w:rsidR="00802564" w:rsidRPr="00D609E1" w:rsidRDefault="00802564" w:rsidP="00802564">
            <w:pPr>
              <w:pStyle w:val="TAC"/>
              <w:rPr>
                <w:ins w:id="435" w:author="Faseeh Jani" w:date="2017-11-28T16:19:00Z"/>
                <w:szCs w:val="18"/>
                <w:lang w:val="en-US"/>
              </w:rPr>
            </w:pPr>
            <w:ins w:id="436" w:author="Jason Oct 13" w:date="2017-11-28T21:38:00Z">
              <w:r>
                <w:rPr>
                  <w:szCs w:val="18"/>
                  <w:lang w:val="en-US"/>
                </w:rPr>
                <w:lastRenderedPageBreak/>
                <w:t>12</w:t>
              </w:r>
            </w:ins>
          </w:p>
        </w:tc>
        <w:tc>
          <w:tcPr>
            <w:tcW w:w="3970" w:type="dxa"/>
            <w:tcBorders>
              <w:top w:val="nil"/>
              <w:left w:val="single" w:sz="4" w:space="0" w:color="auto"/>
              <w:bottom w:val="single" w:sz="4" w:space="0" w:color="auto"/>
              <w:right w:val="single" w:sz="4" w:space="0" w:color="auto"/>
            </w:tcBorders>
          </w:tcPr>
          <w:p w:rsidR="00802564" w:rsidRPr="00D609E1" w:rsidRDefault="00802564" w:rsidP="00802564">
            <w:pPr>
              <w:pStyle w:val="TAC"/>
              <w:jc w:val="left"/>
              <w:rPr>
                <w:ins w:id="437" w:author="Faseeh Jani" w:date="2017-11-28T16:19:00Z"/>
                <w:szCs w:val="18"/>
                <w:lang w:val="en-US"/>
              </w:rPr>
            </w:pPr>
            <w:ins w:id="438" w:author="Faseeh Jani" w:date="2017-11-28T16:19:00Z">
              <w:r w:rsidRPr="00D609E1">
                <w:rPr>
                  <w:lang w:val="en-GB"/>
                </w:rPr>
                <w:t xml:space="preserve">Check: Does the UE (MCPTT Client) send a </w:t>
              </w:r>
              <w:r w:rsidRPr="00D609E1" w:rsidDel="002628EA">
                <w:rPr>
                  <w:lang w:val="en-GB"/>
                </w:rPr>
                <w:t xml:space="preserve">SIP MESSAGE </w:t>
              </w:r>
            </w:ins>
            <w:ins w:id="439" w:author="Jason Oct 13" w:date="2017-11-28T18:16:00Z">
              <w:r w:rsidRPr="00D609E1">
                <w:rPr>
                  <w:lang w:val="en-GB"/>
                </w:rPr>
                <w:t>containing the periodic trigger identification along with location information report</w:t>
              </w:r>
            </w:ins>
            <w:ins w:id="440" w:author="Jason Oct 13" w:date="2017-11-28T21:45:00Z">
              <w:r w:rsidR="0045191C">
                <w:rPr>
                  <w:lang w:val="en-GB"/>
                </w:rPr>
                <w:t xml:space="preserve"> after the non-emergency minimum interval length expired?</w:t>
              </w:r>
            </w:ins>
            <w:ins w:id="441" w:author="Jason Oct 13" w:date="2017-11-28T18:16:00Z">
              <w:r>
                <w:rPr>
                  <w:lang w:val="en-GB"/>
                </w:rPr>
                <w:t>?</w:t>
              </w:r>
            </w:ins>
          </w:p>
        </w:tc>
        <w:tc>
          <w:tcPr>
            <w:tcW w:w="709" w:type="dxa"/>
            <w:tcBorders>
              <w:top w:val="single" w:sz="4" w:space="0" w:color="auto"/>
              <w:left w:val="single" w:sz="4" w:space="0" w:color="auto"/>
              <w:bottom w:val="single" w:sz="4" w:space="0" w:color="auto"/>
              <w:right w:val="single" w:sz="4" w:space="0" w:color="auto"/>
            </w:tcBorders>
          </w:tcPr>
          <w:p w:rsidR="00802564" w:rsidRPr="00D609E1" w:rsidRDefault="00802564" w:rsidP="00802564">
            <w:pPr>
              <w:pStyle w:val="TAC"/>
              <w:rPr>
                <w:ins w:id="442" w:author="Faseeh Jani" w:date="2017-11-28T16:19:00Z"/>
                <w:lang w:val="en-US"/>
              </w:rPr>
            </w:pPr>
            <w:ins w:id="443" w:author="Faseeh Jani" w:date="2017-11-28T16:19:00Z">
              <w:r w:rsidRPr="00D609E1">
                <w:rPr>
                  <w:lang w:val="en-US"/>
                </w:rPr>
                <w:t>---&gt;</w:t>
              </w:r>
            </w:ins>
          </w:p>
        </w:tc>
        <w:tc>
          <w:tcPr>
            <w:tcW w:w="2978" w:type="dxa"/>
            <w:tcBorders>
              <w:top w:val="single" w:sz="4" w:space="0" w:color="auto"/>
              <w:left w:val="single" w:sz="4" w:space="0" w:color="auto"/>
              <w:bottom w:val="single" w:sz="4" w:space="0" w:color="auto"/>
              <w:right w:val="single" w:sz="4" w:space="0" w:color="auto"/>
            </w:tcBorders>
          </w:tcPr>
          <w:p w:rsidR="00802564" w:rsidRPr="00D609E1" w:rsidRDefault="00802564" w:rsidP="00802564">
            <w:pPr>
              <w:pStyle w:val="TAC"/>
              <w:jc w:val="left"/>
              <w:rPr>
                <w:ins w:id="444" w:author="Faseeh Jani" w:date="2017-11-28T16:19:00Z"/>
                <w:lang w:val="en-US"/>
              </w:rPr>
            </w:pPr>
            <w:ins w:id="445" w:author="Faseeh Jani" w:date="2017-11-28T16:19:00Z">
              <w:r w:rsidRPr="00D609E1">
                <w:rPr>
                  <w:lang w:val="en-US"/>
                </w:rPr>
                <w:t xml:space="preserve">SIP MESSAGE </w:t>
              </w:r>
            </w:ins>
          </w:p>
        </w:tc>
        <w:tc>
          <w:tcPr>
            <w:tcW w:w="567" w:type="dxa"/>
            <w:tcBorders>
              <w:top w:val="nil"/>
              <w:left w:val="single" w:sz="4" w:space="0" w:color="auto"/>
              <w:bottom w:val="single" w:sz="4" w:space="0" w:color="auto"/>
              <w:right w:val="single" w:sz="4" w:space="0" w:color="auto"/>
            </w:tcBorders>
          </w:tcPr>
          <w:p w:rsidR="00802564" w:rsidRPr="00D609E1" w:rsidRDefault="00802564" w:rsidP="00802564">
            <w:pPr>
              <w:pStyle w:val="TAC"/>
              <w:rPr>
                <w:ins w:id="446" w:author="Faseeh Jani" w:date="2017-11-28T16:19:00Z"/>
                <w:lang w:val="en-US"/>
              </w:rPr>
            </w:pPr>
            <w:ins w:id="447" w:author="Jason Oct 13" w:date="2017-11-28T19:26:00Z">
              <w:r>
                <w:rPr>
                  <w:lang w:val="en-US"/>
                </w:rPr>
                <w:t>3</w:t>
              </w:r>
            </w:ins>
          </w:p>
        </w:tc>
        <w:tc>
          <w:tcPr>
            <w:tcW w:w="892" w:type="dxa"/>
            <w:tcBorders>
              <w:top w:val="nil"/>
              <w:left w:val="single" w:sz="4" w:space="0" w:color="auto"/>
              <w:bottom w:val="single" w:sz="4" w:space="0" w:color="auto"/>
              <w:right w:val="single" w:sz="4" w:space="0" w:color="auto"/>
            </w:tcBorders>
          </w:tcPr>
          <w:p w:rsidR="00802564" w:rsidRPr="00D609E1" w:rsidRDefault="00802564" w:rsidP="00802564">
            <w:pPr>
              <w:pStyle w:val="TAC"/>
              <w:rPr>
                <w:ins w:id="448" w:author="Faseeh Jani" w:date="2017-11-28T16:19:00Z"/>
                <w:lang w:val="en-US"/>
              </w:rPr>
            </w:pPr>
            <w:ins w:id="449" w:author="Faseeh Jani" w:date="2017-11-28T16:19:00Z">
              <w:r w:rsidRPr="00D609E1">
                <w:rPr>
                  <w:lang w:val="en-US"/>
                </w:rPr>
                <w:t>P</w:t>
              </w:r>
            </w:ins>
          </w:p>
        </w:tc>
      </w:tr>
      <w:tr w:rsidR="00802564" w:rsidTr="00187FEF">
        <w:trPr>
          <w:ins w:id="450" w:author="Faseeh Jani" w:date="2017-11-28T16:19:00Z"/>
        </w:trPr>
        <w:tc>
          <w:tcPr>
            <w:tcW w:w="649" w:type="dxa"/>
            <w:tcBorders>
              <w:top w:val="nil"/>
              <w:left w:val="single" w:sz="4" w:space="0" w:color="auto"/>
              <w:bottom w:val="single" w:sz="4" w:space="0" w:color="auto"/>
              <w:right w:val="single" w:sz="4" w:space="0" w:color="auto"/>
            </w:tcBorders>
          </w:tcPr>
          <w:p w:rsidR="00802564" w:rsidRPr="00D609E1" w:rsidRDefault="00802564" w:rsidP="00802564">
            <w:pPr>
              <w:pStyle w:val="TAC"/>
              <w:rPr>
                <w:ins w:id="451" w:author="Faseeh Jani" w:date="2017-11-28T16:19:00Z"/>
                <w:lang w:val="en-GB"/>
              </w:rPr>
            </w:pPr>
            <w:ins w:id="452" w:author="Faseeh Jani" w:date="2017-11-28T16:19:00Z">
              <w:r w:rsidRPr="00D609E1">
                <w:rPr>
                  <w:lang w:val="en-GB"/>
                </w:rPr>
                <w:t>-</w:t>
              </w:r>
            </w:ins>
          </w:p>
        </w:tc>
        <w:tc>
          <w:tcPr>
            <w:tcW w:w="3970" w:type="dxa"/>
            <w:tcBorders>
              <w:top w:val="nil"/>
              <w:left w:val="single" w:sz="4" w:space="0" w:color="auto"/>
              <w:bottom w:val="single" w:sz="4" w:space="0" w:color="auto"/>
              <w:right w:val="single" w:sz="4" w:space="0" w:color="auto"/>
            </w:tcBorders>
          </w:tcPr>
          <w:p w:rsidR="00802564" w:rsidRPr="00D609E1" w:rsidRDefault="00802564" w:rsidP="00802564">
            <w:pPr>
              <w:pStyle w:val="TAL0"/>
              <w:rPr>
                <w:ins w:id="453" w:author="Faseeh Jani" w:date="2017-11-28T16:19:00Z"/>
              </w:rPr>
            </w:pPr>
            <w:ins w:id="454" w:author="Faseeh Jani" w:date="2017-11-28T16:19:00Z">
              <w:r w:rsidRPr="00D609E1">
                <w:t>EXCEPTION: SS releases the E-UTRA connection.</w:t>
              </w:r>
            </w:ins>
          </w:p>
        </w:tc>
        <w:tc>
          <w:tcPr>
            <w:tcW w:w="709" w:type="dxa"/>
            <w:tcBorders>
              <w:top w:val="single" w:sz="4" w:space="0" w:color="auto"/>
              <w:left w:val="single" w:sz="4" w:space="0" w:color="auto"/>
              <w:bottom w:val="single" w:sz="4" w:space="0" w:color="auto"/>
              <w:right w:val="single" w:sz="4" w:space="0" w:color="auto"/>
            </w:tcBorders>
          </w:tcPr>
          <w:p w:rsidR="00802564" w:rsidRPr="00D609E1" w:rsidRDefault="00802564" w:rsidP="00802564">
            <w:pPr>
              <w:pStyle w:val="TAC"/>
              <w:rPr>
                <w:ins w:id="455" w:author="Faseeh Jani" w:date="2017-11-28T16:19:00Z"/>
                <w:lang w:val="en-GB"/>
              </w:rPr>
            </w:pPr>
            <w:ins w:id="456" w:author="Faseeh Jani" w:date="2017-11-28T16:19:00Z">
              <w:r w:rsidRPr="00D609E1">
                <w:rPr>
                  <w:lang w:val="en-GB"/>
                </w:rPr>
                <w:t>-</w:t>
              </w:r>
            </w:ins>
          </w:p>
        </w:tc>
        <w:tc>
          <w:tcPr>
            <w:tcW w:w="2978" w:type="dxa"/>
            <w:tcBorders>
              <w:top w:val="single" w:sz="4" w:space="0" w:color="auto"/>
              <w:left w:val="single" w:sz="4" w:space="0" w:color="auto"/>
              <w:bottom w:val="single" w:sz="4" w:space="0" w:color="auto"/>
              <w:right w:val="single" w:sz="4" w:space="0" w:color="auto"/>
            </w:tcBorders>
          </w:tcPr>
          <w:p w:rsidR="00802564" w:rsidRPr="00D609E1" w:rsidRDefault="00802564" w:rsidP="00802564">
            <w:pPr>
              <w:pStyle w:val="TAL0"/>
              <w:rPr>
                <w:ins w:id="457" w:author="Faseeh Jani" w:date="2017-11-28T16:19:00Z"/>
              </w:rPr>
            </w:pPr>
            <w:ins w:id="458" w:author="Faseeh Jani" w:date="2017-11-28T16:19:00Z">
              <w:r w:rsidRPr="00D609E1">
                <w:t>-</w:t>
              </w:r>
            </w:ins>
          </w:p>
        </w:tc>
        <w:tc>
          <w:tcPr>
            <w:tcW w:w="567" w:type="dxa"/>
            <w:tcBorders>
              <w:top w:val="nil"/>
              <w:left w:val="single" w:sz="4" w:space="0" w:color="auto"/>
              <w:bottom w:val="single" w:sz="4" w:space="0" w:color="auto"/>
              <w:right w:val="single" w:sz="4" w:space="0" w:color="auto"/>
            </w:tcBorders>
          </w:tcPr>
          <w:p w:rsidR="00802564" w:rsidRPr="00D609E1" w:rsidRDefault="00802564" w:rsidP="00802564">
            <w:pPr>
              <w:pStyle w:val="TAC"/>
              <w:rPr>
                <w:ins w:id="459" w:author="Faseeh Jani" w:date="2017-11-28T16:19:00Z"/>
                <w:lang w:val="en-GB"/>
              </w:rPr>
            </w:pPr>
            <w:ins w:id="460" w:author="Faseeh Jani" w:date="2017-11-28T16:19:00Z">
              <w:r w:rsidRPr="00D609E1">
                <w:rPr>
                  <w:lang w:val="en-GB"/>
                </w:rPr>
                <w:t>-</w:t>
              </w:r>
            </w:ins>
          </w:p>
        </w:tc>
        <w:tc>
          <w:tcPr>
            <w:tcW w:w="892" w:type="dxa"/>
            <w:tcBorders>
              <w:top w:val="nil"/>
              <w:left w:val="single" w:sz="4" w:space="0" w:color="auto"/>
              <w:bottom w:val="single" w:sz="4" w:space="0" w:color="auto"/>
              <w:right w:val="single" w:sz="4" w:space="0" w:color="auto"/>
            </w:tcBorders>
          </w:tcPr>
          <w:p w:rsidR="00802564" w:rsidRPr="00D609E1" w:rsidRDefault="00802564" w:rsidP="00802564">
            <w:pPr>
              <w:pStyle w:val="TAC"/>
              <w:rPr>
                <w:ins w:id="461" w:author="Faseeh Jani" w:date="2017-11-28T16:19:00Z"/>
                <w:lang w:val="en-GB"/>
              </w:rPr>
            </w:pPr>
            <w:ins w:id="462" w:author="Faseeh Jani" w:date="2017-11-28T16:19:00Z">
              <w:r w:rsidRPr="00D609E1">
                <w:rPr>
                  <w:lang w:val="en-GB"/>
                </w:rPr>
                <w:t>-</w:t>
              </w:r>
            </w:ins>
          </w:p>
        </w:tc>
      </w:tr>
    </w:tbl>
    <w:p w:rsidR="00FF1176" w:rsidRDefault="00FF1176" w:rsidP="00FF1176">
      <w:pPr>
        <w:rPr>
          <w:ins w:id="463" w:author="Faseeh Jani" w:date="2017-11-28T16:19:00Z"/>
        </w:rPr>
      </w:pPr>
    </w:p>
    <w:p w:rsidR="00FF1176" w:rsidRPr="00194848" w:rsidRDefault="00FF1176" w:rsidP="00FF1176">
      <w:pPr>
        <w:pStyle w:val="H6"/>
        <w:textAlignment w:val="baseline"/>
        <w:rPr>
          <w:ins w:id="464" w:author="Faseeh Jani" w:date="2017-11-28T16:19:00Z"/>
          <w:rFonts w:eastAsia="Times New Roman" w:cs="Times New Roman"/>
          <w:sz w:val="20"/>
          <w:szCs w:val="20"/>
          <w:lang w:val="en-GB" w:eastAsia="x-none"/>
        </w:rPr>
      </w:pPr>
      <w:ins w:id="465" w:author="Faseeh Jani" w:date="2017-11-28T16:19:00Z">
        <w:r w:rsidRPr="00194848">
          <w:rPr>
            <w:rFonts w:eastAsia="Times New Roman" w:cs="Times New Roman"/>
            <w:sz w:val="20"/>
            <w:szCs w:val="20"/>
            <w:lang w:val="en-GB" w:eastAsia="x-none"/>
          </w:rPr>
          <w:t>6.</w:t>
        </w:r>
        <w:r>
          <w:rPr>
            <w:rFonts w:eastAsia="Times New Roman" w:cs="Times New Roman"/>
            <w:sz w:val="20"/>
            <w:szCs w:val="20"/>
            <w:lang w:val="en-GB" w:eastAsia="x-none"/>
          </w:rPr>
          <w:t>3</w:t>
        </w:r>
        <w:r w:rsidRPr="00194848">
          <w:rPr>
            <w:rFonts w:eastAsia="Times New Roman" w:cs="Times New Roman"/>
            <w:sz w:val="20"/>
            <w:szCs w:val="20"/>
            <w:lang w:val="en-GB" w:eastAsia="x-none"/>
          </w:rPr>
          <w:t>.1.3.3</w:t>
        </w:r>
        <w:r w:rsidRPr="00194848">
          <w:rPr>
            <w:rFonts w:eastAsia="Times New Roman" w:cs="Times New Roman"/>
            <w:sz w:val="20"/>
            <w:szCs w:val="20"/>
            <w:lang w:val="en-GB" w:eastAsia="x-none"/>
          </w:rPr>
          <w:tab/>
          <w:t>Specific message contents</w:t>
        </w:r>
      </w:ins>
    </w:p>
    <w:p w:rsidR="00FF1176" w:rsidRDefault="00FF1176" w:rsidP="00FF1176">
      <w:pPr>
        <w:pStyle w:val="TH"/>
        <w:textAlignment w:val="baseline"/>
        <w:rPr>
          <w:ins w:id="466" w:author="Faseeh Jani" w:date="2017-11-28T16:19:00Z"/>
          <w:rFonts w:eastAsia="Times New Roman" w:cs="Times New Roman"/>
          <w:sz w:val="20"/>
          <w:szCs w:val="20"/>
          <w:lang w:val="en-GB" w:eastAsia="x-none"/>
        </w:rPr>
      </w:pPr>
      <w:ins w:id="467" w:author="Faseeh Jani" w:date="2017-11-28T16:19:00Z">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1</w:t>
        </w:r>
        <w:r w:rsidRPr="00194848">
          <w:rPr>
            <w:rFonts w:eastAsia="Times New Roman" w:cs="Times New Roman"/>
            <w:sz w:val="20"/>
            <w:szCs w:val="20"/>
            <w:lang w:val="en-GB" w:eastAsia="x-none"/>
          </w:rPr>
          <w:t xml:space="preserve">: SIP MESSAGE </w:t>
        </w:r>
        <w:r>
          <w:rPr>
            <w:rFonts w:eastAsia="Times New Roman" w:cs="Times New Roman"/>
            <w:sz w:val="20"/>
            <w:szCs w:val="20"/>
            <w:lang w:val="en-GB" w:eastAsia="x-none"/>
          </w:rPr>
          <w:t>(Step 1,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68">
          <w:tblGrid>
            <w:gridCol w:w="2835"/>
            <w:gridCol w:w="2126"/>
            <w:gridCol w:w="2126"/>
            <w:gridCol w:w="1418"/>
            <w:gridCol w:w="1134"/>
          </w:tblGrid>
        </w:tblGridChange>
      </w:tblGrid>
      <w:tr w:rsidR="00265721" w:rsidRPr="008422B9" w:rsidTr="00C356C1">
        <w:trPr>
          <w:ins w:id="469" w:author="Jason Oct 13" w:date="2017-11-28T18:22:00Z"/>
        </w:trPr>
        <w:tc>
          <w:tcPr>
            <w:tcW w:w="9639" w:type="dxa"/>
            <w:gridSpan w:val="5"/>
          </w:tcPr>
          <w:p w:rsidR="00265721" w:rsidRPr="008422B9" w:rsidRDefault="00265721" w:rsidP="00C356C1">
            <w:pPr>
              <w:pStyle w:val="TAL0"/>
              <w:rPr>
                <w:ins w:id="470" w:author="Jason Oct 13" w:date="2017-11-28T18:22:00Z"/>
                <w:szCs w:val="18"/>
                <w:lang w:val="en-US"/>
              </w:rPr>
            </w:pPr>
            <w:ins w:id="471" w:author="Jason Oct 13" w:date="2017-11-28T18:24:00Z">
              <w:r w:rsidRPr="00EF7298">
                <w:t xml:space="preserve">Derivation Path: </w:t>
              </w:r>
              <w:r>
                <w:rPr>
                  <w:lang w:val="en-GB"/>
                </w:rPr>
                <w:t>TS 36.579-1 [2], Table 5.5.2.7.2-1</w:t>
              </w:r>
            </w:ins>
          </w:p>
        </w:tc>
      </w:tr>
      <w:tr w:rsidR="00265721" w:rsidRPr="00E94F2A" w:rsidTr="002657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Jason Oct 13" w:date="2017-11-28T18: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3" w:author="Jason Oct 13" w:date="2017-11-28T18:22:00Z"/>
        </w:trPr>
        <w:tc>
          <w:tcPr>
            <w:tcW w:w="2835" w:type="dxa"/>
            <w:tcPrChange w:id="474" w:author="Jason Oct 13" w:date="2017-11-28T18:25:00Z">
              <w:tcPr>
                <w:tcW w:w="2835" w:type="dxa"/>
              </w:tcPr>
            </w:tcPrChange>
          </w:tcPr>
          <w:p w:rsidR="00265721" w:rsidRPr="008422B9" w:rsidRDefault="00265721" w:rsidP="00C356C1">
            <w:pPr>
              <w:pStyle w:val="TAH"/>
              <w:rPr>
                <w:ins w:id="475" w:author="Jason Oct 13" w:date="2017-11-28T18:22:00Z"/>
                <w:bCs/>
              </w:rPr>
            </w:pPr>
            <w:ins w:id="476" w:author="Jason Oct 13" w:date="2017-11-28T18:22:00Z">
              <w:r w:rsidRPr="008422B9">
                <w:rPr>
                  <w:bCs/>
                </w:rPr>
                <w:t>Information Element</w:t>
              </w:r>
            </w:ins>
          </w:p>
        </w:tc>
        <w:tc>
          <w:tcPr>
            <w:tcW w:w="2126" w:type="dxa"/>
            <w:tcPrChange w:id="477" w:author="Jason Oct 13" w:date="2017-11-28T18:25:00Z">
              <w:tcPr>
                <w:tcW w:w="2126" w:type="dxa"/>
              </w:tcPr>
            </w:tcPrChange>
          </w:tcPr>
          <w:p w:rsidR="00265721" w:rsidRPr="008422B9" w:rsidRDefault="00265721" w:rsidP="00C356C1">
            <w:pPr>
              <w:pStyle w:val="TAH"/>
              <w:rPr>
                <w:ins w:id="478" w:author="Jason Oct 13" w:date="2017-11-28T18:22:00Z"/>
                <w:bCs/>
              </w:rPr>
            </w:pPr>
            <w:ins w:id="479" w:author="Jason Oct 13" w:date="2017-11-28T18:22:00Z">
              <w:r w:rsidRPr="008422B9">
                <w:rPr>
                  <w:bCs/>
                </w:rPr>
                <w:t>Value/remark</w:t>
              </w:r>
            </w:ins>
          </w:p>
        </w:tc>
        <w:tc>
          <w:tcPr>
            <w:tcW w:w="2126" w:type="dxa"/>
            <w:tcPrChange w:id="480" w:author="Jason Oct 13" w:date="2017-11-28T18:25:00Z">
              <w:tcPr>
                <w:tcW w:w="2126" w:type="dxa"/>
                <w:tcBorders>
                  <w:bottom w:val="single" w:sz="4" w:space="0" w:color="auto"/>
                </w:tcBorders>
              </w:tcPr>
            </w:tcPrChange>
          </w:tcPr>
          <w:p w:rsidR="00265721" w:rsidRPr="008422B9" w:rsidRDefault="00265721" w:rsidP="00C356C1">
            <w:pPr>
              <w:pStyle w:val="TAH"/>
              <w:rPr>
                <w:ins w:id="481" w:author="Jason Oct 13" w:date="2017-11-28T18:22:00Z"/>
                <w:bCs/>
              </w:rPr>
            </w:pPr>
            <w:ins w:id="482" w:author="Jason Oct 13" w:date="2017-11-28T18:22:00Z">
              <w:r w:rsidRPr="008422B9">
                <w:rPr>
                  <w:bCs/>
                </w:rPr>
                <w:t>Comment</w:t>
              </w:r>
            </w:ins>
          </w:p>
        </w:tc>
        <w:tc>
          <w:tcPr>
            <w:tcW w:w="1418" w:type="dxa"/>
            <w:tcPrChange w:id="483" w:author="Jason Oct 13" w:date="2017-11-28T18:25:00Z">
              <w:tcPr>
                <w:tcW w:w="1418" w:type="dxa"/>
              </w:tcPr>
            </w:tcPrChange>
          </w:tcPr>
          <w:p w:rsidR="00265721" w:rsidRPr="008422B9" w:rsidRDefault="00265721" w:rsidP="00C356C1">
            <w:pPr>
              <w:pStyle w:val="TAH"/>
              <w:rPr>
                <w:ins w:id="484" w:author="Jason Oct 13" w:date="2017-11-28T18:22:00Z"/>
                <w:bCs/>
                <w:lang w:val="en-US"/>
              </w:rPr>
            </w:pPr>
            <w:ins w:id="485" w:author="Jason Oct 13" w:date="2017-11-28T18:22:00Z">
              <w:r w:rsidRPr="008422B9">
                <w:rPr>
                  <w:bCs/>
                  <w:lang w:val="en-US"/>
                </w:rPr>
                <w:t>Reference</w:t>
              </w:r>
            </w:ins>
          </w:p>
        </w:tc>
        <w:tc>
          <w:tcPr>
            <w:tcW w:w="1134" w:type="dxa"/>
            <w:tcPrChange w:id="486" w:author="Jason Oct 13" w:date="2017-11-28T18:25:00Z">
              <w:tcPr>
                <w:tcW w:w="1134" w:type="dxa"/>
              </w:tcPr>
            </w:tcPrChange>
          </w:tcPr>
          <w:p w:rsidR="00265721" w:rsidRPr="00E94F2A" w:rsidRDefault="00265721" w:rsidP="00C356C1">
            <w:pPr>
              <w:pStyle w:val="TAH"/>
              <w:rPr>
                <w:ins w:id="487" w:author="Jason Oct 13" w:date="2017-11-28T18:22:00Z"/>
                <w:bCs/>
              </w:rPr>
            </w:pPr>
            <w:ins w:id="488" w:author="Jason Oct 13" w:date="2017-11-28T18:22:00Z">
              <w:r w:rsidRPr="00E94F2A">
                <w:rPr>
                  <w:bCs/>
                </w:rPr>
                <w:t>Condition</w:t>
              </w:r>
            </w:ins>
          </w:p>
        </w:tc>
      </w:tr>
      <w:tr w:rsidR="00265721" w:rsidRPr="00E94F2A" w:rsidTr="002657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 w:author="Jason Oct 13" w:date="2017-11-28T18: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0" w:author="Jason Oct 13" w:date="2017-11-28T18:25:00Z"/>
        </w:trPr>
        <w:tc>
          <w:tcPr>
            <w:tcW w:w="2835" w:type="dxa"/>
            <w:tcPrChange w:id="491" w:author="Jason Oct 13" w:date="2017-11-28T18:25:00Z">
              <w:tcPr>
                <w:tcW w:w="2835" w:type="dxa"/>
              </w:tcPr>
            </w:tcPrChange>
          </w:tcPr>
          <w:p w:rsidR="00265721" w:rsidRPr="008422B9" w:rsidRDefault="00265721">
            <w:pPr>
              <w:pStyle w:val="TAL0"/>
              <w:rPr>
                <w:ins w:id="492" w:author="Jason Oct 13" w:date="2017-11-28T18:25:00Z"/>
              </w:rPr>
              <w:pPrChange w:id="493" w:author="Jason Oct 13" w:date="2017-11-28T18:25:00Z">
                <w:pPr>
                  <w:pStyle w:val="TAH"/>
                </w:pPr>
              </w:pPrChange>
            </w:pPr>
            <w:ins w:id="494" w:author="Jason Oct 13" w:date="2017-11-28T18:26:00Z">
              <w:r w:rsidRPr="008422B9">
                <w:rPr>
                  <w:b/>
                  <w:bCs/>
                  <w:lang w:val="en-US"/>
                </w:rPr>
                <w:t>Content-Type</w:t>
              </w:r>
            </w:ins>
          </w:p>
        </w:tc>
        <w:tc>
          <w:tcPr>
            <w:tcW w:w="2126" w:type="dxa"/>
            <w:tcPrChange w:id="495" w:author="Jason Oct 13" w:date="2017-11-28T18:25:00Z">
              <w:tcPr>
                <w:tcW w:w="2126" w:type="dxa"/>
              </w:tcPr>
            </w:tcPrChange>
          </w:tcPr>
          <w:p w:rsidR="00265721" w:rsidRPr="008422B9" w:rsidRDefault="00265721">
            <w:pPr>
              <w:pStyle w:val="TAL0"/>
              <w:rPr>
                <w:ins w:id="496" w:author="Jason Oct 13" w:date="2017-11-28T18:25:00Z"/>
              </w:rPr>
              <w:pPrChange w:id="497" w:author="Jason Oct 13" w:date="2017-11-28T18:25:00Z">
                <w:pPr>
                  <w:pStyle w:val="TAH"/>
                </w:pPr>
              </w:pPrChange>
            </w:pPr>
            <w:ins w:id="498" w:author="Jason Oct 13" w:date="2017-11-28T18:26:00Z">
              <w:r w:rsidRPr="00E94F2A">
                <w:rPr>
                  <w:iCs/>
                  <w:lang w:val="en-US"/>
                </w:rPr>
                <w:t>"</w:t>
              </w:r>
              <w:r w:rsidRPr="008422B9">
                <w:rPr>
                  <w:iCs/>
                </w:rPr>
                <w:t>multipart/</w:t>
              </w:r>
              <w:proofErr w:type="spellStart"/>
              <w:proofErr w:type="gramStart"/>
              <w:r w:rsidRPr="008422B9">
                <w:rPr>
                  <w:iCs/>
                </w:rPr>
                <w:t>mixed;bounda</w:t>
              </w:r>
              <w:r w:rsidRPr="008422B9">
                <w:rPr>
                  <w:iCs/>
                  <w:lang w:val="en-US"/>
                </w:rPr>
                <w:t>r</w:t>
              </w:r>
              <w:proofErr w:type="spellEnd"/>
              <w:r w:rsidRPr="008422B9">
                <w:rPr>
                  <w:iCs/>
                </w:rPr>
                <w:t>y</w:t>
              </w:r>
              <w:proofErr w:type="gramEnd"/>
              <w:r w:rsidRPr="008422B9">
                <w:rPr>
                  <w:iCs/>
                </w:rPr>
                <w:t>=</w:t>
              </w:r>
              <w:r w:rsidRPr="008422B9">
                <w:rPr>
                  <w:iCs/>
                  <w:lang w:val="en-US"/>
                </w:rPr>
                <w:t>"any allowed value</w:t>
              </w:r>
            </w:ins>
          </w:p>
        </w:tc>
        <w:tc>
          <w:tcPr>
            <w:tcW w:w="2126" w:type="dxa"/>
            <w:tcPrChange w:id="499" w:author="Jason Oct 13" w:date="2017-11-28T18:25:00Z">
              <w:tcPr>
                <w:tcW w:w="2126" w:type="dxa"/>
                <w:tcBorders>
                  <w:bottom w:val="single" w:sz="4" w:space="0" w:color="auto"/>
                </w:tcBorders>
              </w:tcPr>
            </w:tcPrChange>
          </w:tcPr>
          <w:p w:rsidR="00265721" w:rsidRPr="008422B9" w:rsidRDefault="00265721">
            <w:pPr>
              <w:pStyle w:val="TAL0"/>
              <w:rPr>
                <w:ins w:id="500" w:author="Jason Oct 13" w:date="2017-11-28T18:25:00Z"/>
              </w:rPr>
              <w:pPrChange w:id="501" w:author="Jason Oct 13" w:date="2017-11-28T18:25:00Z">
                <w:pPr>
                  <w:pStyle w:val="TAH"/>
                </w:pPr>
              </w:pPrChange>
            </w:pPr>
          </w:p>
        </w:tc>
        <w:tc>
          <w:tcPr>
            <w:tcW w:w="1418" w:type="dxa"/>
            <w:tcPrChange w:id="502" w:author="Jason Oct 13" w:date="2017-11-28T18:25:00Z">
              <w:tcPr>
                <w:tcW w:w="1418" w:type="dxa"/>
              </w:tcPr>
            </w:tcPrChange>
          </w:tcPr>
          <w:p w:rsidR="00265721" w:rsidRPr="008422B9" w:rsidRDefault="00265721">
            <w:pPr>
              <w:pStyle w:val="TAL0"/>
              <w:rPr>
                <w:ins w:id="503" w:author="Jason Oct 13" w:date="2017-11-28T18:25:00Z"/>
                <w:lang w:val="en-US"/>
              </w:rPr>
              <w:pPrChange w:id="504" w:author="Jason Oct 13" w:date="2017-11-28T18:25:00Z">
                <w:pPr>
                  <w:pStyle w:val="TAH"/>
                </w:pPr>
              </w:pPrChange>
            </w:pPr>
          </w:p>
        </w:tc>
        <w:tc>
          <w:tcPr>
            <w:tcW w:w="1134" w:type="dxa"/>
            <w:tcPrChange w:id="505" w:author="Jason Oct 13" w:date="2017-11-28T18:25:00Z">
              <w:tcPr>
                <w:tcW w:w="1134" w:type="dxa"/>
              </w:tcPr>
            </w:tcPrChange>
          </w:tcPr>
          <w:p w:rsidR="00265721" w:rsidRPr="00E94F2A" w:rsidRDefault="00265721">
            <w:pPr>
              <w:pStyle w:val="TAL0"/>
              <w:rPr>
                <w:ins w:id="506" w:author="Jason Oct 13" w:date="2017-11-28T18:25:00Z"/>
              </w:rPr>
              <w:pPrChange w:id="507" w:author="Jason Oct 13" w:date="2017-11-28T18:25:00Z">
                <w:pPr>
                  <w:pStyle w:val="TAH"/>
                </w:pPr>
              </w:pPrChange>
            </w:pPr>
          </w:p>
        </w:tc>
      </w:tr>
      <w:tr w:rsidR="00265721" w:rsidRPr="00E94F2A" w:rsidTr="002657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 w:author="Jason Oct 13" w:date="2017-11-28T18: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9" w:author="Jason Oct 13" w:date="2017-11-28T18:25:00Z"/>
        </w:trPr>
        <w:tc>
          <w:tcPr>
            <w:tcW w:w="2835" w:type="dxa"/>
            <w:tcPrChange w:id="510" w:author="Jason Oct 13" w:date="2017-11-28T18:25:00Z">
              <w:tcPr>
                <w:tcW w:w="2835" w:type="dxa"/>
              </w:tcPr>
            </w:tcPrChange>
          </w:tcPr>
          <w:p w:rsidR="00265721" w:rsidRPr="008422B9" w:rsidRDefault="00265721">
            <w:pPr>
              <w:pStyle w:val="TAL0"/>
              <w:rPr>
                <w:ins w:id="511" w:author="Jason Oct 13" w:date="2017-11-28T18:25:00Z"/>
              </w:rPr>
              <w:pPrChange w:id="512" w:author="Jason Oct 13" w:date="2017-11-28T18:25:00Z">
                <w:pPr>
                  <w:pStyle w:val="TAH"/>
                </w:pPr>
              </w:pPrChange>
            </w:pPr>
            <w:ins w:id="513" w:author="Jason Oct 13" w:date="2017-11-28T18:26:00Z">
              <w:r w:rsidRPr="008422B9">
                <w:rPr>
                  <w:b/>
                  <w:bCs/>
                  <w:lang w:val="en-US"/>
                </w:rPr>
                <w:t xml:space="preserve">  </w:t>
              </w:r>
              <w:r w:rsidRPr="008422B9">
                <w:rPr>
                  <w:b/>
                  <w:bCs/>
                </w:rPr>
                <w:t>Content-Length</w:t>
              </w:r>
            </w:ins>
          </w:p>
        </w:tc>
        <w:tc>
          <w:tcPr>
            <w:tcW w:w="2126" w:type="dxa"/>
            <w:tcPrChange w:id="514" w:author="Jason Oct 13" w:date="2017-11-28T18:25:00Z">
              <w:tcPr>
                <w:tcW w:w="2126" w:type="dxa"/>
              </w:tcPr>
            </w:tcPrChange>
          </w:tcPr>
          <w:p w:rsidR="00265721" w:rsidRPr="008422B9" w:rsidRDefault="00265721">
            <w:pPr>
              <w:pStyle w:val="TAL0"/>
              <w:rPr>
                <w:ins w:id="515" w:author="Jason Oct 13" w:date="2017-11-28T18:25:00Z"/>
              </w:rPr>
              <w:pPrChange w:id="516" w:author="Jason Oct 13" w:date="2017-11-28T18:25:00Z">
                <w:pPr>
                  <w:pStyle w:val="TAH"/>
                </w:pPr>
              </w:pPrChange>
            </w:pPr>
            <w:ins w:id="517" w:author="Jason Oct 13" w:date="2017-11-28T18:26:00Z">
              <w:r w:rsidRPr="00E94F2A">
                <w:rPr>
                  <w:rFonts w:eastAsia="Calibri"/>
                  <w:lang w:val="en-US"/>
                </w:rPr>
                <w:t>length of message body</w:t>
              </w:r>
            </w:ins>
          </w:p>
        </w:tc>
        <w:tc>
          <w:tcPr>
            <w:tcW w:w="2126" w:type="dxa"/>
            <w:tcPrChange w:id="518" w:author="Jason Oct 13" w:date="2017-11-28T18:25:00Z">
              <w:tcPr>
                <w:tcW w:w="2126" w:type="dxa"/>
                <w:tcBorders>
                  <w:bottom w:val="single" w:sz="4" w:space="0" w:color="auto"/>
                </w:tcBorders>
              </w:tcPr>
            </w:tcPrChange>
          </w:tcPr>
          <w:p w:rsidR="00265721" w:rsidRPr="008422B9" w:rsidRDefault="00265721">
            <w:pPr>
              <w:pStyle w:val="TAL0"/>
              <w:rPr>
                <w:ins w:id="519" w:author="Jason Oct 13" w:date="2017-11-28T18:25:00Z"/>
              </w:rPr>
              <w:pPrChange w:id="520" w:author="Jason Oct 13" w:date="2017-11-28T18:25:00Z">
                <w:pPr>
                  <w:pStyle w:val="TAH"/>
                </w:pPr>
              </w:pPrChange>
            </w:pPr>
          </w:p>
        </w:tc>
        <w:tc>
          <w:tcPr>
            <w:tcW w:w="1418" w:type="dxa"/>
            <w:tcPrChange w:id="521" w:author="Jason Oct 13" w:date="2017-11-28T18:25:00Z">
              <w:tcPr>
                <w:tcW w:w="1418" w:type="dxa"/>
              </w:tcPr>
            </w:tcPrChange>
          </w:tcPr>
          <w:p w:rsidR="00265721" w:rsidRPr="008422B9" w:rsidRDefault="00265721">
            <w:pPr>
              <w:pStyle w:val="TAL0"/>
              <w:rPr>
                <w:ins w:id="522" w:author="Jason Oct 13" w:date="2017-11-28T18:25:00Z"/>
                <w:lang w:val="en-US"/>
              </w:rPr>
              <w:pPrChange w:id="523" w:author="Jason Oct 13" w:date="2017-11-28T18:25:00Z">
                <w:pPr>
                  <w:pStyle w:val="TAH"/>
                </w:pPr>
              </w:pPrChange>
            </w:pPr>
          </w:p>
        </w:tc>
        <w:tc>
          <w:tcPr>
            <w:tcW w:w="1134" w:type="dxa"/>
            <w:tcPrChange w:id="524" w:author="Jason Oct 13" w:date="2017-11-28T18:25:00Z">
              <w:tcPr>
                <w:tcW w:w="1134" w:type="dxa"/>
              </w:tcPr>
            </w:tcPrChange>
          </w:tcPr>
          <w:p w:rsidR="00265721" w:rsidRPr="00E94F2A" w:rsidRDefault="00265721">
            <w:pPr>
              <w:pStyle w:val="TAL0"/>
              <w:rPr>
                <w:ins w:id="525" w:author="Jason Oct 13" w:date="2017-11-28T18:25:00Z"/>
              </w:rPr>
              <w:pPrChange w:id="526" w:author="Jason Oct 13" w:date="2017-11-28T18:25:00Z">
                <w:pPr>
                  <w:pStyle w:val="TAH"/>
                </w:pPr>
              </w:pPrChange>
            </w:pPr>
          </w:p>
        </w:tc>
      </w:tr>
      <w:tr w:rsidR="00265721" w:rsidRPr="00E94F2A"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 w:author="Jason Oct 13" w:date="2017-11-28T18:2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8" w:author="Jason Oct 13" w:date="2017-11-28T18:25:00Z"/>
        </w:trPr>
        <w:tc>
          <w:tcPr>
            <w:tcW w:w="2835" w:type="dxa"/>
            <w:vAlign w:val="center"/>
            <w:tcPrChange w:id="529" w:author="Jason Oct 13" w:date="2017-11-28T18:26:00Z">
              <w:tcPr>
                <w:tcW w:w="2835" w:type="dxa"/>
              </w:tcPr>
            </w:tcPrChange>
          </w:tcPr>
          <w:p w:rsidR="00265721" w:rsidRPr="008422B9" w:rsidRDefault="00265721">
            <w:pPr>
              <w:pStyle w:val="TAL0"/>
              <w:rPr>
                <w:ins w:id="530" w:author="Jason Oct 13" w:date="2017-11-28T18:25:00Z"/>
              </w:rPr>
              <w:pPrChange w:id="531" w:author="Jason Oct 13" w:date="2017-11-28T18:25:00Z">
                <w:pPr>
                  <w:pStyle w:val="TAH"/>
                </w:pPr>
              </w:pPrChange>
            </w:pPr>
            <w:ins w:id="532" w:author="Jason Oct 13" w:date="2017-11-28T18:26:00Z">
              <w:r w:rsidRPr="008422B9">
                <w:rPr>
                  <w:b/>
                  <w:bCs/>
                  <w:lang w:val="en-US"/>
                </w:rPr>
                <w:t xml:space="preserve">    Message-body</w:t>
              </w:r>
            </w:ins>
          </w:p>
        </w:tc>
        <w:tc>
          <w:tcPr>
            <w:tcW w:w="2126" w:type="dxa"/>
            <w:tcPrChange w:id="533" w:author="Jason Oct 13" w:date="2017-11-28T18:26:00Z">
              <w:tcPr>
                <w:tcW w:w="2126" w:type="dxa"/>
              </w:tcPr>
            </w:tcPrChange>
          </w:tcPr>
          <w:p w:rsidR="00265721" w:rsidRPr="008422B9" w:rsidRDefault="00265721">
            <w:pPr>
              <w:pStyle w:val="TAL0"/>
              <w:rPr>
                <w:ins w:id="534" w:author="Jason Oct 13" w:date="2017-11-28T18:25:00Z"/>
              </w:rPr>
              <w:pPrChange w:id="535" w:author="Jason Oct 13" w:date="2017-11-28T18:25:00Z">
                <w:pPr>
                  <w:pStyle w:val="TAH"/>
                </w:pPr>
              </w:pPrChange>
            </w:pPr>
          </w:p>
        </w:tc>
        <w:tc>
          <w:tcPr>
            <w:tcW w:w="2126" w:type="dxa"/>
            <w:tcPrChange w:id="536" w:author="Jason Oct 13" w:date="2017-11-28T18:26:00Z">
              <w:tcPr>
                <w:tcW w:w="2126" w:type="dxa"/>
                <w:tcBorders>
                  <w:bottom w:val="single" w:sz="4" w:space="0" w:color="auto"/>
                </w:tcBorders>
              </w:tcPr>
            </w:tcPrChange>
          </w:tcPr>
          <w:p w:rsidR="00265721" w:rsidRPr="008422B9" w:rsidRDefault="00265721">
            <w:pPr>
              <w:pStyle w:val="TAL0"/>
              <w:rPr>
                <w:ins w:id="537" w:author="Jason Oct 13" w:date="2017-11-28T18:25:00Z"/>
              </w:rPr>
              <w:pPrChange w:id="538" w:author="Jason Oct 13" w:date="2017-11-28T18:25:00Z">
                <w:pPr>
                  <w:pStyle w:val="TAH"/>
                </w:pPr>
              </w:pPrChange>
            </w:pPr>
          </w:p>
        </w:tc>
        <w:tc>
          <w:tcPr>
            <w:tcW w:w="1418" w:type="dxa"/>
            <w:tcPrChange w:id="539" w:author="Jason Oct 13" w:date="2017-11-28T18:26:00Z">
              <w:tcPr>
                <w:tcW w:w="1418" w:type="dxa"/>
              </w:tcPr>
            </w:tcPrChange>
          </w:tcPr>
          <w:p w:rsidR="00265721" w:rsidRPr="008422B9" w:rsidRDefault="00265721">
            <w:pPr>
              <w:pStyle w:val="TAL0"/>
              <w:rPr>
                <w:ins w:id="540" w:author="Jason Oct 13" w:date="2017-11-28T18:25:00Z"/>
                <w:lang w:val="en-US"/>
              </w:rPr>
              <w:pPrChange w:id="541" w:author="Jason Oct 13" w:date="2017-11-28T18:25:00Z">
                <w:pPr>
                  <w:pStyle w:val="TAH"/>
                </w:pPr>
              </w:pPrChange>
            </w:pPr>
          </w:p>
        </w:tc>
        <w:tc>
          <w:tcPr>
            <w:tcW w:w="1134" w:type="dxa"/>
            <w:vAlign w:val="bottom"/>
            <w:tcPrChange w:id="542" w:author="Jason Oct 13" w:date="2017-11-28T18:26:00Z">
              <w:tcPr>
                <w:tcW w:w="1134" w:type="dxa"/>
              </w:tcPr>
            </w:tcPrChange>
          </w:tcPr>
          <w:p w:rsidR="00265721" w:rsidRPr="00E94F2A" w:rsidRDefault="00265721">
            <w:pPr>
              <w:pStyle w:val="TAL0"/>
              <w:rPr>
                <w:ins w:id="543" w:author="Jason Oct 13" w:date="2017-11-28T18:25:00Z"/>
              </w:rPr>
              <w:pPrChange w:id="544" w:author="Jason Oct 13" w:date="2017-11-28T18:25:00Z">
                <w:pPr>
                  <w:pStyle w:val="TAH"/>
                </w:pPr>
              </w:pPrChange>
            </w:pPr>
          </w:p>
        </w:tc>
      </w:tr>
      <w:tr w:rsidR="00265721" w:rsidRPr="00E94F2A"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 w:author="Jason Oct 13" w:date="2017-11-28T18:2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6" w:author="Jason Oct 13" w:date="2017-11-28T18:25:00Z"/>
        </w:trPr>
        <w:tc>
          <w:tcPr>
            <w:tcW w:w="2835" w:type="dxa"/>
            <w:vAlign w:val="center"/>
            <w:tcPrChange w:id="547" w:author="Jason Oct 13" w:date="2017-11-28T18:26:00Z">
              <w:tcPr>
                <w:tcW w:w="2835" w:type="dxa"/>
              </w:tcPr>
            </w:tcPrChange>
          </w:tcPr>
          <w:p w:rsidR="00265721" w:rsidRPr="008422B9" w:rsidRDefault="00265721">
            <w:pPr>
              <w:pStyle w:val="TAL0"/>
              <w:rPr>
                <w:ins w:id="548" w:author="Jason Oct 13" w:date="2017-11-28T18:25:00Z"/>
              </w:rPr>
              <w:pPrChange w:id="549" w:author="Jason Oct 13" w:date="2017-11-28T18:25:00Z">
                <w:pPr>
                  <w:pStyle w:val="TAH"/>
                </w:pPr>
              </w:pPrChange>
            </w:pPr>
            <w:ins w:id="550" w:author="Jason Oct 13" w:date="2017-11-28T18:26:00Z">
              <w:r w:rsidRPr="008422B9">
                <w:rPr>
                  <w:b/>
                  <w:bCs/>
                  <w:lang w:val="en-US"/>
                </w:rPr>
                <w:t xml:space="preserve">      MIME-</w:t>
              </w:r>
              <w:r w:rsidRPr="008422B9">
                <w:rPr>
                  <w:b/>
                  <w:bCs/>
                </w:rPr>
                <w:t>Content-Type</w:t>
              </w:r>
            </w:ins>
          </w:p>
        </w:tc>
        <w:tc>
          <w:tcPr>
            <w:tcW w:w="2126" w:type="dxa"/>
            <w:vAlign w:val="center"/>
            <w:tcPrChange w:id="551" w:author="Jason Oct 13" w:date="2017-11-28T18:26:00Z">
              <w:tcPr>
                <w:tcW w:w="2126" w:type="dxa"/>
              </w:tcPr>
            </w:tcPrChange>
          </w:tcPr>
          <w:p w:rsidR="00265721" w:rsidRPr="008422B9" w:rsidRDefault="001C0A0B">
            <w:pPr>
              <w:pStyle w:val="TAL0"/>
              <w:rPr>
                <w:ins w:id="552" w:author="Jason Oct 13" w:date="2017-11-28T18:25:00Z"/>
              </w:rPr>
              <w:pPrChange w:id="553" w:author="Jason Oct 13" w:date="2017-11-28T18:25:00Z">
                <w:pPr>
                  <w:pStyle w:val="TAH"/>
                </w:pPr>
              </w:pPrChange>
            </w:pPr>
            <w:ins w:id="554" w:author="Jason Oct 13" w:date="2017-11-28T18:27:00Z">
              <w:r>
                <w:rPr>
                  <w:lang w:val="en-US"/>
                </w:rPr>
                <w:t>not present</w:t>
              </w:r>
            </w:ins>
          </w:p>
        </w:tc>
        <w:tc>
          <w:tcPr>
            <w:tcW w:w="2126" w:type="dxa"/>
            <w:tcPrChange w:id="555" w:author="Jason Oct 13" w:date="2017-11-28T18:26:00Z">
              <w:tcPr>
                <w:tcW w:w="2126" w:type="dxa"/>
                <w:tcBorders>
                  <w:bottom w:val="single" w:sz="4" w:space="0" w:color="auto"/>
                </w:tcBorders>
              </w:tcPr>
            </w:tcPrChange>
          </w:tcPr>
          <w:p w:rsidR="00265721" w:rsidRPr="008422B9" w:rsidRDefault="00265721">
            <w:pPr>
              <w:pStyle w:val="TAL0"/>
              <w:rPr>
                <w:ins w:id="556" w:author="Jason Oct 13" w:date="2017-11-28T18:25:00Z"/>
              </w:rPr>
              <w:pPrChange w:id="557" w:author="Jason Oct 13" w:date="2017-11-28T18:25:00Z">
                <w:pPr>
                  <w:pStyle w:val="TAH"/>
                </w:pPr>
              </w:pPrChange>
            </w:pPr>
            <w:ins w:id="558" w:author="Jason Oct 13" w:date="2017-11-28T18:26:00Z">
              <w:r w:rsidRPr="008422B9">
                <w:rPr>
                  <w:lang w:val="en-US"/>
                </w:rPr>
                <w:t>"</w:t>
              </w:r>
              <w:r w:rsidRPr="008422B9">
                <w:t>application/vnd.3gpp.mcptt-info+xml</w:t>
              </w:r>
              <w:r w:rsidRPr="00E94F2A">
                <w:rPr>
                  <w:lang w:val="en-US"/>
                </w:rPr>
                <w:t>"</w:t>
              </w:r>
            </w:ins>
          </w:p>
        </w:tc>
        <w:tc>
          <w:tcPr>
            <w:tcW w:w="1418" w:type="dxa"/>
            <w:tcPrChange w:id="559" w:author="Jason Oct 13" w:date="2017-11-28T18:26:00Z">
              <w:tcPr>
                <w:tcW w:w="1418" w:type="dxa"/>
              </w:tcPr>
            </w:tcPrChange>
          </w:tcPr>
          <w:p w:rsidR="00265721" w:rsidRPr="008422B9" w:rsidRDefault="00265721">
            <w:pPr>
              <w:pStyle w:val="TAL0"/>
              <w:rPr>
                <w:ins w:id="560" w:author="Jason Oct 13" w:date="2017-11-28T18:25:00Z"/>
                <w:lang w:val="en-US"/>
              </w:rPr>
              <w:pPrChange w:id="561" w:author="Jason Oct 13" w:date="2017-11-28T18:25:00Z">
                <w:pPr>
                  <w:pStyle w:val="TAH"/>
                </w:pPr>
              </w:pPrChange>
            </w:pPr>
          </w:p>
        </w:tc>
        <w:tc>
          <w:tcPr>
            <w:tcW w:w="1134" w:type="dxa"/>
            <w:vAlign w:val="bottom"/>
            <w:tcPrChange w:id="562" w:author="Jason Oct 13" w:date="2017-11-28T18:26:00Z">
              <w:tcPr>
                <w:tcW w:w="1134" w:type="dxa"/>
              </w:tcPr>
            </w:tcPrChange>
          </w:tcPr>
          <w:p w:rsidR="00265721" w:rsidRPr="00E94F2A" w:rsidRDefault="00265721">
            <w:pPr>
              <w:pStyle w:val="TAL0"/>
              <w:rPr>
                <w:ins w:id="563" w:author="Jason Oct 13" w:date="2017-11-28T18:25:00Z"/>
              </w:rPr>
              <w:pPrChange w:id="564" w:author="Jason Oct 13" w:date="2017-11-28T18:25:00Z">
                <w:pPr>
                  <w:pStyle w:val="TAH"/>
                </w:pPr>
              </w:pPrChange>
            </w:pPr>
          </w:p>
        </w:tc>
      </w:tr>
      <w:tr w:rsidR="00265721" w:rsidRPr="00E94F2A" w:rsidTr="001C0A0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Jason Oct 13" w:date="2017-11-28T18:2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6" w:author="Jason Oct 13" w:date="2017-11-28T18:25:00Z"/>
        </w:trPr>
        <w:tc>
          <w:tcPr>
            <w:tcW w:w="2835" w:type="dxa"/>
            <w:vAlign w:val="center"/>
            <w:tcPrChange w:id="567" w:author="Jason Oct 13" w:date="2017-11-28T18:27:00Z">
              <w:tcPr>
                <w:tcW w:w="2835" w:type="dxa"/>
              </w:tcPr>
            </w:tcPrChange>
          </w:tcPr>
          <w:p w:rsidR="00265721" w:rsidRPr="008422B9" w:rsidRDefault="00265721">
            <w:pPr>
              <w:pStyle w:val="TAL0"/>
              <w:rPr>
                <w:ins w:id="568" w:author="Jason Oct 13" w:date="2017-11-28T18:25:00Z"/>
              </w:rPr>
              <w:pPrChange w:id="569" w:author="Jason Oct 13" w:date="2017-11-28T18:25:00Z">
                <w:pPr>
                  <w:pStyle w:val="TAH"/>
                </w:pPr>
              </w:pPrChange>
            </w:pPr>
            <w:ins w:id="570" w:author="Jason Oct 13" w:date="2017-11-28T18:26:00Z">
              <w:r w:rsidRPr="008422B9">
                <w:rPr>
                  <w:b/>
                  <w:bCs/>
                  <w:lang w:val="en-US"/>
                </w:rPr>
                <w:t xml:space="preserve">      MIME-</w:t>
              </w:r>
              <w:r w:rsidRPr="008422B9">
                <w:rPr>
                  <w:b/>
                  <w:bCs/>
                </w:rPr>
                <w:t>Content-Type</w:t>
              </w:r>
            </w:ins>
          </w:p>
        </w:tc>
        <w:tc>
          <w:tcPr>
            <w:tcW w:w="2126" w:type="dxa"/>
            <w:vAlign w:val="center"/>
            <w:tcPrChange w:id="571" w:author="Jason Oct 13" w:date="2017-11-28T18:27:00Z">
              <w:tcPr>
                <w:tcW w:w="2126" w:type="dxa"/>
              </w:tcPr>
            </w:tcPrChange>
          </w:tcPr>
          <w:p w:rsidR="00265721" w:rsidRPr="008422B9" w:rsidRDefault="001C0A0B">
            <w:pPr>
              <w:pStyle w:val="TAL0"/>
              <w:rPr>
                <w:ins w:id="572" w:author="Jason Oct 13" w:date="2017-11-28T18:25:00Z"/>
              </w:rPr>
              <w:pPrChange w:id="573" w:author="Jason Oct 13" w:date="2017-11-28T18:27:00Z">
                <w:pPr>
                  <w:pStyle w:val="TAH"/>
                </w:pPr>
              </w:pPrChange>
            </w:pPr>
            <w:ins w:id="574" w:author="Jason Oct 13" w:date="2017-11-28T18:27:00Z">
              <w:r>
                <w:rPr>
                  <w:lang w:val="en-US"/>
                </w:rPr>
                <w:t>not present</w:t>
              </w:r>
            </w:ins>
          </w:p>
        </w:tc>
        <w:tc>
          <w:tcPr>
            <w:tcW w:w="2126" w:type="dxa"/>
            <w:tcPrChange w:id="575" w:author="Jason Oct 13" w:date="2017-11-28T18:27:00Z">
              <w:tcPr>
                <w:tcW w:w="2126" w:type="dxa"/>
                <w:tcBorders>
                  <w:bottom w:val="single" w:sz="4" w:space="0" w:color="auto"/>
                </w:tcBorders>
              </w:tcPr>
            </w:tcPrChange>
          </w:tcPr>
          <w:p w:rsidR="00265721" w:rsidRPr="008422B9" w:rsidRDefault="00265721">
            <w:pPr>
              <w:pStyle w:val="TAL0"/>
              <w:rPr>
                <w:ins w:id="576" w:author="Jason Oct 13" w:date="2017-11-28T18:25:00Z"/>
              </w:rPr>
              <w:pPrChange w:id="577" w:author="Jason Oct 13" w:date="2017-11-28T18:25:00Z">
                <w:pPr>
                  <w:pStyle w:val="TAH"/>
                </w:pPr>
              </w:pPrChange>
            </w:pPr>
            <w:ins w:id="578" w:author="Jason Oct 13" w:date="2017-11-28T18:26:00Z">
              <w:r w:rsidRPr="008422B9">
                <w:rPr>
                  <w:lang w:val="en-US"/>
                </w:rPr>
                <w:t>"</w:t>
              </w:r>
              <w:r w:rsidRPr="008422B9">
                <w:t>application/vnd.3gpp.mcptt-affiliation-command+xml</w:t>
              </w:r>
              <w:r w:rsidRPr="00E94F2A">
                <w:rPr>
                  <w:lang w:val="en-US"/>
                </w:rPr>
                <w:t>"</w:t>
              </w:r>
            </w:ins>
          </w:p>
        </w:tc>
        <w:tc>
          <w:tcPr>
            <w:tcW w:w="1418" w:type="dxa"/>
            <w:tcPrChange w:id="579" w:author="Jason Oct 13" w:date="2017-11-28T18:27:00Z">
              <w:tcPr>
                <w:tcW w:w="1418" w:type="dxa"/>
              </w:tcPr>
            </w:tcPrChange>
          </w:tcPr>
          <w:p w:rsidR="00265721" w:rsidRPr="008422B9" w:rsidRDefault="00265721">
            <w:pPr>
              <w:pStyle w:val="TAL0"/>
              <w:rPr>
                <w:ins w:id="580" w:author="Jason Oct 13" w:date="2017-11-28T18:25:00Z"/>
                <w:lang w:val="en-US"/>
              </w:rPr>
              <w:pPrChange w:id="581" w:author="Jason Oct 13" w:date="2017-11-28T18:25:00Z">
                <w:pPr>
                  <w:pStyle w:val="TAH"/>
                </w:pPr>
              </w:pPrChange>
            </w:pPr>
          </w:p>
        </w:tc>
        <w:tc>
          <w:tcPr>
            <w:tcW w:w="1134" w:type="dxa"/>
            <w:vAlign w:val="bottom"/>
            <w:tcPrChange w:id="582" w:author="Jason Oct 13" w:date="2017-11-28T18:27:00Z">
              <w:tcPr>
                <w:tcW w:w="1134" w:type="dxa"/>
              </w:tcPr>
            </w:tcPrChange>
          </w:tcPr>
          <w:p w:rsidR="00265721" w:rsidRPr="00E94F2A" w:rsidRDefault="00265721">
            <w:pPr>
              <w:pStyle w:val="TAL0"/>
              <w:rPr>
                <w:ins w:id="583" w:author="Jason Oct 13" w:date="2017-11-28T18:25:00Z"/>
              </w:rPr>
              <w:pPrChange w:id="584" w:author="Jason Oct 13" w:date="2017-11-28T18:25:00Z">
                <w:pPr>
                  <w:pStyle w:val="TAH"/>
                </w:pPr>
              </w:pPrChange>
            </w:pPr>
          </w:p>
        </w:tc>
      </w:tr>
      <w:tr w:rsidR="001C0A0B" w:rsidRPr="00E94F2A" w:rsidTr="001C0A0B">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Jason Oct 13" w:date="2017-11-28T18:2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6" w:author="Jason Oct 13" w:date="2017-11-28T18:26:00Z"/>
        </w:trPr>
        <w:tc>
          <w:tcPr>
            <w:tcW w:w="2835" w:type="dxa"/>
            <w:vAlign w:val="center"/>
            <w:tcPrChange w:id="587" w:author="Jason Oct 13" w:date="2017-11-28T18:26:00Z">
              <w:tcPr>
                <w:tcW w:w="2835" w:type="dxa"/>
                <w:vAlign w:val="center"/>
              </w:tcPr>
            </w:tcPrChange>
          </w:tcPr>
          <w:p w:rsidR="001C0A0B" w:rsidRPr="008422B9" w:rsidRDefault="001C0A0B" w:rsidP="001C0A0B">
            <w:pPr>
              <w:pStyle w:val="TAL0"/>
              <w:rPr>
                <w:ins w:id="588" w:author="Jason Oct 13" w:date="2017-11-28T18:26:00Z"/>
              </w:rPr>
            </w:pPr>
            <w:ins w:id="589" w:author="Jason Oct 13" w:date="2017-11-28T18:26:00Z">
              <w:r w:rsidRPr="008422B9">
                <w:rPr>
                  <w:b/>
                  <w:bCs/>
                  <w:lang w:val="en-US"/>
                </w:rPr>
                <w:t xml:space="preserve">      MIME-</w:t>
              </w:r>
              <w:r w:rsidRPr="008422B9">
                <w:rPr>
                  <w:b/>
                  <w:bCs/>
                </w:rPr>
                <w:t>Content-Type</w:t>
              </w:r>
            </w:ins>
          </w:p>
        </w:tc>
        <w:tc>
          <w:tcPr>
            <w:tcW w:w="2126" w:type="dxa"/>
            <w:tcPrChange w:id="590" w:author="Jason Oct 13" w:date="2017-11-28T18:26:00Z">
              <w:tcPr>
                <w:tcW w:w="2126" w:type="dxa"/>
              </w:tcPr>
            </w:tcPrChange>
          </w:tcPr>
          <w:p w:rsidR="001C0A0B" w:rsidRPr="008422B9" w:rsidRDefault="001C0A0B" w:rsidP="001C0A0B">
            <w:pPr>
              <w:pStyle w:val="TAL0"/>
              <w:rPr>
                <w:ins w:id="591" w:author="Jason Oct 13" w:date="2017-11-28T18:26:00Z"/>
                <w:lang w:val="en-US"/>
              </w:rPr>
            </w:pPr>
            <w:ins w:id="592" w:author="Jason Oct 13" w:date="2017-11-28T18:29:00Z">
              <w:r>
                <w:rPr>
                  <w:lang w:val="en-US"/>
                </w:rPr>
                <w:t>"</w:t>
              </w:r>
              <w:r w:rsidRPr="001C0A0B">
                <w:rPr>
                  <w:lang w:val="en-US"/>
                </w:rPr>
                <w:t>application/vnd.3gpp.mcptt-location-info+xml</w:t>
              </w:r>
              <w:r>
                <w:rPr>
                  <w:lang w:val="en-US"/>
                </w:rPr>
                <w:t>"</w:t>
              </w:r>
            </w:ins>
          </w:p>
        </w:tc>
        <w:tc>
          <w:tcPr>
            <w:tcW w:w="2126" w:type="dxa"/>
            <w:tcPrChange w:id="593" w:author="Jason Oct 13" w:date="2017-11-28T18:26:00Z">
              <w:tcPr>
                <w:tcW w:w="2126" w:type="dxa"/>
                <w:tcBorders>
                  <w:bottom w:val="single" w:sz="4" w:space="0" w:color="auto"/>
                </w:tcBorders>
              </w:tcPr>
            </w:tcPrChange>
          </w:tcPr>
          <w:p w:rsidR="001C0A0B" w:rsidRPr="008422B9" w:rsidRDefault="001C0A0B" w:rsidP="001C0A0B">
            <w:pPr>
              <w:pStyle w:val="TAL0"/>
              <w:rPr>
                <w:ins w:id="594" w:author="Jason Oct 13" w:date="2017-11-28T18:26:00Z"/>
              </w:rPr>
            </w:pPr>
            <w:ins w:id="595" w:author="Jason Oct 13" w:date="2017-11-28T18:26:00Z">
              <w:r w:rsidRPr="008422B9">
                <w:rPr>
                  <w:lang w:val="en-US"/>
                </w:rPr>
                <w:t>"</w:t>
              </w:r>
              <w:r w:rsidRPr="008422B9">
                <w:t>application/vnd.3gpp.mcptt-affiliation-command+xml</w:t>
              </w:r>
              <w:r w:rsidRPr="00E94F2A">
                <w:rPr>
                  <w:lang w:val="en-US"/>
                </w:rPr>
                <w:t>"</w:t>
              </w:r>
            </w:ins>
          </w:p>
        </w:tc>
        <w:tc>
          <w:tcPr>
            <w:tcW w:w="1418" w:type="dxa"/>
            <w:tcPrChange w:id="596" w:author="Jason Oct 13" w:date="2017-11-28T18:26:00Z">
              <w:tcPr>
                <w:tcW w:w="1418" w:type="dxa"/>
              </w:tcPr>
            </w:tcPrChange>
          </w:tcPr>
          <w:p w:rsidR="001C0A0B" w:rsidRPr="008422B9" w:rsidRDefault="001C0A0B" w:rsidP="001C0A0B">
            <w:pPr>
              <w:pStyle w:val="TAL0"/>
              <w:rPr>
                <w:ins w:id="597" w:author="Jason Oct 13" w:date="2017-11-28T18:26:00Z"/>
                <w:lang w:val="en-US"/>
              </w:rPr>
            </w:pPr>
            <w:ins w:id="598" w:author="Jason Oct 13" w:date="2017-11-28T18:26:00Z">
              <w:r>
                <w:rPr>
                  <w:lang w:val="en-US"/>
                </w:rPr>
                <w:t>TS 24.379 [9] clause F.3</w:t>
              </w:r>
            </w:ins>
          </w:p>
        </w:tc>
        <w:tc>
          <w:tcPr>
            <w:tcW w:w="1134" w:type="dxa"/>
            <w:vAlign w:val="bottom"/>
            <w:tcPrChange w:id="599" w:author="Jason Oct 13" w:date="2017-11-28T18:26:00Z">
              <w:tcPr>
                <w:tcW w:w="1134" w:type="dxa"/>
                <w:vAlign w:val="bottom"/>
              </w:tcPr>
            </w:tcPrChange>
          </w:tcPr>
          <w:p w:rsidR="001C0A0B" w:rsidRPr="00E94F2A" w:rsidRDefault="001C0A0B" w:rsidP="001C0A0B">
            <w:pPr>
              <w:pStyle w:val="TAL0"/>
              <w:rPr>
                <w:ins w:id="600" w:author="Jason Oct 13" w:date="2017-11-28T18:26:00Z"/>
              </w:rPr>
            </w:pPr>
          </w:p>
        </w:tc>
      </w:tr>
      <w:tr w:rsidR="001C0A0B" w:rsidRPr="00E94F2A" w:rsidTr="00C356C1">
        <w:trPr>
          <w:ins w:id="601" w:author="Jason Oct 13" w:date="2017-11-28T18:26:00Z"/>
        </w:trPr>
        <w:tc>
          <w:tcPr>
            <w:tcW w:w="2835" w:type="dxa"/>
            <w:vAlign w:val="center"/>
          </w:tcPr>
          <w:p w:rsidR="001C0A0B" w:rsidRPr="008422B9" w:rsidRDefault="001C0A0B" w:rsidP="001C0A0B">
            <w:pPr>
              <w:pStyle w:val="TAL0"/>
              <w:rPr>
                <w:ins w:id="602" w:author="Jason Oct 13" w:date="2017-11-28T18:26:00Z"/>
              </w:rPr>
            </w:pPr>
            <w:ins w:id="603" w:author="Jason Oct 13" w:date="2017-11-28T18:26:00Z">
              <w:r w:rsidRPr="008422B9">
                <w:t xml:space="preserve">  </w:t>
              </w:r>
              <w:r w:rsidRPr="008422B9">
                <w:rPr>
                  <w:lang w:val="en-US"/>
                </w:rPr>
                <w:t xml:space="preserve">    </w:t>
              </w:r>
              <w:r w:rsidRPr="008422B9">
                <w:t xml:space="preserve">  </w:t>
              </w:r>
            </w:ins>
            <w:ins w:id="604" w:author="Jason Oct 13" w:date="2017-11-28T18:30:00Z">
              <w:r>
                <w:rPr>
                  <w:lang w:val="en-US"/>
                </w:rPr>
                <w:t>Location-Info</w:t>
              </w:r>
            </w:ins>
          </w:p>
        </w:tc>
        <w:tc>
          <w:tcPr>
            <w:tcW w:w="2126" w:type="dxa"/>
          </w:tcPr>
          <w:p w:rsidR="001C0A0B" w:rsidRPr="008422B9" w:rsidRDefault="001C0A0B" w:rsidP="001C0A0B">
            <w:pPr>
              <w:pStyle w:val="TAL0"/>
              <w:rPr>
                <w:ins w:id="605" w:author="Jason Oct 13" w:date="2017-11-28T18:26:00Z"/>
                <w:lang w:val="en-US"/>
              </w:rPr>
            </w:pPr>
            <w:ins w:id="606" w:author="Jason Oct 13" w:date="2017-11-28T18:26:00Z">
              <w:r w:rsidRPr="008422B9">
                <w:rPr>
                  <w:lang w:val="en-US"/>
                </w:rPr>
                <w:t xml:space="preserve">As described in Table </w:t>
              </w:r>
            </w:ins>
            <w:ins w:id="607" w:author="Jason Oct 13" w:date="2017-11-28T18:30:00Z">
              <w:r>
                <w:rPr>
                  <w:lang w:val="en-US"/>
                </w:rPr>
                <w:t>6.3.1.3.3-2</w:t>
              </w:r>
            </w:ins>
          </w:p>
        </w:tc>
        <w:tc>
          <w:tcPr>
            <w:tcW w:w="2126" w:type="dxa"/>
            <w:tcBorders>
              <w:bottom w:val="single" w:sz="4" w:space="0" w:color="auto"/>
            </w:tcBorders>
          </w:tcPr>
          <w:p w:rsidR="001C0A0B" w:rsidRPr="008422B9" w:rsidRDefault="001C0A0B" w:rsidP="001C0A0B">
            <w:pPr>
              <w:pStyle w:val="TAL0"/>
              <w:rPr>
                <w:ins w:id="608" w:author="Jason Oct 13" w:date="2017-11-28T18:26:00Z"/>
              </w:rPr>
            </w:pPr>
          </w:p>
        </w:tc>
        <w:tc>
          <w:tcPr>
            <w:tcW w:w="1418" w:type="dxa"/>
          </w:tcPr>
          <w:p w:rsidR="001C0A0B" w:rsidRPr="008422B9" w:rsidRDefault="001C0A0B" w:rsidP="001C0A0B">
            <w:pPr>
              <w:pStyle w:val="TAL0"/>
              <w:rPr>
                <w:ins w:id="609" w:author="Jason Oct 13" w:date="2017-11-28T18:26:00Z"/>
                <w:lang w:val="en-US"/>
              </w:rPr>
            </w:pPr>
          </w:p>
        </w:tc>
        <w:tc>
          <w:tcPr>
            <w:tcW w:w="1134" w:type="dxa"/>
            <w:vAlign w:val="bottom"/>
          </w:tcPr>
          <w:p w:rsidR="001C0A0B" w:rsidRPr="00E94F2A" w:rsidRDefault="001C0A0B" w:rsidP="001C0A0B">
            <w:pPr>
              <w:pStyle w:val="TAL0"/>
              <w:rPr>
                <w:ins w:id="610" w:author="Jason Oct 13" w:date="2017-11-28T18:26:00Z"/>
              </w:rPr>
            </w:pPr>
          </w:p>
        </w:tc>
      </w:tr>
    </w:tbl>
    <w:p w:rsidR="00FF1176" w:rsidRDefault="00FF1176" w:rsidP="00581D42"/>
    <w:p w:rsidR="00581D42" w:rsidRDefault="00581D42" w:rsidP="00581D42">
      <w:pPr>
        <w:pStyle w:val="TH"/>
        <w:textAlignment w:val="baseline"/>
        <w:rPr>
          <w:ins w:id="611" w:author="Faseeh Jani" w:date="2017-11-28T16:19:00Z"/>
          <w:rFonts w:eastAsia="Times New Roman" w:cs="Times New Roman"/>
          <w:sz w:val="20"/>
          <w:szCs w:val="20"/>
          <w:lang w:val="en-GB" w:eastAsia="x-none"/>
        </w:rPr>
      </w:pPr>
      <w:ins w:id="612" w:author="Faseeh Jani" w:date="2017-11-28T16:19:00Z">
        <w:r w:rsidRPr="00194848">
          <w:rPr>
            <w:rFonts w:eastAsia="Times New Roman" w:cs="Times New Roman"/>
            <w:sz w:val="20"/>
            <w:szCs w:val="20"/>
            <w:lang w:val="en-GB" w:eastAsia="x-none"/>
          </w:rPr>
          <w:lastRenderedPageBreak/>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ins>
      <w:ins w:id="613" w:author="Jason Oct 13" w:date="2017-11-28T18:32:00Z">
        <w:r>
          <w:rPr>
            <w:rFonts w:eastAsia="Times New Roman" w:cs="Times New Roman"/>
            <w:sz w:val="20"/>
            <w:szCs w:val="20"/>
            <w:lang w:val="en-GB" w:eastAsia="x-none"/>
          </w:rPr>
          <w:t>2</w:t>
        </w:r>
      </w:ins>
      <w:ins w:id="614" w:author="Faseeh Jani" w:date="2017-11-28T16:19:00Z">
        <w:r w:rsidRPr="00194848">
          <w:rPr>
            <w:rFonts w:eastAsia="Times New Roman" w:cs="Times New Roman"/>
            <w:sz w:val="20"/>
            <w:szCs w:val="20"/>
            <w:lang w:val="en-GB" w:eastAsia="x-none"/>
          </w:rPr>
          <w:t xml:space="preserve">: </w:t>
        </w:r>
      </w:ins>
      <w:ins w:id="615" w:author="Jason Oct 13" w:date="2017-11-28T18:33:00Z">
        <w:r>
          <w:rPr>
            <w:rFonts w:eastAsia="Times New Roman" w:cs="Times New Roman"/>
            <w:sz w:val="20"/>
            <w:szCs w:val="20"/>
            <w:lang w:val="en-GB" w:eastAsia="x-none"/>
          </w:rPr>
          <w:t xml:space="preserve">Location-Info in SIP MESSAGE </w:t>
        </w:r>
      </w:ins>
      <w:ins w:id="616" w:author="Faseeh Jani" w:date="2017-11-28T16:19:00Z">
        <w:r>
          <w:rPr>
            <w:rFonts w:eastAsia="Times New Roman" w:cs="Times New Roman"/>
            <w:sz w:val="20"/>
            <w:szCs w:val="20"/>
            <w:lang w:val="en-GB" w:eastAsia="x-none"/>
          </w:rPr>
          <w:t>(</w:t>
        </w:r>
      </w:ins>
      <w:ins w:id="617" w:author="Jason Oct 13" w:date="2017-11-28T18:34:00Z">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1</w:t>
        </w:r>
      </w:ins>
      <w:ins w:id="618" w:author="Faseeh Jani" w:date="2017-11-28T16:19:00Z">
        <w:r>
          <w:rPr>
            <w:rFonts w:eastAsia="Times New Roman" w:cs="Times New Roman"/>
            <w:sz w:val="20"/>
            <w:szCs w:val="20"/>
            <w:lang w:val="en-GB" w:eastAsia="x-non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19">
          <w:tblGrid>
            <w:gridCol w:w="2835"/>
            <w:gridCol w:w="2126"/>
            <w:gridCol w:w="2126"/>
            <w:gridCol w:w="1418"/>
            <w:gridCol w:w="1134"/>
          </w:tblGrid>
        </w:tblGridChange>
      </w:tblGrid>
      <w:tr w:rsidR="00581D42" w:rsidRPr="008422B9" w:rsidTr="00C356C1">
        <w:trPr>
          <w:ins w:id="620" w:author="Jason Oct 13" w:date="2017-11-28T18:22:00Z"/>
        </w:trPr>
        <w:tc>
          <w:tcPr>
            <w:tcW w:w="9639" w:type="dxa"/>
            <w:gridSpan w:val="5"/>
          </w:tcPr>
          <w:p w:rsidR="00581D42" w:rsidRPr="008422B9" w:rsidRDefault="00581D42" w:rsidP="00C356C1">
            <w:pPr>
              <w:pStyle w:val="TAL0"/>
              <w:rPr>
                <w:ins w:id="621" w:author="Jason Oct 13" w:date="2017-11-28T18:22:00Z"/>
                <w:szCs w:val="18"/>
                <w:lang w:val="en-US"/>
              </w:rPr>
            </w:pPr>
            <w:ins w:id="622" w:author="Jason Oct 13" w:date="2017-11-28T18:24:00Z">
              <w:r w:rsidRPr="00EF7298">
                <w:t xml:space="preserve">Derivation Path: </w:t>
              </w:r>
              <w:r>
                <w:rPr>
                  <w:lang w:val="en-GB"/>
                </w:rPr>
                <w:t>TS 36.579-1 [2], Table 5.5.2.</w:t>
              </w:r>
            </w:ins>
            <w:ins w:id="623" w:author="Jason Oct 13" w:date="2017-11-28T18:56:00Z">
              <w:r w:rsidR="0006739D">
                <w:rPr>
                  <w:lang w:val="en-GB"/>
                </w:rPr>
                <w:t>22.4.2-1</w:t>
              </w:r>
            </w:ins>
          </w:p>
        </w:tc>
      </w:tr>
      <w:tr w:rsidR="00581D42" w:rsidRPr="00E94F2A"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Jason Oct 13" w:date="2017-11-28T18:2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5" w:author="Jason Oct 13" w:date="2017-11-28T18:22:00Z"/>
        </w:trPr>
        <w:tc>
          <w:tcPr>
            <w:tcW w:w="2835" w:type="dxa"/>
            <w:tcPrChange w:id="626" w:author="Jason Oct 13" w:date="2017-11-28T18:25:00Z">
              <w:tcPr>
                <w:tcW w:w="2835" w:type="dxa"/>
              </w:tcPr>
            </w:tcPrChange>
          </w:tcPr>
          <w:p w:rsidR="00581D42" w:rsidRPr="008422B9" w:rsidRDefault="00581D42" w:rsidP="00C356C1">
            <w:pPr>
              <w:pStyle w:val="TAH"/>
              <w:rPr>
                <w:ins w:id="627" w:author="Jason Oct 13" w:date="2017-11-28T18:22:00Z"/>
                <w:bCs/>
              </w:rPr>
            </w:pPr>
            <w:ins w:id="628" w:author="Jason Oct 13" w:date="2017-11-28T18:22:00Z">
              <w:r w:rsidRPr="008422B9">
                <w:rPr>
                  <w:bCs/>
                </w:rPr>
                <w:t>Information Element</w:t>
              </w:r>
            </w:ins>
          </w:p>
        </w:tc>
        <w:tc>
          <w:tcPr>
            <w:tcW w:w="2126" w:type="dxa"/>
            <w:tcPrChange w:id="629" w:author="Jason Oct 13" w:date="2017-11-28T18:25:00Z">
              <w:tcPr>
                <w:tcW w:w="2126" w:type="dxa"/>
              </w:tcPr>
            </w:tcPrChange>
          </w:tcPr>
          <w:p w:rsidR="00581D42" w:rsidRPr="008422B9" w:rsidRDefault="00581D42" w:rsidP="00C356C1">
            <w:pPr>
              <w:pStyle w:val="TAH"/>
              <w:rPr>
                <w:ins w:id="630" w:author="Jason Oct 13" w:date="2017-11-28T18:22:00Z"/>
                <w:bCs/>
              </w:rPr>
            </w:pPr>
            <w:ins w:id="631" w:author="Jason Oct 13" w:date="2017-11-28T18:22:00Z">
              <w:r w:rsidRPr="008422B9">
                <w:rPr>
                  <w:bCs/>
                </w:rPr>
                <w:t>Value/remark</w:t>
              </w:r>
            </w:ins>
          </w:p>
        </w:tc>
        <w:tc>
          <w:tcPr>
            <w:tcW w:w="2126" w:type="dxa"/>
            <w:tcPrChange w:id="632" w:author="Jason Oct 13" w:date="2017-11-28T18:25:00Z">
              <w:tcPr>
                <w:tcW w:w="2126" w:type="dxa"/>
                <w:tcBorders>
                  <w:bottom w:val="single" w:sz="4" w:space="0" w:color="auto"/>
                </w:tcBorders>
              </w:tcPr>
            </w:tcPrChange>
          </w:tcPr>
          <w:p w:rsidR="00581D42" w:rsidRPr="008422B9" w:rsidRDefault="00581D42" w:rsidP="00C356C1">
            <w:pPr>
              <w:pStyle w:val="TAH"/>
              <w:rPr>
                <w:ins w:id="633" w:author="Jason Oct 13" w:date="2017-11-28T18:22:00Z"/>
                <w:bCs/>
              </w:rPr>
            </w:pPr>
            <w:ins w:id="634" w:author="Jason Oct 13" w:date="2017-11-28T18:22:00Z">
              <w:r w:rsidRPr="008422B9">
                <w:rPr>
                  <w:bCs/>
                </w:rPr>
                <w:t>Comment</w:t>
              </w:r>
            </w:ins>
          </w:p>
        </w:tc>
        <w:tc>
          <w:tcPr>
            <w:tcW w:w="1418" w:type="dxa"/>
            <w:tcPrChange w:id="635" w:author="Jason Oct 13" w:date="2017-11-28T18:25:00Z">
              <w:tcPr>
                <w:tcW w:w="1418" w:type="dxa"/>
              </w:tcPr>
            </w:tcPrChange>
          </w:tcPr>
          <w:p w:rsidR="00581D42" w:rsidRPr="008422B9" w:rsidRDefault="00581D42" w:rsidP="00C356C1">
            <w:pPr>
              <w:pStyle w:val="TAH"/>
              <w:rPr>
                <w:ins w:id="636" w:author="Jason Oct 13" w:date="2017-11-28T18:22:00Z"/>
                <w:bCs/>
                <w:lang w:val="en-US"/>
              </w:rPr>
            </w:pPr>
            <w:ins w:id="637" w:author="Jason Oct 13" w:date="2017-11-28T18:22:00Z">
              <w:r w:rsidRPr="008422B9">
                <w:rPr>
                  <w:bCs/>
                  <w:lang w:val="en-US"/>
                </w:rPr>
                <w:t>Reference</w:t>
              </w:r>
            </w:ins>
          </w:p>
        </w:tc>
        <w:tc>
          <w:tcPr>
            <w:tcW w:w="1134" w:type="dxa"/>
            <w:tcPrChange w:id="638" w:author="Jason Oct 13" w:date="2017-11-28T18:25:00Z">
              <w:tcPr>
                <w:tcW w:w="1134" w:type="dxa"/>
              </w:tcPr>
            </w:tcPrChange>
          </w:tcPr>
          <w:p w:rsidR="00581D42" w:rsidRPr="00E94F2A" w:rsidRDefault="00581D42" w:rsidP="00C356C1">
            <w:pPr>
              <w:pStyle w:val="TAH"/>
              <w:rPr>
                <w:ins w:id="639" w:author="Jason Oct 13" w:date="2017-11-28T18:22:00Z"/>
                <w:bCs/>
              </w:rPr>
            </w:pPr>
            <w:ins w:id="640" w:author="Jason Oct 13" w:date="2017-11-28T18:22:00Z">
              <w:r w:rsidRPr="00E94F2A">
                <w:rPr>
                  <w:bCs/>
                </w:rPr>
                <w:t>Condition</w:t>
              </w:r>
            </w:ins>
          </w:p>
        </w:tc>
      </w:tr>
      <w:tr w:rsidR="00581D42" w:rsidRPr="00E94F2A"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 w:author="Jason Oct 13" w:date="2017-11-28T18:3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2" w:author="Jason Oct 13" w:date="2017-11-28T18:35:00Z"/>
        </w:trPr>
        <w:tc>
          <w:tcPr>
            <w:tcW w:w="2835" w:type="dxa"/>
            <w:vAlign w:val="center"/>
            <w:tcPrChange w:id="643" w:author="Jason Oct 13" w:date="2017-11-28T18:36:00Z">
              <w:tcPr>
                <w:tcW w:w="2835" w:type="dxa"/>
              </w:tcPr>
            </w:tcPrChange>
          </w:tcPr>
          <w:p w:rsidR="00581D42" w:rsidRPr="008422B9" w:rsidRDefault="00581D42">
            <w:pPr>
              <w:pStyle w:val="TAL0"/>
              <w:rPr>
                <w:ins w:id="644" w:author="Jason Oct 13" w:date="2017-11-28T18:35:00Z"/>
              </w:rPr>
              <w:pPrChange w:id="645" w:author="Jason Oct 13" w:date="2017-11-28T18:36:00Z">
                <w:pPr>
                  <w:pStyle w:val="TAH"/>
                </w:pPr>
              </w:pPrChange>
            </w:pPr>
            <w:ins w:id="646" w:author="Jason Oct 13" w:date="2017-11-28T18:36:00Z">
              <w:r w:rsidRPr="00FB2410">
                <w:t>location-info</w:t>
              </w:r>
            </w:ins>
          </w:p>
        </w:tc>
        <w:tc>
          <w:tcPr>
            <w:tcW w:w="2126" w:type="dxa"/>
            <w:tcPrChange w:id="647" w:author="Jason Oct 13" w:date="2017-11-28T18:36:00Z">
              <w:tcPr>
                <w:tcW w:w="2126" w:type="dxa"/>
              </w:tcPr>
            </w:tcPrChange>
          </w:tcPr>
          <w:p w:rsidR="00581D42" w:rsidRPr="008422B9" w:rsidRDefault="00090A06">
            <w:pPr>
              <w:pStyle w:val="TAL0"/>
              <w:rPr>
                <w:ins w:id="648" w:author="Jason Oct 13" w:date="2017-11-28T18:35:00Z"/>
              </w:rPr>
              <w:pPrChange w:id="649" w:author="Jason Oct 13" w:date="2017-11-28T18:36:00Z">
                <w:pPr>
                  <w:pStyle w:val="TAH"/>
                </w:pPr>
              </w:pPrChange>
            </w:pPr>
            <w:ins w:id="650" w:author="Jason Oct 13" w:date="2017-11-28T19:10:00Z">
              <w:r>
                <w:rPr>
                  <w:lang w:val="en-US"/>
                </w:rPr>
                <w:t>present</w:t>
              </w:r>
            </w:ins>
          </w:p>
        </w:tc>
        <w:tc>
          <w:tcPr>
            <w:tcW w:w="2126" w:type="dxa"/>
            <w:tcPrChange w:id="651" w:author="Jason Oct 13" w:date="2017-11-28T18:36:00Z">
              <w:tcPr>
                <w:tcW w:w="2126" w:type="dxa"/>
              </w:tcPr>
            </w:tcPrChange>
          </w:tcPr>
          <w:p w:rsidR="00581D42" w:rsidRPr="008422B9" w:rsidRDefault="00581D42">
            <w:pPr>
              <w:pStyle w:val="TAL0"/>
              <w:rPr>
                <w:ins w:id="652" w:author="Jason Oct 13" w:date="2017-11-28T18:35:00Z"/>
              </w:rPr>
              <w:pPrChange w:id="653" w:author="Jason Oct 13" w:date="2017-11-28T18:36:00Z">
                <w:pPr>
                  <w:pStyle w:val="TAH"/>
                </w:pPr>
              </w:pPrChange>
            </w:pPr>
          </w:p>
        </w:tc>
        <w:tc>
          <w:tcPr>
            <w:tcW w:w="1418" w:type="dxa"/>
            <w:tcPrChange w:id="654" w:author="Jason Oct 13" w:date="2017-11-28T18:36:00Z">
              <w:tcPr>
                <w:tcW w:w="1418" w:type="dxa"/>
              </w:tcPr>
            </w:tcPrChange>
          </w:tcPr>
          <w:p w:rsidR="00581D42" w:rsidRPr="008422B9" w:rsidRDefault="00581D42">
            <w:pPr>
              <w:pStyle w:val="TAL0"/>
              <w:rPr>
                <w:ins w:id="655" w:author="Jason Oct 13" w:date="2017-11-28T18:35:00Z"/>
                <w:lang w:val="en-US"/>
              </w:rPr>
              <w:pPrChange w:id="656" w:author="Jason Oct 13" w:date="2017-11-28T18:36:00Z">
                <w:pPr>
                  <w:pStyle w:val="TAH"/>
                </w:pPr>
              </w:pPrChange>
            </w:pPr>
          </w:p>
        </w:tc>
        <w:tc>
          <w:tcPr>
            <w:tcW w:w="1134" w:type="dxa"/>
            <w:vAlign w:val="bottom"/>
            <w:tcPrChange w:id="657" w:author="Jason Oct 13" w:date="2017-11-28T18:36:00Z">
              <w:tcPr>
                <w:tcW w:w="1134" w:type="dxa"/>
              </w:tcPr>
            </w:tcPrChange>
          </w:tcPr>
          <w:p w:rsidR="00581D42" w:rsidRPr="00E94F2A" w:rsidRDefault="00581D42">
            <w:pPr>
              <w:pStyle w:val="TAL0"/>
              <w:rPr>
                <w:ins w:id="658" w:author="Jason Oct 13" w:date="2017-11-28T18:35:00Z"/>
              </w:rPr>
              <w:pPrChange w:id="659" w:author="Jason Oct 13" w:date="2017-11-28T18:36:00Z">
                <w:pPr>
                  <w:pStyle w:val="TAH"/>
                </w:pPr>
              </w:pPrChange>
            </w:pPr>
          </w:p>
        </w:tc>
      </w:tr>
      <w:tr w:rsidR="00581D42" w:rsidRPr="00581D42"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0" w:author="Jason Oct 13" w:date="2017-11-28T18:3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1" w:author="Jason Oct 13" w:date="2017-11-28T18:35:00Z"/>
        </w:trPr>
        <w:tc>
          <w:tcPr>
            <w:tcW w:w="2835" w:type="dxa"/>
            <w:vAlign w:val="center"/>
            <w:tcPrChange w:id="662" w:author="Jason Oct 13" w:date="2017-11-28T18:36:00Z">
              <w:tcPr>
                <w:tcW w:w="2835" w:type="dxa"/>
              </w:tcPr>
            </w:tcPrChange>
          </w:tcPr>
          <w:p w:rsidR="00581D42" w:rsidRPr="00581D42" w:rsidRDefault="00581D42">
            <w:pPr>
              <w:pStyle w:val="TAL0"/>
              <w:rPr>
                <w:ins w:id="663" w:author="Jason Oct 13" w:date="2017-11-28T18:35:00Z"/>
              </w:rPr>
              <w:pPrChange w:id="664" w:author="Jason Oct 13" w:date="2017-11-28T18:36:00Z">
                <w:pPr>
                  <w:pStyle w:val="TAH"/>
                </w:pPr>
              </w:pPrChange>
            </w:pPr>
            <w:ins w:id="665" w:author="Jason Oct 13" w:date="2017-11-28T18:36:00Z">
              <w:r w:rsidRPr="00FB2410">
                <w:t xml:space="preserve">  </w:t>
              </w:r>
              <w:r w:rsidRPr="00FB2410">
                <w:rPr>
                  <w:lang w:val="en-US"/>
                </w:rPr>
                <w:t>Configuration</w:t>
              </w:r>
            </w:ins>
          </w:p>
        </w:tc>
        <w:tc>
          <w:tcPr>
            <w:tcW w:w="2126" w:type="dxa"/>
            <w:tcPrChange w:id="666" w:author="Jason Oct 13" w:date="2017-11-28T18:36:00Z">
              <w:tcPr>
                <w:tcW w:w="2126" w:type="dxa"/>
              </w:tcPr>
            </w:tcPrChange>
          </w:tcPr>
          <w:p w:rsidR="00581D42" w:rsidRPr="00581D42" w:rsidRDefault="00090A06">
            <w:pPr>
              <w:pStyle w:val="TAL0"/>
              <w:rPr>
                <w:ins w:id="667" w:author="Jason Oct 13" w:date="2017-11-28T18:35:00Z"/>
              </w:rPr>
              <w:pPrChange w:id="668" w:author="Jason Oct 13" w:date="2017-11-28T18:36:00Z">
                <w:pPr>
                  <w:pStyle w:val="TAH"/>
                </w:pPr>
              </w:pPrChange>
            </w:pPr>
            <w:ins w:id="669" w:author="Jason Oct 13" w:date="2017-11-28T19:10:00Z">
              <w:r>
                <w:rPr>
                  <w:lang w:val="en-US"/>
                </w:rPr>
                <w:t>present</w:t>
              </w:r>
            </w:ins>
          </w:p>
        </w:tc>
        <w:tc>
          <w:tcPr>
            <w:tcW w:w="2126" w:type="dxa"/>
            <w:tcPrChange w:id="670" w:author="Jason Oct 13" w:date="2017-11-28T18:36:00Z">
              <w:tcPr>
                <w:tcW w:w="2126" w:type="dxa"/>
              </w:tcPr>
            </w:tcPrChange>
          </w:tcPr>
          <w:p w:rsidR="00581D42" w:rsidRPr="00581D42" w:rsidRDefault="00581D42">
            <w:pPr>
              <w:pStyle w:val="TAL0"/>
              <w:rPr>
                <w:ins w:id="671" w:author="Jason Oct 13" w:date="2017-11-28T18:35:00Z"/>
              </w:rPr>
              <w:pPrChange w:id="672" w:author="Jason Oct 13" w:date="2017-11-28T18:36:00Z">
                <w:pPr>
                  <w:pStyle w:val="TAH"/>
                </w:pPr>
              </w:pPrChange>
            </w:pPr>
          </w:p>
        </w:tc>
        <w:tc>
          <w:tcPr>
            <w:tcW w:w="1418" w:type="dxa"/>
            <w:tcPrChange w:id="673" w:author="Jason Oct 13" w:date="2017-11-28T18:36:00Z">
              <w:tcPr>
                <w:tcW w:w="1418" w:type="dxa"/>
              </w:tcPr>
            </w:tcPrChange>
          </w:tcPr>
          <w:p w:rsidR="00581D42" w:rsidRPr="00581D42" w:rsidRDefault="00581D42">
            <w:pPr>
              <w:pStyle w:val="TAL0"/>
              <w:rPr>
                <w:ins w:id="674" w:author="Jason Oct 13" w:date="2017-11-28T18:35:00Z"/>
                <w:rPrChange w:id="675" w:author="Jason Oct 13" w:date="2017-11-28T18:36:00Z">
                  <w:rPr>
                    <w:ins w:id="676" w:author="Jason Oct 13" w:date="2017-11-28T18:35:00Z"/>
                    <w:lang w:val="en-US"/>
                  </w:rPr>
                </w:rPrChange>
              </w:rPr>
              <w:pPrChange w:id="677" w:author="Jason Oct 13" w:date="2017-11-28T18:36:00Z">
                <w:pPr>
                  <w:pStyle w:val="TAH"/>
                </w:pPr>
              </w:pPrChange>
            </w:pPr>
          </w:p>
        </w:tc>
        <w:tc>
          <w:tcPr>
            <w:tcW w:w="1134" w:type="dxa"/>
            <w:vAlign w:val="bottom"/>
            <w:tcPrChange w:id="678" w:author="Jason Oct 13" w:date="2017-11-28T18:36:00Z">
              <w:tcPr>
                <w:tcW w:w="1134" w:type="dxa"/>
              </w:tcPr>
            </w:tcPrChange>
          </w:tcPr>
          <w:p w:rsidR="00581D42" w:rsidRPr="00581D42" w:rsidRDefault="00581D42">
            <w:pPr>
              <w:pStyle w:val="TAL0"/>
              <w:rPr>
                <w:ins w:id="679" w:author="Jason Oct 13" w:date="2017-11-28T18:35:00Z"/>
              </w:rPr>
              <w:pPrChange w:id="680" w:author="Jason Oct 13" w:date="2017-11-28T18:36:00Z">
                <w:pPr>
                  <w:pStyle w:val="TAH"/>
                </w:pPr>
              </w:pPrChange>
            </w:pPr>
          </w:p>
        </w:tc>
      </w:tr>
      <w:tr w:rsidR="003B4DA2" w:rsidRPr="00581D42" w:rsidTr="00C356C1">
        <w:trPr>
          <w:ins w:id="681" w:author="Jason Oct 13" w:date="2017-11-28T18:38:00Z"/>
        </w:trPr>
        <w:tc>
          <w:tcPr>
            <w:tcW w:w="2835" w:type="dxa"/>
            <w:vAlign w:val="center"/>
          </w:tcPr>
          <w:p w:rsidR="003B4DA2" w:rsidRPr="00FB2410" w:rsidRDefault="003B4DA2" w:rsidP="003B4DA2">
            <w:pPr>
              <w:pStyle w:val="TAL0"/>
              <w:rPr>
                <w:ins w:id="682" w:author="Jason Oct 13" w:date="2017-11-28T18:38:00Z"/>
              </w:rPr>
            </w:pPr>
            <w:ins w:id="683" w:author="Jason Oct 13" w:date="2017-11-28T18:38:00Z">
              <w:r w:rsidRPr="00FB2410">
                <w:rPr>
                  <w:lang w:val="en-US"/>
                </w:rPr>
                <w:t xml:space="preserve">    </w:t>
              </w:r>
              <w:proofErr w:type="spellStart"/>
              <w:r w:rsidRPr="00FB2410">
                <w:t>NonEmergencyLocationInformation</w:t>
              </w:r>
              <w:proofErr w:type="spellEnd"/>
            </w:ins>
          </w:p>
        </w:tc>
        <w:tc>
          <w:tcPr>
            <w:tcW w:w="2126" w:type="dxa"/>
          </w:tcPr>
          <w:p w:rsidR="003B4DA2" w:rsidRPr="00581D42" w:rsidRDefault="00090A06" w:rsidP="003B4DA2">
            <w:pPr>
              <w:pStyle w:val="TAL0"/>
              <w:rPr>
                <w:ins w:id="684" w:author="Jason Oct 13" w:date="2017-11-28T18:38:00Z"/>
              </w:rPr>
            </w:pPr>
            <w:ins w:id="685" w:author="Jason Oct 13" w:date="2017-11-28T19:10:00Z">
              <w:r>
                <w:rPr>
                  <w:lang w:val="en-US"/>
                </w:rPr>
                <w:t>present</w:t>
              </w:r>
            </w:ins>
          </w:p>
        </w:tc>
        <w:tc>
          <w:tcPr>
            <w:tcW w:w="2126" w:type="dxa"/>
          </w:tcPr>
          <w:p w:rsidR="003B4DA2" w:rsidRPr="00581D42" w:rsidRDefault="003B4DA2" w:rsidP="003B4DA2">
            <w:pPr>
              <w:pStyle w:val="TAL0"/>
              <w:rPr>
                <w:ins w:id="686" w:author="Jason Oct 13" w:date="2017-11-28T18:38:00Z"/>
              </w:rPr>
            </w:pPr>
          </w:p>
        </w:tc>
        <w:tc>
          <w:tcPr>
            <w:tcW w:w="1418" w:type="dxa"/>
          </w:tcPr>
          <w:p w:rsidR="003B4DA2" w:rsidRPr="003B4DA2" w:rsidRDefault="003B4DA2" w:rsidP="003B4DA2">
            <w:pPr>
              <w:pStyle w:val="TAL0"/>
              <w:rPr>
                <w:ins w:id="687" w:author="Jason Oct 13" w:date="2017-11-28T18:38:00Z"/>
              </w:rPr>
            </w:pPr>
          </w:p>
        </w:tc>
        <w:tc>
          <w:tcPr>
            <w:tcW w:w="1134" w:type="dxa"/>
            <w:vAlign w:val="bottom"/>
          </w:tcPr>
          <w:p w:rsidR="003B4DA2" w:rsidRPr="00581D42" w:rsidRDefault="003B4DA2" w:rsidP="003B4DA2">
            <w:pPr>
              <w:pStyle w:val="TAL0"/>
              <w:rPr>
                <w:ins w:id="688"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9"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0" w:author="Jason Oct 13" w:date="2017-11-28T18:38:00Z"/>
        </w:trPr>
        <w:tc>
          <w:tcPr>
            <w:tcW w:w="2835" w:type="dxa"/>
            <w:vAlign w:val="center"/>
            <w:tcPrChange w:id="691" w:author="Jason Oct 13" w:date="2017-11-28T18:39:00Z">
              <w:tcPr>
                <w:tcW w:w="2835" w:type="dxa"/>
                <w:vAlign w:val="center"/>
              </w:tcPr>
            </w:tcPrChange>
          </w:tcPr>
          <w:p w:rsidR="003B4DA2" w:rsidRPr="00FB2410" w:rsidRDefault="003B4DA2" w:rsidP="003B4DA2">
            <w:pPr>
              <w:pStyle w:val="TAL0"/>
              <w:rPr>
                <w:ins w:id="692" w:author="Jason Oct 13" w:date="2017-11-28T18:38:00Z"/>
              </w:rPr>
            </w:pPr>
            <w:ins w:id="693" w:author="Jason Oct 13" w:date="2017-11-28T18:38:00Z">
              <w:r w:rsidRPr="00FB2410">
                <w:t xml:space="preserve">      </w:t>
              </w:r>
              <w:proofErr w:type="spellStart"/>
              <w:r w:rsidRPr="00FB2410">
                <w:t>ServingEcgi</w:t>
              </w:r>
              <w:proofErr w:type="spellEnd"/>
            </w:ins>
          </w:p>
        </w:tc>
        <w:tc>
          <w:tcPr>
            <w:tcW w:w="2126" w:type="dxa"/>
            <w:vAlign w:val="center"/>
            <w:tcPrChange w:id="694" w:author="Jason Oct 13" w:date="2017-11-28T18:39:00Z">
              <w:tcPr>
                <w:tcW w:w="2126" w:type="dxa"/>
              </w:tcPr>
            </w:tcPrChange>
          </w:tcPr>
          <w:p w:rsidR="003B4DA2" w:rsidRPr="00581D42" w:rsidRDefault="003B4DA2" w:rsidP="003B4DA2">
            <w:pPr>
              <w:pStyle w:val="TAL0"/>
              <w:rPr>
                <w:ins w:id="695" w:author="Jason Oct 13" w:date="2017-11-28T18:38:00Z"/>
              </w:rPr>
            </w:pPr>
            <w:ins w:id="696" w:author="Jason Oct 13" w:date="2017-11-28T18:39:00Z">
              <w:r>
                <w:rPr>
                  <w:lang w:val="en-US"/>
                </w:rPr>
                <w:t>present</w:t>
              </w:r>
            </w:ins>
          </w:p>
        </w:tc>
        <w:tc>
          <w:tcPr>
            <w:tcW w:w="2126" w:type="dxa"/>
            <w:tcPrChange w:id="697" w:author="Jason Oct 13" w:date="2017-11-28T18:39:00Z">
              <w:tcPr>
                <w:tcW w:w="2126" w:type="dxa"/>
              </w:tcPr>
            </w:tcPrChange>
          </w:tcPr>
          <w:p w:rsidR="003B4DA2" w:rsidRPr="00581D42" w:rsidRDefault="003B4DA2" w:rsidP="003B4DA2">
            <w:pPr>
              <w:pStyle w:val="TAL0"/>
              <w:rPr>
                <w:ins w:id="698" w:author="Jason Oct 13" w:date="2017-11-28T18:38:00Z"/>
              </w:rPr>
            </w:pPr>
          </w:p>
        </w:tc>
        <w:tc>
          <w:tcPr>
            <w:tcW w:w="1418" w:type="dxa"/>
            <w:tcPrChange w:id="699" w:author="Jason Oct 13" w:date="2017-11-28T18:39:00Z">
              <w:tcPr>
                <w:tcW w:w="1418" w:type="dxa"/>
              </w:tcPr>
            </w:tcPrChange>
          </w:tcPr>
          <w:p w:rsidR="003B4DA2" w:rsidRPr="003B4DA2" w:rsidRDefault="003B4DA2" w:rsidP="003B4DA2">
            <w:pPr>
              <w:pStyle w:val="TAL0"/>
              <w:rPr>
                <w:ins w:id="700" w:author="Jason Oct 13" w:date="2017-11-28T18:38:00Z"/>
              </w:rPr>
            </w:pPr>
          </w:p>
        </w:tc>
        <w:tc>
          <w:tcPr>
            <w:tcW w:w="1134" w:type="dxa"/>
            <w:vAlign w:val="bottom"/>
            <w:tcPrChange w:id="701" w:author="Jason Oct 13" w:date="2017-11-28T18:39:00Z">
              <w:tcPr>
                <w:tcW w:w="1134" w:type="dxa"/>
                <w:vAlign w:val="bottom"/>
              </w:tcPr>
            </w:tcPrChange>
          </w:tcPr>
          <w:p w:rsidR="003B4DA2" w:rsidRPr="00581D42" w:rsidRDefault="003B4DA2" w:rsidP="003B4DA2">
            <w:pPr>
              <w:pStyle w:val="TAL0"/>
              <w:rPr>
                <w:ins w:id="702"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3"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4" w:author="Jason Oct 13" w:date="2017-11-28T18:38:00Z"/>
        </w:trPr>
        <w:tc>
          <w:tcPr>
            <w:tcW w:w="2835" w:type="dxa"/>
            <w:vAlign w:val="center"/>
            <w:tcPrChange w:id="705" w:author="Jason Oct 13" w:date="2017-11-28T18:39:00Z">
              <w:tcPr>
                <w:tcW w:w="2835" w:type="dxa"/>
                <w:vAlign w:val="center"/>
              </w:tcPr>
            </w:tcPrChange>
          </w:tcPr>
          <w:p w:rsidR="003B4DA2" w:rsidRPr="00FB2410" w:rsidRDefault="003B4DA2" w:rsidP="003B4DA2">
            <w:pPr>
              <w:pStyle w:val="TAL0"/>
              <w:rPr>
                <w:ins w:id="706" w:author="Jason Oct 13" w:date="2017-11-28T18:38:00Z"/>
              </w:rPr>
            </w:pPr>
            <w:ins w:id="707" w:author="Jason Oct 13" w:date="2017-11-28T18:38:00Z">
              <w:r w:rsidRPr="00FB2410">
                <w:t xml:space="preserve">      </w:t>
              </w:r>
              <w:proofErr w:type="spellStart"/>
              <w:r w:rsidRPr="00FB2410">
                <w:t>NeighbouringEcgi</w:t>
              </w:r>
              <w:proofErr w:type="spellEnd"/>
            </w:ins>
          </w:p>
        </w:tc>
        <w:tc>
          <w:tcPr>
            <w:tcW w:w="2126" w:type="dxa"/>
            <w:vAlign w:val="center"/>
            <w:tcPrChange w:id="708" w:author="Jason Oct 13" w:date="2017-11-28T18:39:00Z">
              <w:tcPr>
                <w:tcW w:w="2126" w:type="dxa"/>
              </w:tcPr>
            </w:tcPrChange>
          </w:tcPr>
          <w:p w:rsidR="003B4DA2" w:rsidRPr="00581D42" w:rsidRDefault="003B4DA2" w:rsidP="003B4DA2">
            <w:pPr>
              <w:pStyle w:val="TAL0"/>
              <w:rPr>
                <w:ins w:id="709" w:author="Jason Oct 13" w:date="2017-11-28T18:38:00Z"/>
              </w:rPr>
            </w:pPr>
            <w:ins w:id="710" w:author="Jason Oct 13" w:date="2017-11-28T18:39:00Z">
              <w:r w:rsidRPr="00644FD2">
                <w:rPr>
                  <w:lang w:val="en-US"/>
                </w:rPr>
                <w:t>present</w:t>
              </w:r>
            </w:ins>
          </w:p>
        </w:tc>
        <w:tc>
          <w:tcPr>
            <w:tcW w:w="2126" w:type="dxa"/>
            <w:tcPrChange w:id="711" w:author="Jason Oct 13" w:date="2017-11-28T18:39:00Z">
              <w:tcPr>
                <w:tcW w:w="2126" w:type="dxa"/>
              </w:tcPr>
            </w:tcPrChange>
          </w:tcPr>
          <w:p w:rsidR="003B4DA2" w:rsidRPr="00581D42" w:rsidRDefault="003B4DA2" w:rsidP="003B4DA2">
            <w:pPr>
              <w:pStyle w:val="TAL0"/>
              <w:rPr>
                <w:ins w:id="712" w:author="Jason Oct 13" w:date="2017-11-28T18:38:00Z"/>
              </w:rPr>
            </w:pPr>
          </w:p>
        </w:tc>
        <w:tc>
          <w:tcPr>
            <w:tcW w:w="1418" w:type="dxa"/>
            <w:tcPrChange w:id="713" w:author="Jason Oct 13" w:date="2017-11-28T18:39:00Z">
              <w:tcPr>
                <w:tcW w:w="1418" w:type="dxa"/>
              </w:tcPr>
            </w:tcPrChange>
          </w:tcPr>
          <w:p w:rsidR="003B4DA2" w:rsidRPr="003B4DA2" w:rsidRDefault="003B4DA2" w:rsidP="003B4DA2">
            <w:pPr>
              <w:pStyle w:val="TAL0"/>
              <w:rPr>
                <w:ins w:id="714" w:author="Jason Oct 13" w:date="2017-11-28T18:38:00Z"/>
              </w:rPr>
            </w:pPr>
          </w:p>
        </w:tc>
        <w:tc>
          <w:tcPr>
            <w:tcW w:w="1134" w:type="dxa"/>
            <w:vAlign w:val="bottom"/>
            <w:tcPrChange w:id="715" w:author="Jason Oct 13" w:date="2017-11-28T18:39:00Z">
              <w:tcPr>
                <w:tcW w:w="1134" w:type="dxa"/>
                <w:vAlign w:val="bottom"/>
              </w:tcPr>
            </w:tcPrChange>
          </w:tcPr>
          <w:p w:rsidR="003B4DA2" w:rsidRPr="00581D42" w:rsidRDefault="003B4DA2" w:rsidP="003B4DA2">
            <w:pPr>
              <w:pStyle w:val="TAL0"/>
              <w:rPr>
                <w:ins w:id="716"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7"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8" w:author="Jason Oct 13" w:date="2017-11-28T18:38:00Z"/>
        </w:trPr>
        <w:tc>
          <w:tcPr>
            <w:tcW w:w="2835" w:type="dxa"/>
            <w:vAlign w:val="center"/>
            <w:tcPrChange w:id="719" w:author="Jason Oct 13" w:date="2017-11-28T18:39:00Z">
              <w:tcPr>
                <w:tcW w:w="2835" w:type="dxa"/>
                <w:vAlign w:val="center"/>
              </w:tcPr>
            </w:tcPrChange>
          </w:tcPr>
          <w:p w:rsidR="003B4DA2" w:rsidRPr="00FB2410" w:rsidRDefault="003B4DA2" w:rsidP="003B4DA2">
            <w:pPr>
              <w:pStyle w:val="TAL0"/>
              <w:rPr>
                <w:ins w:id="720" w:author="Jason Oct 13" w:date="2017-11-28T18:38:00Z"/>
              </w:rPr>
            </w:pPr>
            <w:ins w:id="721" w:author="Jason Oct 13" w:date="2017-11-28T18:38:00Z">
              <w:r w:rsidRPr="00FB2410">
                <w:t xml:space="preserve">      </w:t>
              </w:r>
              <w:proofErr w:type="spellStart"/>
              <w:r w:rsidRPr="00FB2410">
                <w:t>MbmsSaId</w:t>
              </w:r>
              <w:proofErr w:type="spellEnd"/>
            </w:ins>
          </w:p>
        </w:tc>
        <w:tc>
          <w:tcPr>
            <w:tcW w:w="2126" w:type="dxa"/>
            <w:vAlign w:val="center"/>
            <w:tcPrChange w:id="722" w:author="Jason Oct 13" w:date="2017-11-28T18:39:00Z">
              <w:tcPr>
                <w:tcW w:w="2126" w:type="dxa"/>
              </w:tcPr>
            </w:tcPrChange>
          </w:tcPr>
          <w:p w:rsidR="003B4DA2" w:rsidRPr="00581D42" w:rsidRDefault="003B4DA2" w:rsidP="003B4DA2">
            <w:pPr>
              <w:pStyle w:val="TAL0"/>
              <w:rPr>
                <w:ins w:id="723" w:author="Jason Oct 13" w:date="2017-11-28T18:38:00Z"/>
              </w:rPr>
            </w:pPr>
            <w:ins w:id="724" w:author="Jason Oct 13" w:date="2017-11-28T18:39:00Z">
              <w:r w:rsidRPr="00644FD2">
                <w:rPr>
                  <w:lang w:val="en-US"/>
                </w:rPr>
                <w:t>present</w:t>
              </w:r>
            </w:ins>
          </w:p>
        </w:tc>
        <w:tc>
          <w:tcPr>
            <w:tcW w:w="2126" w:type="dxa"/>
            <w:tcPrChange w:id="725" w:author="Jason Oct 13" w:date="2017-11-28T18:39:00Z">
              <w:tcPr>
                <w:tcW w:w="2126" w:type="dxa"/>
              </w:tcPr>
            </w:tcPrChange>
          </w:tcPr>
          <w:p w:rsidR="003B4DA2" w:rsidRPr="00581D42" w:rsidRDefault="003B4DA2" w:rsidP="003B4DA2">
            <w:pPr>
              <w:pStyle w:val="TAL0"/>
              <w:rPr>
                <w:ins w:id="726" w:author="Jason Oct 13" w:date="2017-11-28T18:38:00Z"/>
              </w:rPr>
            </w:pPr>
          </w:p>
        </w:tc>
        <w:tc>
          <w:tcPr>
            <w:tcW w:w="1418" w:type="dxa"/>
            <w:tcPrChange w:id="727" w:author="Jason Oct 13" w:date="2017-11-28T18:39:00Z">
              <w:tcPr>
                <w:tcW w:w="1418" w:type="dxa"/>
              </w:tcPr>
            </w:tcPrChange>
          </w:tcPr>
          <w:p w:rsidR="003B4DA2" w:rsidRPr="003B4DA2" w:rsidRDefault="003B4DA2" w:rsidP="003B4DA2">
            <w:pPr>
              <w:pStyle w:val="TAL0"/>
              <w:rPr>
                <w:ins w:id="728" w:author="Jason Oct 13" w:date="2017-11-28T18:38:00Z"/>
              </w:rPr>
            </w:pPr>
          </w:p>
        </w:tc>
        <w:tc>
          <w:tcPr>
            <w:tcW w:w="1134" w:type="dxa"/>
            <w:vAlign w:val="bottom"/>
            <w:tcPrChange w:id="729" w:author="Jason Oct 13" w:date="2017-11-28T18:39:00Z">
              <w:tcPr>
                <w:tcW w:w="1134" w:type="dxa"/>
                <w:vAlign w:val="bottom"/>
              </w:tcPr>
            </w:tcPrChange>
          </w:tcPr>
          <w:p w:rsidR="003B4DA2" w:rsidRPr="00581D42" w:rsidRDefault="003B4DA2" w:rsidP="003B4DA2">
            <w:pPr>
              <w:pStyle w:val="TAL0"/>
              <w:rPr>
                <w:ins w:id="730"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2" w:author="Jason Oct 13" w:date="2017-11-28T18:38:00Z"/>
        </w:trPr>
        <w:tc>
          <w:tcPr>
            <w:tcW w:w="2835" w:type="dxa"/>
            <w:vAlign w:val="center"/>
            <w:tcPrChange w:id="733" w:author="Jason Oct 13" w:date="2017-11-28T18:39:00Z">
              <w:tcPr>
                <w:tcW w:w="2835" w:type="dxa"/>
                <w:vAlign w:val="center"/>
              </w:tcPr>
            </w:tcPrChange>
          </w:tcPr>
          <w:p w:rsidR="003B4DA2" w:rsidRPr="00FB2410" w:rsidRDefault="003B4DA2" w:rsidP="003B4DA2">
            <w:pPr>
              <w:pStyle w:val="TAL0"/>
              <w:rPr>
                <w:ins w:id="734" w:author="Jason Oct 13" w:date="2017-11-28T18:38:00Z"/>
              </w:rPr>
            </w:pPr>
            <w:ins w:id="735" w:author="Jason Oct 13" w:date="2017-11-28T18:38:00Z">
              <w:r w:rsidRPr="00FB2410">
                <w:t xml:space="preserve">      </w:t>
              </w:r>
              <w:proofErr w:type="spellStart"/>
              <w:r w:rsidRPr="00FB2410">
                <w:t>MbsfnArea</w:t>
              </w:r>
              <w:proofErr w:type="spellEnd"/>
            </w:ins>
          </w:p>
        </w:tc>
        <w:tc>
          <w:tcPr>
            <w:tcW w:w="2126" w:type="dxa"/>
            <w:vAlign w:val="center"/>
            <w:tcPrChange w:id="736" w:author="Jason Oct 13" w:date="2017-11-28T18:39:00Z">
              <w:tcPr>
                <w:tcW w:w="2126" w:type="dxa"/>
              </w:tcPr>
            </w:tcPrChange>
          </w:tcPr>
          <w:p w:rsidR="003B4DA2" w:rsidRPr="00581D42" w:rsidRDefault="003B4DA2" w:rsidP="003B4DA2">
            <w:pPr>
              <w:pStyle w:val="TAL0"/>
              <w:rPr>
                <w:ins w:id="737" w:author="Jason Oct 13" w:date="2017-11-28T18:38:00Z"/>
              </w:rPr>
            </w:pPr>
            <w:ins w:id="738" w:author="Jason Oct 13" w:date="2017-11-28T18:39:00Z">
              <w:r w:rsidRPr="00644FD2">
                <w:rPr>
                  <w:lang w:val="en-US"/>
                </w:rPr>
                <w:t>present</w:t>
              </w:r>
            </w:ins>
          </w:p>
        </w:tc>
        <w:tc>
          <w:tcPr>
            <w:tcW w:w="2126" w:type="dxa"/>
            <w:tcPrChange w:id="739" w:author="Jason Oct 13" w:date="2017-11-28T18:39:00Z">
              <w:tcPr>
                <w:tcW w:w="2126" w:type="dxa"/>
              </w:tcPr>
            </w:tcPrChange>
          </w:tcPr>
          <w:p w:rsidR="003B4DA2" w:rsidRPr="00581D42" w:rsidRDefault="003B4DA2" w:rsidP="003B4DA2">
            <w:pPr>
              <w:pStyle w:val="TAL0"/>
              <w:rPr>
                <w:ins w:id="740" w:author="Jason Oct 13" w:date="2017-11-28T18:38:00Z"/>
              </w:rPr>
            </w:pPr>
          </w:p>
        </w:tc>
        <w:tc>
          <w:tcPr>
            <w:tcW w:w="1418" w:type="dxa"/>
            <w:tcPrChange w:id="741" w:author="Jason Oct 13" w:date="2017-11-28T18:39:00Z">
              <w:tcPr>
                <w:tcW w:w="1418" w:type="dxa"/>
              </w:tcPr>
            </w:tcPrChange>
          </w:tcPr>
          <w:p w:rsidR="003B4DA2" w:rsidRPr="003B4DA2" w:rsidRDefault="003B4DA2" w:rsidP="003B4DA2">
            <w:pPr>
              <w:pStyle w:val="TAL0"/>
              <w:rPr>
                <w:ins w:id="742" w:author="Jason Oct 13" w:date="2017-11-28T18:38:00Z"/>
              </w:rPr>
            </w:pPr>
          </w:p>
        </w:tc>
        <w:tc>
          <w:tcPr>
            <w:tcW w:w="1134" w:type="dxa"/>
            <w:vAlign w:val="bottom"/>
            <w:tcPrChange w:id="743" w:author="Jason Oct 13" w:date="2017-11-28T18:39:00Z">
              <w:tcPr>
                <w:tcW w:w="1134" w:type="dxa"/>
                <w:vAlign w:val="bottom"/>
              </w:tcPr>
            </w:tcPrChange>
          </w:tcPr>
          <w:p w:rsidR="003B4DA2" w:rsidRPr="00581D42" w:rsidRDefault="003B4DA2" w:rsidP="003B4DA2">
            <w:pPr>
              <w:pStyle w:val="TAL0"/>
              <w:rPr>
                <w:ins w:id="744"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5"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6" w:author="Jason Oct 13" w:date="2017-11-28T18:38:00Z"/>
        </w:trPr>
        <w:tc>
          <w:tcPr>
            <w:tcW w:w="2835" w:type="dxa"/>
            <w:vAlign w:val="center"/>
            <w:tcPrChange w:id="747" w:author="Jason Oct 13" w:date="2017-11-28T18:39:00Z">
              <w:tcPr>
                <w:tcW w:w="2835" w:type="dxa"/>
                <w:vAlign w:val="center"/>
              </w:tcPr>
            </w:tcPrChange>
          </w:tcPr>
          <w:p w:rsidR="003B4DA2" w:rsidRPr="00FB2410" w:rsidRDefault="003B4DA2" w:rsidP="003B4DA2">
            <w:pPr>
              <w:pStyle w:val="TAL0"/>
              <w:rPr>
                <w:ins w:id="748" w:author="Jason Oct 13" w:date="2017-11-28T18:38:00Z"/>
              </w:rPr>
            </w:pPr>
            <w:ins w:id="749" w:author="Jason Oct 13" w:date="2017-11-28T18:38:00Z">
              <w:r w:rsidRPr="00FB2410">
                <w:t xml:space="preserve">      </w:t>
              </w:r>
              <w:proofErr w:type="spellStart"/>
              <w:r w:rsidRPr="00FB2410">
                <w:t>GeographicalCoordinate</w:t>
              </w:r>
              <w:proofErr w:type="spellEnd"/>
            </w:ins>
          </w:p>
        </w:tc>
        <w:tc>
          <w:tcPr>
            <w:tcW w:w="2126" w:type="dxa"/>
            <w:vAlign w:val="center"/>
            <w:tcPrChange w:id="750" w:author="Jason Oct 13" w:date="2017-11-28T18:39:00Z">
              <w:tcPr>
                <w:tcW w:w="2126" w:type="dxa"/>
              </w:tcPr>
            </w:tcPrChange>
          </w:tcPr>
          <w:p w:rsidR="003B4DA2" w:rsidRPr="00581D42" w:rsidRDefault="003B4DA2" w:rsidP="003B4DA2">
            <w:pPr>
              <w:pStyle w:val="TAL0"/>
              <w:rPr>
                <w:ins w:id="751" w:author="Jason Oct 13" w:date="2017-11-28T18:38:00Z"/>
              </w:rPr>
            </w:pPr>
            <w:ins w:id="752" w:author="Jason Oct 13" w:date="2017-11-28T18:39:00Z">
              <w:r w:rsidRPr="00644FD2">
                <w:rPr>
                  <w:lang w:val="en-US"/>
                </w:rPr>
                <w:t>present</w:t>
              </w:r>
            </w:ins>
          </w:p>
        </w:tc>
        <w:tc>
          <w:tcPr>
            <w:tcW w:w="2126" w:type="dxa"/>
            <w:tcPrChange w:id="753" w:author="Jason Oct 13" w:date="2017-11-28T18:39:00Z">
              <w:tcPr>
                <w:tcW w:w="2126" w:type="dxa"/>
              </w:tcPr>
            </w:tcPrChange>
          </w:tcPr>
          <w:p w:rsidR="003B4DA2" w:rsidRPr="00581D42" w:rsidRDefault="003B4DA2" w:rsidP="003B4DA2">
            <w:pPr>
              <w:pStyle w:val="TAL0"/>
              <w:rPr>
                <w:ins w:id="754" w:author="Jason Oct 13" w:date="2017-11-28T18:38:00Z"/>
              </w:rPr>
            </w:pPr>
          </w:p>
        </w:tc>
        <w:tc>
          <w:tcPr>
            <w:tcW w:w="1418" w:type="dxa"/>
            <w:tcPrChange w:id="755" w:author="Jason Oct 13" w:date="2017-11-28T18:39:00Z">
              <w:tcPr>
                <w:tcW w:w="1418" w:type="dxa"/>
              </w:tcPr>
            </w:tcPrChange>
          </w:tcPr>
          <w:p w:rsidR="003B4DA2" w:rsidRPr="003B4DA2" w:rsidRDefault="003B4DA2" w:rsidP="003B4DA2">
            <w:pPr>
              <w:pStyle w:val="TAL0"/>
              <w:rPr>
                <w:ins w:id="756" w:author="Jason Oct 13" w:date="2017-11-28T18:38:00Z"/>
              </w:rPr>
            </w:pPr>
          </w:p>
        </w:tc>
        <w:tc>
          <w:tcPr>
            <w:tcW w:w="1134" w:type="dxa"/>
            <w:vAlign w:val="bottom"/>
            <w:tcPrChange w:id="757" w:author="Jason Oct 13" w:date="2017-11-28T18:39:00Z">
              <w:tcPr>
                <w:tcW w:w="1134" w:type="dxa"/>
                <w:vAlign w:val="bottom"/>
              </w:tcPr>
            </w:tcPrChange>
          </w:tcPr>
          <w:p w:rsidR="003B4DA2" w:rsidRPr="00581D42" w:rsidRDefault="003B4DA2" w:rsidP="003B4DA2">
            <w:pPr>
              <w:pStyle w:val="TAL0"/>
              <w:rPr>
                <w:ins w:id="758"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9"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0" w:author="Jason Oct 13" w:date="2017-11-28T18:38:00Z"/>
        </w:trPr>
        <w:tc>
          <w:tcPr>
            <w:tcW w:w="2835" w:type="dxa"/>
            <w:vAlign w:val="center"/>
            <w:tcPrChange w:id="761" w:author="Jason Oct 13" w:date="2017-11-28T18:39:00Z">
              <w:tcPr>
                <w:tcW w:w="2835" w:type="dxa"/>
                <w:vAlign w:val="center"/>
              </w:tcPr>
            </w:tcPrChange>
          </w:tcPr>
          <w:p w:rsidR="003B4DA2" w:rsidRPr="00FB2410" w:rsidRDefault="003B4DA2" w:rsidP="003B4DA2">
            <w:pPr>
              <w:pStyle w:val="TAL0"/>
              <w:rPr>
                <w:ins w:id="762" w:author="Jason Oct 13" w:date="2017-11-28T18:38:00Z"/>
              </w:rPr>
            </w:pPr>
            <w:ins w:id="763" w:author="Jason Oct 13" w:date="2017-11-28T18:38:00Z">
              <w:r w:rsidRPr="00FB2410">
                <w:t xml:space="preserve">      </w:t>
              </w:r>
              <w:proofErr w:type="spellStart"/>
              <w:r w:rsidRPr="00FB2410">
                <w:t>minimumIntervalLength</w:t>
              </w:r>
              <w:proofErr w:type="spellEnd"/>
            </w:ins>
          </w:p>
        </w:tc>
        <w:tc>
          <w:tcPr>
            <w:tcW w:w="2126" w:type="dxa"/>
            <w:vAlign w:val="center"/>
            <w:tcPrChange w:id="764" w:author="Jason Oct 13" w:date="2017-11-28T18:39:00Z">
              <w:tcPr>
                <w:tcW w:w="2126" w:type="dxa"/>
              </w:tcPr>
            </w:tcPrChange>
          </w:tcPr>
          <w:p w:rsidR="003B4DA2" w:rsidRPr="00581D42" w:rsidRDefault="003B4DA2" w:rsidP="003B4DA2">
            <w:pPr>
              <w:pStyle w:val="TAL0"/>
              <w:rPr>
                <w:ins w:id="765" w:author="Jason Oct 13" w:date="2017-11-28T18:38:00Z"/>
              </w:rPr>
            </w:pPr>
            <w:ins w:id="766" w:author="Jason Oct 13" w:date="2017-11-28T18:39:00Z">
              <w:r>
                <w:rPr>
                  <w:lang w:val="en-US"/>
                </w:rPr>
                <w:t>"10"</w:t>
              </w:r>
            </w:ins>
          </w:p>
        </w:tc>
        <w:tc>
          <w:tcPr>
            <w:tcW w:w="2126" w:type="dxa"/>
            <w:tcPrChange w:id="767" w:author="Jason Oct 13" w:date="2017-11-28T18:39:00Z">
              <w:tcPr>
                <w:tcW w:w="2126" w:type="dxa"/>
              </w:tcPr>
            </w:tcPrChange>
          </w:tcPr>
          <w:p w:rsidR="003B4DA2" w:rsidRPr="00581D42" w:rsidRDefault="003B4DA2" w:rsidP="003B4DA2">
            <w:pPr>
              <w:pStyle w:val="TAL0"/>
              <w:rPr>
                <w:ins w:id="768" w:author="Jason Oct 13" w:date="2017-11-28T18:38:00Z"/>
              </w:rPr>
            </w:pPr>
          </w:p>
        </w:tc>
        <w:tc>
          <w:tcPr>
            <w:tcW w:w="1418" w:type="dxa"/>
            <w:tcPrChange w:id="769" w:author="Jason Oct 13" w:date="2017-11-28T18:39:00Z">
              <w:tcPr>
                <w:tcW w:w="1418" w:type="dxa"/>
              </w:tcPr>
            </w:tcPrChange>
          </w:tcPr>
          <w:p w:rsidR="003B4DA2" w:rsidRPr="003B4DA2" w:rsidRDefault="003B4DA2" w:rsidP="003B4DA2">
            <w:pPr>
              <w:pStyle w:val="TAL0"/>
              <w:rPr>
                <w:ins w:id="770" w:author="Jason Oct 13" w:date="2017-11-28T18:38:00Z"/>
              </w:rPr>
            </w:pPr>
          </w:p>
        </w:tc>
        <w:tc>
          <w:tcPr>
            <w:tcW w:w="1134" w:type="dxa"/>
            <w:vAlign w:val="bottom"/>
            <w:tcPrChange w:id="771" w:author="Jason Oct 13" w:date="2017-11-28T18:39:00Z">
              <w:tcPr>
                <w:tcW w:w="1134" w:type="dxa"/>
                <w:vAlign w:val="bottom"/>
              </w:tcPr>
            </w:tcPrChange>
          </w:tcPr>
          <w:p w:rsidR="003B4DA2" w:rsidRPr="00581D42" w:rsidRDefault="003B4DA2" w:rsidP="003B4DA2">
            <w:pPr>
              <w:pStyle w:val="TAL0"/>
              <w:rPr>
                <w:ins w:id="772" w:author="Jason Oct 13" w:date="2017-11-28T18:38:00Z"/>
              </w:rPr>
            </w:pPr>
          </w:p>
        </w:tc>
      </w:tr>
      <w:tr w:rsidR="003B4DA2" w:rsidRPr="00581D42" w:rsidTr="00C356C1">
        <w:trPr>
          <w:ins w:id="773" w:author="Jason Oct 13" w:date="2017-11-28T18:38:00Z"/>
        </w:trPr>
        <w:tc>
          <w:tcPr>
            <w:tcW w:w="2835" w:type="dxa"/>
            <w:vAlign w:val="center"/>
          </w:tcPr>
          <w:p w:rsidR="003B4DA2" w:rsidRPr="00FB2410" w:rsidRDefault="003B4DA2" w:rsidP="003B4DA2">
            <w:pPr>
              <w:pStyle w:val="TAL0"/>
              <w:rPr>
                <w:ins w:id="774" w:author="Jason Oct 13" w:date="2017-11-28T18:38:00Z"/>
              </w:rPr>
            </w:pPr>
            <w:ins w:id="775" w:author="Jason Oct 13" w:date="2017-11-28T18:38:00Z">
              <w:r w:rsidRPr="00FB2410">
                <w:rPr>
                  <w:lang w:val="en-US"/>
                </w:rPr>
                <w:t xml:space="preserve">    </w:t>
              </w:r>
              <w:proofErr w:type="spellStart"/>
              <w:r w:rsidRPr="00FB2410">
                <w:t>EmergencyLocationInformation</w:t>
              </w:r>
              <w:proofErr w:type="spellEnd"/>
              <w:r w:rsidRPr="00FB2410">
                <w:t>"</w:t>
              </w:r>
            </w:ins>
          </w:p>
        </w:tc>
        <w:tc>
          <w:tcPr>
            <w:tcW w:w="2126" w:type="dxa"/>
          </w:tcPr>
          <w:p w:rsidR="003B4DA2" w:rsidRPr="00581D42" w:rsidRDefault="00090A06" w:rsidP="003B4DA2">
            <w:pPr>
              <w:pStyle w:val="TAL0"/>
              <w:rPr>
                <w:ins w:id="776" w:author="Jason Oct 13" w:date="2017-11-28T18:38:00Z"/>
              </w:rPr>
            </w:pPr>
            <w:ins w:id="777" w:author="Jason Oct 13" w:date="2017-11-28T19:10:00Z">
              <w:r>
                <w:rPr>
                  <w:lang w:val="en-US"/>
                </w:rPr>
                <w:t>present</w:t>
              </w:r>
            </w:ins>
          </w:p>
        </w:tc>
        <w:tc>
          <w:tcPr>
            <w:tcW w:w="2126" w:type="dxa"/>
          </w:tcPr>
          <w:p w:rsidR="003B4DA2" w:rsidRPr="00581D42" w:rsidRDefault="003B4DA2" w:rsidP="003B4DA2">
            <w:pPr>
              <w:pStyle w:val="TAL0"/>
              <w:rPr>
                <w:ins w:id="778" w:author="Jason Oct 13" w:date="2017-11-28T18:38:00Z"/>
              </w:rPr>
            </w:pPr>
          </w:p>
        </w:tc>
        <w:tc>
          <w:tcPr>
            <w:tcW w:w="1418" w:type="dxa"/>
          </w:tcPr>
          <w:p w:rsidR="003B4DA2" w:rsidRPr="003B4DA2" w:rsidRDefault="003B4DA2" w:rsidP="003B4DA2">
            <w:pPr>
              <w:pStyle w:val="TAL0"/>
              <w:rPr>
                <w:ins w:id="779" w:author="Jason Oct 13" w:date="2017-11-28T18:38:00Z"/>
              </w:rPr>
            </w:pPr>
          </w:p>
        </w:tc>
        <w:tc>
          <w:tcPr>
            <w:tcW w:w="1134" w:type="dxa"/>
            <w:vAlign w:val="bottom"/>
          </w:tcPr>
          <w:p w:rsidR="003B4DA2" w:rsidRPr="00581D42" w:rsidRDefault="003B4DA2" w:rsidP="003B4DA2">
            <w:pPr>
              <w:pStyle w:val="TAL0"/>
              <w:rPr>
                <w:ins w:id="780"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2" w:author="Jason Oct 13" w:date="2017-11-28T18:38:00Z"/>
        </w:trPr>
        <w:tc>
          <w:tcPr>
            <w:tcW w:w="2835" w:type="dxa"/>
            <w:vAlign w:val="center"/>
            <w:tcPrChange w:id="783" w:author="Jason Oct 13" w:date="2017-11-28T18:39:00Z">
              <w:tcPr>
                <w:tcW w:w="2835" w:type="dxa"/>
                <w:vAlign w:val="center"/>
              </w:tcPr>
            </w:tcPrChange>
          </w:tcPr>
          <w:p w:rsidR="003B4DA2" w:rsidRPr="00FB2410" w:rsidRDefault="003B4DA2" w:rsidP="003B4DA2">
            <w:pPr>
              <w:pStyle w:val="TAL0"/>
              <w:rPr>
                <w:ins w:id="784" w:author="Jason Oct 13" w:date="2017-11-28T18:38:00Z"/>
              </w:rPr>
            </w:pPr>
            <w:ins w:id="785" w:author="Jason Oct 13" w:date="2017-11-28T18:38:00Z">
              <w:r w:rsidRPr="00FB2410">
                <w:t xml:space="preserve">      </w:t>
              </w:r>
              <w:proofErr w:type="spellStart"/>
              <w:r w:rsidRPr="00FB2410">
                <w:t>ServingEcgi</w:t>
              </w:r>
              <w:proofErr w:type="spellEnd"/>
            </w:ins>
          </w:p>
        </w:tc>
        <w:tc>
          <w:tcPr>
            <w:tcW w:w="2126" w:type="dxa"/>
            <w:vAlign w:val="center"/>
            <w:tcPrChange w:id="786" w:author="Jason Oct 13" w:date="2017-11-28T18:39:00Z">
              <w:tcPr>
                <w:tcW w:w="2126" w:type="dxa"/>
              </w:tcPr>
            </w:tcPrChange>
          </w:tcPr>
          <w:p w:rsidR="003B4DA2" w:rsidRPr="00581D42" w:rsidRDefault="003B4DA2" w:rsidP="003B4DA2">
            <w:pPr>
              <w:pStyle w:val="TAL0"/>
              <w:rPr>
                <w:ins w:id="787" w:author="Jason Oct 13" w:date="2017-11-28T18:38:00Z"/>
              </w:rPr>
            </w:pPr>
            <w:ins w:id="788" w:author="Jason Oct 13" w:date="2017-11-28T18:39:00Z">
              <w:r w:rsidRPr="00EF177C">
                <w:rPr>
                  <w:lang w:val="en-US"/>
                </w:rPr>
                <w:t>present</w:t>
              </w:r>
            </w:ins>
          </w:p>
        </w:tc>
        <w:tc>
          <w:tcPr>
            <w:tcW w:w="2126" w:type="dxa"/>
            <w:tcPrChange w:id="789" w:author="Jason Oct 13" w:date="2017-11-28T18:39:00Z">
              <w:tcPr>
                <w:tcW w:w="2126" w:type="dxa"/>
              </w:tcPr>
            </w:tcPrChange>
          </w:tcPr>
          <w:p w:rsidR="003B4DA2" w:rsidRPr="00581D42" w:rsidRDefault="003B4DA2" w:rsidP="003B4DA2">
            <w:pPr>
              <w:pStyle w:val="TAL0"/>
              <w:rPr>
                <w:ins w:id="790" w:author="Jason Oct 13" w:date="2017-11-28T18:38:00Z"/>
              </w:rPr>
            </w:pPr>
          </w:p>
        </w:tc>
        <w:tc>
          <w:tcPr>
            <w:tcW w:w="1418" w:type="dxa"/>
            <w:tcPrChange w:id="791" w:author="Jason Oct 13" w:date="2017-11-28T18:39:00Z">
              <w:tcPr>
                <w:tcW w:w="1418" w:type="dxa"/>
              </w:tcPr>
            </w:tcPrChange>
          </w:tcPr>
          <w:p w:rsidR="003B4DA2" w:rsidRPr="003B4DA2" w:rsidRDefault="003B4DA2" w:rsidP="003B4DA2">
            <w:pPr>
              <w:pStyle w:val="TAL0"/>
              <w:rPr>
                <w:ins w:id="792" w:author="Jason Oct 13" w:date="2017-11-28T18:38:00Z"/>
              </w:rPr>
            </w:pPr>
          </w:p>
        </w:tc>
        <w:tc>
          <w:tcPr>
            <w:tcW w:w="1134" w:type="dxa"/>
            <w:vAlign w:val="bottom"/>
            <w:tcPrChange w:id="793" w:author="Jason Oct 13" w:date="2017-11-28T18:39:00Z">
              <w:tcPr>
                <w:tcW w:w="1134" w:type="dxa"/>
                <w:vAlign w:val="bottom"/>
              </w:tcPr>
            </w:tcPrChange>
          </w:tcPr>
          <w:p w:rsidR="003B4DA2" w:rsidRPr="00581D42" w:rsidRDefault="003B4DA2" w:rsidP="003B4DA2">
            <w:pPr>
              <w:pStyle w:val="TAL0"/>
              <w:rPr>
                <w:ins w:id="794"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5"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6" w:author="Jason Oct 13" w:date="2017-11-28T18:38:00Z"/>
        </w:trPr>
        <w:tc>
          <w:tcPr>
            <w:tcW w:w="2835" w:type="dxa"/>
            <w:vAlign w:val="center"/>
            <w:tcPrChange w:id="797" w:author="Jason Oct 13" w:date="2017-11-28T18:39:00Z">
              <w:tcPr>
                <w:tcW w:w="2835" w:type="dxa"/>
                <w:vAlign w:val="center"/>
              </w:tcPr>
            </w:tcPrChange>
          </w:tcPr>
          <w:p w:rsidR="003B4DA2" w:rsidRPr="00FB2410" w:rsidRDefault="003B4DA2" w:rsidP="003B4DA2">
            <w:pPr>
              <w:pStyle w:val="TAL0"/>
              <w:rPr>
                <w:ins w:id="798" w:author="Jason Oct 13" w:date="2017-11-28T18:38:00Z"/>
              </w:rPr>
            </w:pPr>
            <w:ins w:id="799" w:author="Jason Oct 13" w:date="2017-11-28T18:38:00Z">
              <w:r w:rsidRPr="00FB2410">
                <w:t xml:space="preserve">      </w:t>
              </w:r>
              <w:proofErr w:type="spellStart"/>
              <w:r w:rsidRPr="00FB2410">
                <w:t>NeighbouringEcgi</w:t>
              </w:r>
              <w:proofErr w:type="spellEnd"/>
            </w:ins>
          </w:p>
        </w:tc>
        <w:tc>
          <w:tcPr>
            <w:tcW w:w="2126" w:type="dxa"/>
            <w:vAlign w:val="center"/>
            <w:tcPrChange w:id="800" w:author="Jason Oct 13" w:date="2017-11-28T18:39:00Z">
              <w:tcPr>
                <w:tcW w:w="2126" w:type="dxa"/>
              </w:tcPr>
            </w:tcPrChange>
          </w:tcPr>
          <w:p w:rsidR="003B4DA2" w:rsidRPr="00581D42" w:rsidRDefault="003B4DA2" w:rsidP="003B4DA2">
            <w:pPr>
              <w:pStyle w:val="TAL0"/>
              <w:rPr>
                <w:ins w:id="801" w:author="Jason Oct 13" w:date="2017-11-28T18:38:00Z"/>
              </w:rPr>
            </w:pPr>
            <w:ins w:id="802" w:author="Jason Oct 13" w:date="2017-11-28T18:39:00Z">
              <w:r w:rsidRPr="00EF177C">
                <w:rPr>
                  <w:lang w:val="en-US"/>
                </w:rPr>
                <w:t>present</w:t>
              </w:r>
            </w:ins>
          </w:p>
        </w:tc>
        <w:tc>
          <w:tcPr>
            <w:tcW w:w="2126" w:type="dxa"/>
            <w:tcPrChange w:id="803" w:author="Jason Oct 13" w:date="2017-11-28T18:39:00Z">
              <w:tcPr>
                <w:tcW w:w="2126" w:type="dxa"/>
              </w:tcPr>
            </w:tcPrChange>
          </w:tcPr>
          <w:p w:rsidR="003B4DA2" w:rsidRPr="00581D42" w:rsidRDefault="003B4DA2" w:rsidP="003B4DA2">
            <w:pPr>
              <w:pStyle w:val="TAL0"/>
              <w:rPr>
                <w:ins w:id="804" w:author="Jason Oct 13" w:date="2017-11-28T18:38:00Z"/>
              </w:rPr>
            </w:pPr>
          </w:p>
        </w:tc>
        <w:tc>
          <w:tcPr>
            <w:tcW w:w="1418" w:type="dxa"/>
            <w:tcPrChange w:id="805" w:author="Jason Oct 13" w:date="2017-11-28T18:39:00Z">
              <w:tcPr>
                <w:tcW w:w="1418" w:type="dxa"/>
              </w:tcPr>
            </w:tcPrChange>
          </w:tcPr>
          <w:p w:rsidR="003B4DA2" w:rsidRPr="003B4DA2" w:rsidRDefault="003B4DA2" w:rsidP="003B4DA2">
            <w:pPr>
              <w:pStyle w:val="TAL0"/>
              <w:rPr>
                <w:ins w:id="806" w:author="Jason Oct 13" w:date="2017-11-28T18:38:00Z"/>
              </w:rPr>
            </w:pPr>
          </w:p>
        </w:tc>
        <w:tc>
          <w:tcPr>
            <w:tcW w:w="1134" w:type="dxa"/>
            <w:vAlign w:val="bottom"/>
            <w:tcPrChange w:id="807" w:author="Jason Oct 13" w:date="2017-11-28T18:39:00Z">
              <w:tcPr>
                <w:tcW w:w="1134" w:type="dxa"/>
                <w:vAlign w:val="bottom"/>
              </w:tcPr>
            </w:tcPrChange>
          </w:tcPr>
          <w:p w:rsidR="003B4DA2" w:rsidRPr="00581D42" w:rsidRDefault="003B4DA2" w:rsidP="003B4DA2">
            <w:pPr>
              <w:pStyle w:val="TAL0"/>
              <w:rPr>
                <w:ins w:id="808"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0" w:author="Jason Oct 13" w:date="2017-11-28T18:38:00Z"/>
        </w:trPr>
        <w:tc>
          <w:tcPr>
            <w:tcW w:w="2835" w:type="dxa"/>
            <w:vAlign w:val="center"/>
            <w:tcPrChange w:id="811" w:author="Jason Oct 13" w:date="2017-11-28T18:39:00Z">
              <w:tcPr>
                <w:tcW w:w="2835" w:type="dxa"/>
                <w:vAlign w:val="center"/>
              </w:tcPr>
            </w:tcPrChange>
          </w:tcPr>
          <w:p w:rsidR="003B4DA2" w:rsidRPr="00FB2410" w:rsidRDefault="003B4DA2" w:rsidP="003B4DA2">
            <w:pPr>
              <w:pStyle w:val="TAL0"/>
              <w:rPr>
                <w:ins w:id="812" w:author="Jason Oct 13" w:date="2017-11-28T18:38:00Z"/>
              </w:rPr>
            </w:pPr>
            <w:ins w:id="813" w:author="Jason Oct 13" w:date="2017-11-28T18:38:00Z">
              <w:r w:rsidRPr="00FB2410">
                <w:t xml:space="preserve">      </w:t>
              </w:r>
              <w:proofErr w:type="spellStart"/>
              <w:r w:rsidRPr="00FB2410">
                <w:t>MbmsSaId</w:t>
              </w:r>
              <w:proofErr w:type="spellEnd"/>
            </w:ins>
          </w:p>
        </w:tc>
        <w:tc>
          <w:tcPr>
            <w:tcW w:w="2126" w:type="dxa"/>
            <w:vAlign w:val="center"/>
            <w:tcPrChange w:id="814" w:author="Jason Oct 13" w:date="2017-11-28T18:39:00Z">
              <w:tcPr>
                <w:tcW w:w="2126" w:type="dxa"/>
              </w:tcPr>
            </w:tcPrChange>
          </w:tcPr>
          <w:p w:rsidR="003B4DA2" w:rsidRPr="00581D42" w:rsidRDefault="003B4DA2" w:rsidP="003B4DA2">
            <w:pPr>
              <w:pStyle w:val="TAL0"/>
              <w:rPr>
                <w:ins w:id="815" w:author="Jason Oct 13" w:date="2017-11-28T18:38:00Z"/>
              </w:rPr>
            </w:pPr>
            <w:ins w:id="816" w:author="Jason Oct 13" w:date="2017-11-28T18:39:00Z">
              <w:r w:rsidRPr="00EF177C">
                <w:rPr>
                  <w:lang w:val="en-US"/>
                </w:rPr>
                <w:t>present</w:t>
              </w:r>
            </w:ins>
          </w:p>
        </w:tc>
        <w:tc>
          <w:tcPr>
            <w:tcW w:w="2126" w:type="dxa"/>
            <w:tcPrChange w:id="817" w:author="Jason Oct 13" w:date="2017-11-28T18:39:00Z">
              <w:tcPr>
                <w:tcW w:w="2126" w:type="dxa"/>
              </w:tcPr>
            </w:tcPrChange>
          </w:tcPr>
          <w:p w:rsidR="003B4DA2" w:rsidRPr="00581D42" w:rsidRDefault="003B4DA2" w:rsidP="003B4DA2">
            <w:pPr>
              <w:pStyle w:val="TAL0"/>
              <w:rPr>
                <w:ins w:id="818" w:author="Jason Oct 13" w:date="2017-11-28T18:38:00Z"/>
              </w:rPr>
            </w:pPr>
          </w:p>
        </w:tc>
        <w:tc>
          <w:tcPr>
            <w:tcW w:w="1418" w:type="dxa"/>
            <w:tcPrChange w:id="819" w:author="Jason Oct 13" w:date="2017-11-28T18:39:00Z">
              <w:tcPr>
                <w:tcW w:w="1418" w:type="dxa"/>
              </w:tcPr>
            </w:tcPrChange>
          </w:tcPr>
          <w:p w:rsidR="003B4DA2" w:rsidRPr="003B4DA2" w:rsidRDefault="003B4DA2" w:rsidP="003B4DA2">
            <w:pPr>
              <w:pStyle w:val="TAL0"/>
              <w:rPr>
                <w:ins w:id="820" w:author="Jason Oct 13" w:date="2017-11-28T18:38:00Z"/>
              </w:rPr>
            </w:pPr>
          </w:p>
        </w:tc>
        <w:tc>
          <w:tcPr>
            <w:tcW w:w="1134" w:type="dxa"/>
            <w:vAlign w:val="bottom"/>
            <w:tcPrChange w:id="821" w:author="Jason Oct 13" w:date="2017-11-28T18:39:00Z">
              <w:tcPr>
                <w:tcW w:w="1134" w:type="dxa"/>
                <w:vAlign w:val="bottom"/>
              </w:tcPr>
            </w:tcPrChange>
          </w:tcPr>
          <w:p w:rsidR="003B4DA2" w:rsidRPr="00581D42" w:rsidRDefault="003B4DA2" w:rsidP="003B4DA2">
            <w:pPr>
              <w:pStyle w:val="TAL0"/>
              <w:rPr>
                <w:ins w:id="822"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3"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4" w:author="Jason Oct 13" w:date="2017-11-28T18:38:00Z"/>
        </w:trPr>
        <w:tc>
          <w:tcPr>
            <w:tcW w:w="2835" w:type="dxa"/>
            <w:vAlign w:val="center"/>
            <w:tcPrChange w:id="825" w:author="Jason Oct 13" w:date="2017-11-28T18:39:00Z">
              <w:tcPr>
                <w:tcW w:w="2835" w:type="dxa"/>
                <w:vAlign w:val="center"/>
              </w:tcPr>
            </w:tcPrChange>
          </w:tcPr>
          <w:p w:rsidR="003B4DA2" w:rsidRPr="00FB2410" w:rsidRDefault="003B4DA2" w:rsidP="003B4DA2">
            <w:pPr>
              <w:pStyle w:val="TAL0"/>
              <w:rPr>
                <w:ins w:id="826" w:author="Jason Oct 13" w:date="2017-11-28T18:38:00Z"/>
              </w:rPr>
            </w:pPr>
            <w:ins w:id="827" w:author="Jason Oct 13" w:date="2017-11-28T18:38:00Z">
              <w:r w:rsidRPr="00FB2410">
                <w:t xml:space="preserve">      </w:t>
              </w:r>
              <w:proofErr w:type="spellStart"/>
              <w:r w:rsidRPr="00FB2410">
                <w:t>MbsfnArea</w:t>
              </w:r>
              <w:proofErr w:type="spellEnd"/>
            </w:ins>
          </w:p>
        </w:tc>
        <w:tc>
          <w:tcPr>
            <w:tcW w:w="2126" w:type="dxa"/>
            <w:vAlign w:val="center"/>
            <w:tcPrChange w:id="828" w:author="Jason Oct 13" w:date="2017-11-28T18:39:00Z">
              <w:tcPr>
                <w:tcW w:w="2126" w:type="dxa"/>
              </w:tcPr>
            </w:tcPrChange>
          </w:tcPr>
          <w:p w:rsidR="003B4DA2" w:rsidRPr="00581D42" w:rsidRDefault="003B4DA2" w:rsidP="003B4DA2">
            <w:pPr>
              <w:pStyle w:val="TAL0"/>
              <w:rPr>
                <w:ins w:id="829" w:author="Jason Oct 13" w:date="2017-11-28T18:38:00Z"/>
              </w:rPr>
            </w:pPr>
            <w:ins w:id="830" w:author="Jason Oct 13" w:date="2017-11-28T18:39:00Z">
              <w:r w:rsidRPr="00EF177C">
                <w:rPr>
                  <w:lang w:val="en-US"/>
                </w:rPr>
                <w:t>present</w:t>
              </w:r>
            </w:ins>
          </w:p>
        </w:tc>
        <w:tc>
          <w:tcPr>
            <w:tcW w:w="2126" w:type="dxa"/>
            <w:tcPrChange w:id="831" w:author="Jason Oct 13" w:date="2017-11-28T18:39:00Z">
              <w:tcPr>
                <w:tcW w:w="2126" w:type="dxa"/>
              </w:tcPr>
            </w:tcPrChange>
          </w:tcPr>
          <w:p w:rsidR="003B4DA2" w:rsidRPr="00581D42" w:rsidRDefault="003B4DA2" w:rsidP="003B4DA2">
            <w:pPr>
              <w:pStyle w:val="TAL0"/>
              <w:rPr>
                <w:ins w:id="832" w:author="Jason Oct 13" w:date="2017-11-28T18:38:00Z"/>
              </w:rPr>
            </w:pPr>
          </w:p>
        </w:tc>
        <w:tc>
          <w:tcPr>
            <w:tcW w:w="1418" w:type="dxa"/>
            <w:tcPrChange w:id="833" w:author="Jason Oct 13" w:date="2017-11-28T18:39:00Z">
              <w:tcPr>
                <w:tcW w:w="1418" w:type="dxa"/>
              </w:tcPr>
            </w:tcPrChange>
          </w:tcPr>
          <w:p w:rsidR="003B4DA2" w:rsidRPr="003B4DA2" w:rsidRDefault="003B4DA2" w:rsidP="003B4DA2">
            <w:pPr>
              <w:pStyle w:val="TAL0"/>
              <w:rPr>
                <w:ins w:id="834" w:author="Jason Oct 13" w:date="2017-11-28T18:38:00Z"/>
              </w:rPr>
            </w:pPr>
          </w:p>
        </w:tc>
        <w:tc>
          <w:tcPr>
            <w:tcW w:w="1134" w:type="dxa"/>
            <w:vAlign w:val="bottom"/>
            <w:tcPrChange w:id="835" w:author="Jason Oct 13" w:date="2017-11-28T18:39:00Z">
              <w:tcPr>
                <w:tcW w:w="1134" w:type="dxa"/>
                <w:vAlign w:val="bottom"/>
              </w:tcPr>
            </w:tcPrChange>
          </w:tcPr>
          <w:p w:rsidR="003B4DA2" w:rsidRPr="00581D42" w:rsidRDefault="003B4DA2" w:rsidP="003B4DA2">
            <w:pPr>
              <w:pStyle w:val="TAL0"/>
              <w:rPr>
                <w:ins w:id="836" w:author="Jason Oct 13" w:date="2017-11-28T18:38:00Z"/>
              </w:rPr>
            </w:pPr>
          </w:p>
        </w:tc>
      </w:tr>
      <w:tr w:rsidR="003B4DA2" w:rsidRPr="00581D42" w:rsidTr="003B4DA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7" w:author="Jason Oct 13" w:date="2017-11-28T18:3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8" w:author="Jason Oct 13" w:date="2017-11-28T18:38:00Z"/>
        </w:trPr>
        <w:tc>
          <w:tcPr>
            <w:tcW w:w="2835" w:type="dxa"/>
            <w:vAlign w:val="center"/>
            <w:tcPrChange w:id="839" w:author="Jason Oct 13" w:date="2017-11-28T18:39:00Z">
              <w:tcPr>
                <w:tcW w:w="2835" w:type="dxa"/>
                <w:vAlign w:val="center"/>
              </w:tcPr>
            </w:tcPrChange>
          </w:tcPr>
          <w:p w:rsidR="003B4DA2" w:rsidRPr="00FB2410" w:rsidRDefault="003B4DA2" w:rsidP="003B4DA2">
            <w:pPr>
              <w:pStyle w:val="TAL0"/>
              <w:rPr>
                <w:ins w:id="840" w:author="Jason Oct 13" w:date="2017-11-28T18:38:00Z"/>
              </w:rPr>
            </w:pPr>
            <w:ins w:id="841" w:author="Jason Oct 13" w:date="2017-11-28T18:38:00Z">
              <w:r w:rsidRPr="00FB2410">
                <w:t xml:space="preserve">      </w:t>
              </w:r>
              <w:proofErr w:type="spellStart"/>
              <w:r w:rsidRPr="00FB2410">
                <w:t>GeographicalCoordinate</w:t>
              </w:r>
              <w:proofErr w:type="spellEnd"/>
            </w:ins>
          </w:p>
        </w:tc>
        <w:tc>
          <w:tcPr>
            <w:tcW w:w="2126" w:type="dxa"/>
            <w:vAlign w:val="center"/>
            <w:tcPrChange w:id="842" w:author="Jason Oct 13" w:date="2017-11-28T18:39:00Z">
              <w:tcPr>
                <w:tcW w:w="2126" w:type="dxa"/>
              </w:tcPr>
            </w:tcPrChange>
          </w:tcPr>
          <w:p w:rsidR="003B4DA2" w:rsidRPr="00581D42" w:rsidRDefault="003B4DA2" w:rsidP="003B4DA2">
            <w:pPr>
              <w:pStyle w:val="TAL0"/>
              <w:rPr>
                <w:ins w:id="843" w:author="Jason Oct 13" w:date="2017-11-28T18:38:00Z"/>
              </w:rPr>
            </w:pPr>
            <w:ins w:id="844" w:author="Jason Oct 13" w:date="2017-11-28T18:39:00Z">
              <w:r w:rsidRPr="00EF177C">
                <w:rPr>
                  <w:lang w:val="en-US"/>
                </w:rPr>
                <w:t>present</w:t>
              </w:r>
            </w:ins>
          </w:p>
        </w:tc>
        <w:tc>
          <w:tcPr>
            <w:tcW w:w="2126" w:type="dxa"/>
            <w:tcPrChange w:id="845" w:author="Jason Oct 13" w:date="2017-11-28T18:39:00Z">
              <w:tcPr>
                <w:tcW w:w="2126" w:type="dxa"/>
              </w:tcPr>
            </w:tcPrChange>
          </w:tcPr>
          <w:p w:rsidR="003B4DA2" w:rsidRPr="00581D42" w:rsidRDefault="003B4DA2" w:rsidP="003B4DA2">
            <w:pPr>
              <w:pStyle w:val="TAL0"/>
              <w:rPr>
                <w:ins w:id="846" w:author="Jason Oct 13" w:date="2017-11-28T18:38:00Z"/>
              </w:rPr>
            </w:pPr>
          </w:p>
        </w:tc>
        <w:tc>
          <w:tcPr>
            <w:tcW w:w="1418" w:type="dxa"/>
            <w:tcPrChange w:id="847" w:author="Jason Oct 13" w:date="2017-11-28T18:39:00Z">
              <w:tcPr>
                <w:tcW w:w="1418" w:type="dxa"/>
              </w:tcPr>
            </w:tcPrChange>
          </w:tcPr>
          <w:p w:rsidR="003B4DA2" w:rsidRPr="003B4DA2" w:rsidRDefault="003B4DA2" w:rsidP="003B4DA2">
            <w:pPr>
              <w:pStyle w:val="TAL0"/>
              <w:rPr>
                <w:ins w:id="848" w:author="Jason Oct 13" w:date="2017-11-28T18:38:00Z"/>
              </w:rPr>
            </w:pPr>
          </w:p>
        </w:tc>
        <w:tc>
          <w:tcPr>
            <w:tcW w:w="1134" w:type="dxa"/>
            <w:vAlign w:val="bottom"/>
            <w:tcPrChange w:id="849" w:author="Jason Oct 13" w:date="2017-11-28T18:39:00Z">
              <w:tcPr>
                <w:tcW w:w="1134" w:type="dxa"/>
                <w:vAlign w:val="bottom"/>
              </w:tcPr>
            </w:tcPrChange>
          </w:tcPr>
          <w:p w:rsidR="003B4DA2" w:rsidRPr="00581D42" w:rsidRDefault="003B4DA2" w:rsidP="003B4DA2">
            <w:pPr>
              <w:pStyle w:val="TAL0"/>
              <w:rPr>
                <w:ins w:id="850" w:author="Jason Oct 13" w:date="2017-11-28T18:38:00Z"/>
              </w:rPr>
            </w:pPr>
          </w:p>
        </w:tc>
      </w:tr>
      <w:tr w:rsidR="003B4DA2" w:rsidRPr="00581D42"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1" w:author="Jason Oct 13" w:date="2017-11-28T18:3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2" w:author="Jason Oct 13" w:date="2017-11-28T18:38:00Z"/>
        </w:trPr>
        <w:tc>
          <w:tcPr>
            <w:tcW w:w="2835" w:type="dxa"/>
            <w:vAlign w:val="center"/>
            <w:tcPrChange w:id="853" w:author="Jason Oct 13" w:date="2017-11-28T18:38:00Z">
              <w:tcPr>
                <w:tcW w:w="2835" w:type="dxa"/>
                <w:vAlign w:val="center"/>
              </w:tcPr>
            </w:tcPrChange>
          </w:tcPr>
          <w:p w:rsidR="003B4DA2" w:rsidRPr="00FB2410" w:rsidRDefault="003B4DA2" w:rsidP="003B4DA2">
            <w:pPr>
              <w:pStyle w:val="TAL0"/>
              <w:rPr>
                <w:ins w:id="854" w:author="Jason Oct 13" w:date="2017-11-28T18:38:00Z"/>
              </w:rPr>
            </w:pPr>
            <w:ins w:id="855" w:author="Jason Oct 13" w:date="2017-11-28T18:38:00Z">
              <w:r w:rsidRPr="00FB2410">
                <w:t xml:space="preserve">      </w:t>
              </w:r>
              <w:proofErr w:type="spellStart"/>
              <w:r w:rsidRPr="00FB2410">
                <w:t>minimumIntervalLength</w:t>
              </w:r>
              <w:proofErr w:type="spellEnd"/>
            </w:ins>
          </w:p>
        </w:tc>
        <w:tc>
          <w:tcPr>
            <w:tcW w:w="2126" w:type="dxa"/>
            <w:vAlign w:val="center"/>
            <w:tcPrChange w:id="856" w:author="Jason Oct 13" w:date="2017-11-28T18:38:00Z">
              <w:tcPr>
                <w:tcW w:w="2126" w:type="dxa"/>
              </w:tcPr>
            </w:tcPrChange>
          </w:tcPr>
          <w:p w:rsidR="003B4DA2" w:rsidRPr="00581D42" w:rsidRDefault="003B4DA2" w:rsidP="003B4DA2">
            <w:pPr>
              <w:pStyle w:val="TAL0"/>
              <w:rPr>
                <w:ins w:id="857" w:author="Jason Oct 13" w:date="2017-11-28T18:38:00Z"/>
              </w:rPr>
            </w:pPr>
            <w:ins w:id="858" w:author="Jason Oct 13" w:date="2017-11-28T18:38:00Z">
              <w:r>
                <w:rPr>
                  <w:lang w:val="en-US"/>
                </w:rPr>
                <w:t>"5</w:t>
              </w:r>
              <w:r w:rsidRPr="00FB2410">
                <w:rPr>
                  <w:lang w:val="en-US"/>
                </w:rPr>
                <w:t>"</w:t>
              </w:r>
            </w:ins>
          </w:p>
        </w:tc>
        <w:tc>
          <w:tcPr>
            <w:tcW w:w="2126" w:type="dxa"/>
            <w:tcPrChange w:id="859" w:author="Jason Oct 13" w:date="2017-11-28T18:38:00Z">
              <w:tcPr>
                <w:tcW w:w="2126" w:type="dxa"/>
              </w:tcPr>
            </w:tcPrChange>
          </w:tcPr>
          <w:p w:rsidR="003B4DA2" w:rsidRPr="00581D42" w:rsidRDefault="003B4DA2" w:rsidP="003B4DA2">
            <w:pPr>
              <w:pStyle w:val="TAL0"/>
              <w:rPr>
                <w:ins w:id="860" w:author="Jason Oct 13" w:date="2017-11-28T18:38:00Z"/>
              </w:rPr>
            </w:pPr>
          </w:p>
        </w:tc>
        <w:tc>
          <w:tcPr>
            <w:tcW w:w="1418" w:type="dxa"/>
            <w:tcPrChange w:id="861" w:author="Jason Oct 13" w:date="2017-11-28T18:38:00Z">
              <w:tcPr>
                <w:tcW w:w="1418" w:type="dxa"/>
              </w:tcPr>
            </w:tcPrChange>
          </w:tcPr>
          <w:p w:rsidR="003B4DA2" w:rsidRPr="003B4DA2" w:rsidRDefault="003B4DA2" w:rsidP="003B4DA2">
            <w:pPr>
              <w:pStyle w:val="TAL0"/>
              <w:rPr>
                <w:ins w:id="862" w:author="Jason Oct 13" w:date="2017-11-28T18:38:00Z"/>
              </w:rPr>
            </w:pPr>
          </w:p>
        </w:tc>
        <w:tc>
          <w:tcPr>
            <w:tcW w:w="1134" w:type="dxa"/>
            <w:vAlign w:val="bottom"/>
            <w:tcPrChange w:id="863" w:author="Jason Oct 13" w:date="2017-11-28T18:38:00Z">
              <w:tcPr>
                <w:tcW w:w="1134" w:type="dxa"/>
                <w:vAlign w:val="bottom"/>
              </w:tcPr>
            </w:tcPrChange>
          </w:tcPr>
          <w:p w:rsidR="003B4DA2" w:rsidRPr="00581D42" w:rsidRDefault="003B4DA2" w:rsidP="003B4DA2">
            <w:pPr>
              <w:pStyle w:val="TAL0"/>
              <w:rPr>
                <w:ins w:id="864" w:author="Jason Oct 13" w:date="2017-11-28T18:38:00Z"/>
              </w:rPr>
            </w:pPr>
          </w:p>
        </w:tc>
      </w:tr>
      <w:tr w:rsidR="003B4DA2" w:rsidRPr="00581D42"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Jason Oct 13" w:date="2017-11-28T18:4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6" w:author="Jason Oct 13" w:date="2017-11-28T18:40:00Z"/>
        </w:trPr>
        <w:tc>
          <w:tcPr>
            <w:tcW w:w="2835" w:type="dxa"/>
            <w:vAlign w:val="center"/>
            <w:tcPrChange w:id="867" w:author="Jason Oct 13" w:date="2017-11-28T18:40:00Z">
              <w:tcPr>
                <w:tcW w:w="2835" w:type="dxa"/>
                <w:vAlign w:val="center"/>
              </w:tcPr>
            </w:tcPrChange>
          </w:tcPr>
          <w:p w:rsidR="003B4DA2" w:rsidRPr="00FB2410" w:rsidRDefault="003B4DA2" w:rsidP="003B4DA2">
            <w:pPr>
              <w:pStyle w:val="TAL0"/>
              <w:rPr>
                <w:ins w:id="868" w:author="Jason Oct 13" w:date="2017-11-28T18:40:00Z"/>
              </w:rPr>
            </w:pPr>
            <w:ins w:id="869" w:author="Jason Oct 13" w:date="2017-11-28T18:40:00Z">
              <w:r w:rsidRPr="00FB2410">
                <w:rPr>
                  <w:lang w:val="en-US"/>
                </w:rPr>
                <w:t xml:space="preserve">    </w:t>
              </w:r>
              <w:proofErr w:type="spellStart"/>
              <w:r w:rsidRPr="00FB2410">
                <w:rPr>
                  <w:lang w:val="en-US"/>
                </w:rPr>
                <w:t>TriggeringCriteria</w:t>
              </w:r>
              <w:proofErr w:type="spellEnd"/>
            </w:ins>
          </w:p>
        </w:tc>
        <w:tc>
          <w:tcPr>
            <w:tcW w:w="2126" w:type="dxa"/>
            <w:tcPrChange w:id="870" w:author="Jason Oct 13" w:date="2017-11-28T18:40:00Z">
              <w:tcPr>
                <w:tcW w:w="2126" w:type="dxa"/>
                <w:vAlign w:val="center"/>
              </w:tcPr>
            </w:tcPrChange>
          </w:tcPr>
          <w:p w:rsidR="003B4DA2" w:rsidRDefault="00090A06" w:rsidP="003B4DA2">
            <w:pPr>
              <w:pStyle w:val="TAL0"/>
              <w:rPr>
                <w:ins w:id="871" w:author="Jason Oct 13" w:date="2017-11-28T18:40:00Z"/>
                <w:lang w:val="en-US"/>
              </w:rPr>
            </w:pPr>
            <w:ins w:id="872" w:author="Jason Oct 13" w:date="2017-11-28T19:10:00Z">
              <w:r>
                <w:rPr>
                  <w:lang w:val="en-US"/>
                </w:rPr>
                <w:t>present</w:t>
              </w:r>
            </w:ins>
          </w:p>
        </w:tc>
        <w:tc>
          <w:tcPr>
            <w:tcW w:w="2126" w:type="dxa"/>
            <w:tcPrChange w:id="873" w:author="Jason Oct 13" w:date="2017-11-28T18:40:00Z">
              <w:tcPr>
                <w:tcW w:w="2126" w:type="dxa"/>
              </w:tcPr>
            </w:tcPrChange>
          </w:tcPr>
          <w:p w:rsidR="003B4DA2" w:rsidRPr="00581D42" w:rsidRDefault="003B4DA2" w:rsidP="003B4DA2">
            <w:pPr>
              <w:pStyle w:val="TAL0"/>
              <w:rPr>
                <w:ins w:id="874" w:author="Jason Oct 13" w:date="2017-11-28T18:40:00Z"/>
              </w:rPr>
            </w:pPr>
          </w:p>
        </w:tc>
        <w:tc>
          <w:tcPr>
            <w:tcW w:w="1418" w:type="dxa"/>
            <w:tcPrChange w:id="875" w:author="Jason Oct 13" w:date="2017-11-28T18:40:00Z">
              <w:tcPr>
                <w:tcW w:w="1418" w:type="dxa"/>
              </w:tcPr>
            </w:tcPrChange>
          </w:tcPr>
          <w:p w:rsidR="003B4DA2" w:rsidRPr="003B4DA2" w:rsidRDefault="003B4DA2" w:rsidP="003B4DA2">
            <w:pPr>
              <w:pStyle w:val="TAL0"/>
              <w:rPr>
                <w:ins w:id="876" w:author="Jason Oct 13" w:date="2017-11-28T18:40:00Z"/>
              </w:rPr>
            </w:pPr>
          </w:p>
        </w:tc>
        <w:tc>
          <w:tcPr>
            <w:tcW w:w="1134" w:type="dxa"/>
            <w:vAlign w:val="bottom"/>
            <w:tcPrChange w:id="877" w:author="Jason Oct 13" w:date="2017-11-28T18:40:00Z">
              <w:tcPr>
                <w:tcW w:w="1134" w:type="dxa"/>
                <w:vAlign w:val="bottom"/>
              </w:tcPr>
            </w:tcPrChange>
          </w:tcPr>
          <w:p w:rsidR="003B4DA2" w:rsidRPr="00581D42" w:rsidRDefault="003B4DA2" w:rsidP="003B4DA2">
            <w:pPr>
              <w:pStyle w:val="TAL0"/>
              <w:rPr>
                <w:ins w:id="878" w:author="Jason Oct 13" w:date="2017-11-28T18:40:00Z"/>
              </w:rPr>
            </w:pPr>
          </w:p>
        </w:tc>
      </w:tr>
      <w:tr w:rsidR="003B4DA2" w:rsidRPr="00581D42"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9" w:author="Jason Oct 13" w:date="2017-11-28T18:4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0" w:author="Jason Oct 13" w:date="2017-11-28T18:41:00Z"/>
        </w:trPr>
        <w:tc>
          <w:tcPr>
            <w:tcW w:w="2835" w:type="dxa"/>
            <w:tcPrChange w:id="881" w:author="Jason Oct 13" w:date="2017-11-28T18:42:00Z">
              <w:tcPr>
                <w:tcW w:w="2835" w:type="dxa"/>
                <w:vAlign w:val="center"/>
              </w:tcPr>
            </w:tcPrChange>
          </w:tcPr>
          <w:p w:rsidR="003B4DA2" w:rsidRPr="00FB2410" w:rsidRDefault="003B4DA2" w:rsidP="003B4DA2">
            <w:pPr>
              <w:pStyle w:val="TAL0"/>
              <w:rPr>
                <w:ins w:id="882" w:author="Jason Oct 13" w:date="2017-11-28T18:41:00Z"/>
                <w:lang w:val="en-US"/>
              </w:rPr>
            </w:pPr>
            <w:ins w:id="883" w:author="Jason Oct 13" w:date="2017-11-28T18:42:00Z">
              <w:r w:rsidRPr="00FB2410">
                <w:t xml:space="preserve">      </w:t>
              </w:r>
              <w:proofErr w:type="spellStart"/>
              <w:r w:rsidRPr="00FB2410">
                <w:t>PlmnChange</w:t>
              </w:r>
            </w:ins>
            <w:proofErr w:type="spellEnd"/>
          </w:p>
        </w:tc>
        <w:tc>
          <w:tcPr>
            <w:tcW w:w="2126" w:type="dxa"/>
            <w:tcPrChange w:id="884" w:author="Jason Oct 13" w:date="2017-11-28T18:42:00Z">
              <w:tcPr>
                <w:tcW w:w="2126" w:type="dxa"/>
              </w:tcPr>
            </w:tcPrChange>
          </w:tcPr>
          <w:p w:rsidR="003B4DA2" w:rsidRDefault="003B4DA2" w:rsidP="003B4DA2">
            <w:pPr>
              <w:pStyle w:val="TAL0"/>
              <w:rPr>
                <w:ins w:id="885" w:author="Jason Oct 13" w:date="2017-11-28T18:41:00Z"/>
                <w:lang w:val="en-US"/>
              </w:rPr>
            </w:pPr>
            <w:ins w:id="886" w:author="Jason Oct 13" w:date="2017-11-28T18:42:00Z">
              <w:r>
                <w:rPr>
                  <w:lang w:val="en-US"/>
                </w:rPr>
                <w:t>present</w:t>
              </w:r>
            </w:ins>
          </w:p>
        </w:tc>
        <w:tc>
          <w:tcPr>
            <w:tcW w:w="2126" w:type="dxa"/>
            <w:tcPrChange w:id="887" w:author="Jason Oct 13" w:date="2017-11-28T18:42:00Z">
              <w:tcPr>
                <w:tcW w:w="2126" w:type="dxa"/>
              </w:tcPr>
            </w:tcPrChange>
          </w:tcPr>
          <w:p w:rsidR="003B4DA2" w:rsidRPr="00581D42" w:rsidRDefault="003B4DA2" w:rsidP="003B4DA2">
            <w:pPr>
              <w:pStyle w:val="TAL0"/>
              <w:rPr>
                <w:ins w:id="888" w:author="Jason Oct 13" w:date="2017-11-28T18:41:00Z"/>
              </w:rPr>
            </w:pPr>
          </w:p>
        </w:tc>
        <w:tc>
          <w:tcPr>
            <w:tcW w:w="1418" w:type="dxa"/>
            <w:tcPrChange w:id="889" w:author="Jason Oct 13" w:date="2017-11-28T18:42:00Z">
              <w:tcPr>
                <w:tcW w:w="1418" w:type="dxa"/>
              </w:tcPr>
            </w:tcPrChange>
          </w:tcPr>
          <w:p w:rsidR="003B4DA2" w:rsidRPr="003B4DA2" w:rsidRDefault="003B4DA2" w:rsidP="003B4DA2">
            <w:pPr>
              <w:pStyle w:val="TAL0"/>
              <w:rPr>
                <w:ins w:id="890" w:author="Jason Oct 13" w:date="2017-11-28T18:41:00Z"/>
              </w:rPr>
            </w:pPr>
          </w:p>
        </w:tc>
        <w:tc>
          <w:tcPr>
            <w:tcW w:w="1134" w:type="dxa"/>
            <w:vAlign w:val="bottom"/>
            <w:tcPrChange w:id="891" w:author="Jason Oct 13" w:date="2017-11-28T18:42:00Z">
              <w:tcPr>
                <w:tcW w:w="1134" w:type="dxa"/>
                <w:vAlign w:val="bottom"/>
              </w:tcPr>
            </w:tcPrChange>
          </w:tcPr>
          <w:p w:rsidR="003B4DA2" w:rsidRPr="00581D42" w:rsidRDefault="003B4DA2" w:rsidP="003B4DA2">
            <w:pPr>
              <w:pStyle w:val="TAL0"/>
              <w:rPr>
                <w:ins w:id="892" w:author="Jason Oct 13" w:date="2017-11-28T18:41:00Z"/>
              </w:rPr>
            </w:pPr>
          </w:p>
        </w:tc>
      </w:tr>
      <w:tr w:rsidR="003B4DA2" w:rsidRPr="00581D42"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3" w:author="Jason Oct 13" w:date="2017-11-28T18:4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4" w:author="Jason Oct 13" w:date="2017-11-28T18:41:00Z"/>
        </w:trPr>
        <w:tc>
          <w:tcPr>
            <w:tcW w:w="2835" w:type="dxa"/>
            <w:tcPrChange w:id="895" w:author="Jason Oct 13" w:date="2017-11-28T18:42:00Z">
              <w:tcPr>
                <w:tcW w:w="2835" w:type="dxa"/>
                <w:vAlign w:val="center"/>
              </w:tcPr>
            </w:tcPrChange>
          </w:tcPr>
          <w:p w:rsidR="003B4DA2" w:rsidRPr="00FB2410" w:rsidRDefault="003B4DA2" w:rsidP="003B4DA2">
            <w:pPr>
              <w:pStyle w:val="TAL0"/>
              <w:rPr>
                <w:ins w:id="896" w:author="Jason Oct 13" w:date="2017-11-28T18:41:00Z"/>
                <w:lang w:val="en-US"/>
              </w:rPr>
            </w:pPr>
            <w:ins w:id="897" w:author="Jason Oct 13" w:date="2017-11-28T18:42:00Z">
              <w:r w:rsidRPr="00CA2B0B">
                <w:t xml:space="preserve">      </w:t>
              </w:r>
              <w:r>
                <w:rPr>
                  <w:lang w:val="en-US"/>
                </w:rPr>
                <w:t xml:space="preserve">  </w:t>
              </w:r>
              <w:proofErr w:type="spellStart"/>
              <w:r w:rsidRPr="000E23B5">
                <w:rPr>
                  <w:lang w:val="en-US"/>
                </w:rPr>
                <w:t>AnyPlmnChange</w:t>
              </w:r>
            </w:ins>
            <w:proofErr w:type="spellEnd"/>
          </w:p>
        </w:tc>
        <w:tc>
          <w:tcPr>
            <w:tcW w:w="2126" w:type="dxa"/>
            <w:tcPrChange w:id="898" w:author="Jason Oct 13" w:date="2017-11-28T18:42:00Z">
              <w:tcPr>
                <w:tcW w:w="2126" w:type="dxa"/>
              </w:tcPr>
            </w:tcPrChange>
          </w:tcPr>
          <w:p w:rsidR="003B4DA2" w:rsidRDefault="003B4DA2" w:rsidP="003B4DA2">
            <w:pPr>
              <w:pStyle w:val="TAL0"/>
              <w:rPr>
                <w:ins w:id="899" w:author="Jason Oct 13" w:date="2017-11-28T18:41:00Z"/>
                <w:lang w:val="en-US"/>
              </w:rPr>
            </w:pPr>
            <w:ins w:id="900" w:author="Jason Oct 13" w:date="2017-11-28T18:42:00Z">
              <w:r>
                <w:rPr>
                  <w:lang w:val="en-US"/>
                </w:rPr>
                <w:t>present</w:t>
              </w:r>
            </w:ins>
          </w:p>
        </w:tc>
        <w:tc>
          <w:tcPr>
            <w:tcW w:w="2126" w:type="dxa"/>
            <w:tcPrChange w:id="901" w:author="Jason Oct 13" w:date="2017-11-28T18:42:00Z">
              <w:tcPr>
                <w:tcW w:w="2126" w:type="dxa"/>
              </w:tcPr>
            </w:tcPrChange>
          </w:tcPr>
          <w:p w:rsidR="003B4DA2" w:rsidRPr="00581D42" w:rsidRDefault="003B4DA2" w:rsidP="003B4DA2">
            <w:pPr>
              <w:pStyle w:val="TAL0"/>
              <w:rPr>
                <w:ins w:id="902" w:author="Jason Oct 13" w:date="2017-11-28T18:41:00Z"/>
              </w:rPr>
            </w:pPr>
            <w:ins w:id="903" w:author="Jason Oct 13" w:date="2017-11-28T18:42:00Z">
              <w:r w:rsidRPr="000800AB">
                <w:t>An optional element - the presence of this element specifies that any PLMN change is a trigger</w:t>
              </w:r>
            </w:ins>
          </w:p>
        </w:tc>
        <w:tc>
          <w:tcPr>
            <w:tcW w:w="1418" w:type="dxa"/>
            <w:tcPrChange w:id="904" w:author="Jason Oct 13" w:date="2017-11-28T18:42:00Z">
              <w:tcPr>
                <w:tcW w:w="1418" w:type="dxa"/>
              </w:tcPr>
            </w:tcPrChange>
          </w:tcPr>
          <w:p w:rsidR="003B4DA2" w:rsidRPr="003B4DA2" w:rsidRDefault="003B4DA2" w:rsidP="003B4DA2">
            <w:pPr>
              <w:pStyle w:val="TAL0"/>
              <w:rPr>
                <w:ins w:id="905" w:author="Jason Oct 13" w:date="2017-11-28T18:41:00Z"/>
              </w:rPr>
            </w:pPr>
          </w:p>
        </w:tc>
        <w:tc>
          <w:tcPr>
            <w:tcW w:w="1134" w:type="dxa"/>
            <w:vAlign w:val="bottom"/>
            <w:tcPrChange w:id="906" w:author="Jason Oct 13" w:date="2017-11-28T18:42:00Z">
              <w:tcPr>
                <w:tcW w:w="1134" w:type="dxa"/>
                <w:vAlign w:val="bottom"/>
              </w:tcPr>
            </w:tcPrChange>
          </w:tcPr>
          <w:p w:rsidR="003B4DA2" w:rsidRPr="00581D42" w:rsidRDefault="003B4DA2" w:rsidP="003B4DA2">
            <w:pPr>
              <w:pStyle w:val="TAL0"/>
              <w:rPr>
                <w:ins w:id="907" w:author="Jason Oct 13" w:date="2017-11-28T18:41:00Z"/>
              </w:rPr>
            </w:pPr>
          </w:p>
        </w:tc>
      </w:tr>
      <w:tr w:rsidR="003B4DA2" w:rsidRPr="00581D42"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8" w:author="Jason Oct 13" w:date="2017-11-28T18:4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9" w:author="Jason Oct 13" w:date="2017-11-28T18:41:00Z"/>
        </w:trPr>
        <w:tc>
          <w:tcPr>
            <w:tcW w:w="2835" w:type="dxa"/>
            <w:tcPrChange w:id="910" w:author="Jason Oct 13" w:date="2017-11-28T18:42:00Z">
              <w:tcPr>
                <w:tcW w:w="2835" w:type="dxa"/>
                <w:vAlign w:val="center"/>
              </w:tcPr>
            </w:tcPrChange>
          </w:tcPr>
          <w:p w:rsidR="003B4DA2" w:rsidRPr="00FB2410" w:rsidRDefault="003B4DA2" w:rsidP="003B4DA2">
            <w:pPr>
              <w:pStyle w:val="TAL0"/>
              <w:rPr>
                <w:ins w:id="911" w:author="Jason Oct 13" w:date="2017-11-28T18:41:00Z"/>
                <w:lang w:val="en-US"/>
              </w:rPr>
            </w:pPr>
            <w:ins w:id="912" w:author="Jason Oct 13" w:date="2017-11-28T18:42:00Z">
              <w:r>
                <w:rPr>
                  <w:lang w:val="en-US"/>
                </w:rPr>
                <w:t xml:space="preserve">          </w:t>
              </w:r>
              <w:proofErr w:type="spellStart"/>
              <w:r>
                <w:rPr>
                  <w:lang w:val="en-US"/>
                </w:rPr>
                <w:t>TriggerID</w:t>
              </w:r>
            </w:ins>
            <w:proofErr w:type="spellEnd"/>
          </w:p>
        </w:tc>
        <w:tc>
          <w:tcPr>
            <w:tcW w:w="2126" w:type="dxa"/>
            <w:tcPrChange w:id="913" w:author="Jason Oct 13" w:date="2017-11-28T18:42:00Z">
              <w:tcPr>
                <w:tcW w:w="2126" w:type="dxa"/>
              </w:tcPr>
            </w:tcPrChange>
          </w:tcPr>
          <w:p w:rsidR="003B4DA2" w:rsidRDefault="003B4DA2" w:rsidP="003B4DA2">
            <w:pPr>
              <w:pStyle w:val="TAL0"/>
              <w:rPr>
                <w:ins w:id="914" w:author="Jason Oct 13" w:date="2017-11-28T18:41:00Z"/>
                <w:lang w:val="en-US"/>
              </w:rPr>
            </w:pPr>
            <w:ins w:id="915" w:author="Jason Oct 13" w:date="2017-11-28T18:42:00Z">
              <w:r>
                <w:rPr>
                  <w:lang w:val="en-US"/>
                </w:rPr>
                <w:t>"ANY PLMN"</w:t>
              </w:r>
            </w:ins>
          </w:p>
        </w:tc>
        <w:tc>
          <w:tcPr>
            <w:tcW w:w="2126" w:type="dxa"/>
            <w:tcPrChange w:id="916" w:author="Jason Oct 13" w:date="2017-11-28T18:42:00Z">
              <w:tcPr>
                <w:tcW w:w="2126" w:type="dxa"/>
              </w:tcPr>
            </w:tcPrChange>
          </w:tcPr>
          <w:p w:rsidR="003B4DA2" w:rsidRPr="00581D42" w:rsidRDefault="003B4DA2" w:rsidP="003B4DA2">
            <w:pPr>
              <w:pStyle w:val="TAL0"/>
              <w:rPr>
                <w:ins w:id="917" w:author="Jason Oct 13" w:date="2017-11-28T18:41:00Z"/>
              </w:rPr>
            </w:pPr>
            <w:ins w:id="918" w:author="Jason Oct 13" w:date="2017-11-28T18:42:00Z">
              <w:r w:rsidRPr="000800AB">
                <w:t xml:space="preserve">Mandatory if </w:t>
              </w:r>
              <w:proofErr w:type="spellStart"/>
              <w:r w:rsidRPr="000800AB">
                <w:t>AnyPlmnChange</w:t>
              </w:r>
              <w:proofErr w:type="spellEnd"/>
              <w:r w:rsidRPr="000800AB">
                <w:t xml:space="preserve"> is present – shall be set to a unique string</w:t>
              </w:r>
            </w:ins>
          </w:p>
        </w:tc>
        <w:tc>
          <w:tcPr>
            <w:tcW w:w="1418" w:type="dxa"/>
            <w:tcPrChange w:id="919" w:author="Jason Oct 13" w:date="2017-11-28T18:42:00Z">
              <w:tcPr>
                <w:tcW w:w="1418" w:type="dxa"/>
              </w:tcPr>
            </w:tcPrChange>
          </w:tcPr>
          <w:p w:rsidR="003B4DA2" w:rsidRPr="003B4DA2" w:rsidRDefault="003B4DA2" w:rsidP="003B4DA2">
            <w:pPr>
              <w:pStyle w:val="TAL0"/>
              <w:rPr>
                <w:ins w:id="920" w:author="Jason Oct 13" w:date="2017-11-28T18:41:00Z"/>
              </w:rPr>
            </w:pPr>
          </w:p>
        </w:tc>
        <w:tc>
          <w:tcPr>
            <w:tcW w:w="1134" w:type="dxa"/>
            <w:vAlign w:val="bottom"/>
            <w:tcPrChange w:id="921" w:author="Jason Oct 13" w:date="2017-11-28T18:42:00Z">
              <w:tcPr>
                <w:tcW w:w="1134" w:type="dxa"/>
                <w:vAlign w:val="bottom"/>
              </w:tcPr>
            </w:tcPrChange>
          </w:tcPr>
          <w:p w:rsidR="003B4DA2" w:rsidRPr="00581D42" w:rsidRDefault="003B4DA2" w:rsidP="003B4DA2">
            <w:pPr>
              <w:pStyle w:val="TAL0"/>
              <w:rPr>
                <w:ins w:id="922" w:author="Jason Oct 13" w:date="2017-11-28T18:41:00Z"/>
              </w:rPr>
            </w:pPr>
          </w:p>
        </w:tc>
      </w:tr>
    </w:tbl>
    <w:p w:rsidR="00581D42" w:rsidRDefault="00581D42">
      <w:pPr>
        <w:rPr>
          <w:ins w:id="923" w:author="Jason Oct 13" w:date="2017-11-28T18:44:00Z"/>
        </w:rPr>
        <w:pPrChange w:id="924" w:author="Jason Oct 13" w:date="2017-11-28T18:23:00Z">
          <w:pPr>
            <w:pStyle w:val="TH"/>
            <w:textAlignment w:val="baseline"/>
          </w:pPr>
        </w:pPrChange>
      </w:pPr>
    </w:p>
    <w:p w:rsidR="005A5CD9" w:rsidRDefault="005A5CD9" w:rsidP="005A5CD9">
      <w:pPr>
        <w:pStyle w:val="TH"/>
        <w:textAlignment w:val="baseline"/>
        <w:rPr>
          <w:ins w:id="925" w:author="Jason Oct 13" w:date="2017-11-28T18:44:00Z"/>
          <w:rFonts w:eastAsia="Times New Roman" w:cs="Times New Roman"/>
          <w:sz w:val="20"/>
          <w:szCs w:val="20"/>
          <w:lang w:val="en-GB" w:eastAsia="x-none"/>
        </w:rPr>
      </w:pPr>
      <w:ins w:id="926" w:author="Jason Oct 13" w:date="2017-11-28T18:44:00Z">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3</w:t>
        </w:r>
        <w:r w:rsidRPr="00194848">
          <w:rPr>
            <w:rFonts w:eastAsia="Times New Roman" w:cs="Times New Roman"/>
            <w:sz w:val="20"/>
            <w:szCs w:val="20"/>
            <w:lang w:val="en-GB" w:eastAsia="x-none"/>
          </w:rPr>
          <w:t xml:space="preserve">: SIP MESSAGE </w:t>
        </w:r>
        <w:r>
          <w:rPr>
            <w:rFonts w:eastAsia="Times New Roman" w:cs="Times New Roman"/>
            <w:sz w:val="20"/>
            <w:szCs w:val="20"/>
            <w:lang w:val="en-GB" w:eastAsia="x-none"/>
          </w:rPr>
          <w:t>(Step 2,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A5CD9" w:rsidRPr="008422B9" w:rsidTr="00C356C1">
        <w:trPr>
          <w:ins w:id="927" w:author="Jason Oct 13" w:date="2017-11-28T18:44:00Z"/>
        </w:trPr>
        <w:tc>
          <w:tcPr>
            <w:tcW w:w="9639" w:type="dxa"/>
            <w:gridSpan w:val="5"/>
          </w:tcPr>
          <w:p w:rsidR="005A5CD9" w:rsidRPr="008422B9" w:rsidRDefault="005A5CD9" w:rsidP="00C356C1">
            <w:pPr>
              <w:pStyle w:val="TAL0"/>
              <w:rPr>
                <w:ins w:id="928" w:author="Jason Oct 13" w:date="2017-11-28T18:44:00Z"/>
                <w:szCs w:val="18"/>
                <w:lang w:val="en-US"/>
              </w:rPr>
            </w:pPr>
            <w:ins w:id="929" w:author="Jason Oct 13" w:date="2017-11-28T18:44:00Z">
              <w:r w:rsidRPr="00EF7298">
                <w:t xml:space="preserve">Derivation Path: </w:t>
              </w:r>
              <w:r>
                <w:rPr>
                  <w:lang w:val="en-GB"/>
                </w:rPr>
                <w:t>TS 36.579-1 [2], Table 5.5.2.7.1-1</w:t>
              </w:r>
            </w:ins>
          </w:p>
        </w:tc>
      </w:tr>
      <w:tr w:rsidR="005A5CD9" w:rsidRPr="00E94F2A" w:rsidTr="00C356C1">
        <w:trPr>
          <w:ins w:id="930" w:author="Jason Oct 13" w:date="2017-11-28T18:44:00Z"/>
        </w:trPr>
        <w:tc>
          <w:tcPr>
            <w:tcW w:w="2835" w:type="dxa"/>
          </w:tcPr>
          <w:p w:rsidR="005A5CD9" w:rsidRPr="008422B9" w:rsidRDefault="005A5CD9" w:rsidP="00C356C1">
            <w:pPr>
              <w:pStyle w:val="TAH"/>
              <w:rPr>
                <w:ins w:id="931" w:author="Jason Oct 13" w:date="2017-11-28T18:44:00Z"/>
                <w:bCs/>
              </w:rPr>
            </w:pPr>
            <w:ins w:id="932" w:author="Jason Oct 13" w:date="2017-11-28T18:44:00Z">
              <w:r w:rsidRPr="008422B9">
                <w:rPr>
                  <w:bCs/>
                </w:rPr>
                <w:t>Information Element</w:t>
              </w:r>
            </w:ins>
          </w:p>
        </w:tc>
        <w:tc>
          <w:tcPr>
            <w:tcW w:w="2126" w:type="dxa"/>
          </w:tcPr>
          <w:p w:rsidR="005A5CD9" w:rsidRPr="008422B9" w:rsidRDefault="005A5CD9" w:rsidP="00C356C1">
            <w:pPr>
              <w:pStyle w:val="TAH"/>
              <w:rPr>
                <w:ins w:id="933" w:author="Jason Oct 13" w:date="2017-11-28T18:44:00Z"/>
                <w:bCs/>
              </w:rPr>
            </w:pPr>
            <w:ins w:id="934" w:author="Jason Oct 13" w:date="2017-11-28T18:44:00Z">
              <w:r w:rsidRPr="008422B9">
                <w:rPr>
                  <w:bCs/>
                </w:rPr>
                <w:t>Value/remark</w:t>
              </w:r>
            </w:ins>
          </w:p>
        </w:tc>
        <w:tc>
          <w:tcPr>
            <w:tcW w:w="2126" w:type="dxa"/>
          </w:tcPr>
          <w:p w:rsidR="005A5CD9" w:rsidRPr="008422B9" w:rsidRDefault="005A5CD9" w:rsidP="00C356C1">
            <w:pPr>
              <w:pStyle w:val="TAH"/>
              <w:rPr>
                <w:ins w:id="935" w:author="Jason Oct 13" w:date="2017-11-28T18:44:00Z"/>
                <w:bCs/>
              </w:rPr>
            </w:pPr>
            <w:ins w:id="936" w:author="Jason Oct 13" w:date="2017-11-28T18:44:00Z">
              <w:r w:rsidRPr="008422B9">
                <w:rPr>
                  <w:bCs/>
                </w:rPr>
                <w:t>Comment</w:t>
              </w:r>
            </w:ins>
          </w:p>
        </w:tc>
        <w:tc>
          <w:tcPr>
            <w:tcW w:w="1418" w:type="dxa"/>
          </w:tcPr>
          <w:p w:rsidR="005A5CD9" w:rsidRPr="008422B9" w:rsidRDefault="005A5CD9" w:rsidP="00C356C1">
            <w:pPr>
              <w:pStyle w:val="TAH"/>
              <w:rPr>
                <w:ins w:id="937" w:author="Jason Oct 13" w:date="2017-11-28T18:44:00Z"/>
                <w:bCs/>
                <w:lang w:val="en-US"/>
              </w:rPr>
            </w:pPr>
            <w:ins w:id="938" w:author="Jason Oct 13" w:date="2017-11-28T18:44:00Z">
              <w:r w:rsidRPr="008422B9">
                <w:rPr>
                  <w:bCs/>
                  <w:lang w:val="en-US"/>
                </w:rPr>
                <w:t>Reference</w:t>
              </w:r>
            </w:ins>
          </w:p>
        </w:tc>
        <w:tc>
          <w:tcPr>
            <w:tcW w:w="1134" w:type="dxa"/>
          </w:tcPr>
          <w:p w:rsidR="005A5CD9" w:rsidRPr="00E94F2A" w:rsidRDefault="005A5CD9" w:rsidP="00C356C1">
            <w:pPr>
              <w:pStyle w:val="TAH"/>
              <w:rPr>
                <w:ins w:id="939" w:author="Jason Oct 13" w:date="2017-11-28T18:44:00Z"/>
                <w:bCs/>
              </w:rPr>
            </w:pPr>
            <w:ins w:id="940" w:author="Jason Oct 13" w:date="2017-11-28T18:44:00Z">
              <w:r w:rsidRPr="00E94F2A">
                <w:rPr>
                  <w:bCs/>
                </w:rPr>
                <w:t>Condition</w:t>
              </w:r>
            </w:ins>
          </w:p>
        </w:tc>
      </w:tr>
      <w:tr w:rsidR="005A5CD9" w:rsidRPr="00E94F2A" w:rsidTr="00C356C1">
        <w:trPr>
          <w:ins w:id="941" w:author="Jason Oct 13" w:date="2017-11-28T18:44:00Z"/>
        </w:trPr>
        <w:tc>
          <w:tcPr>
            <w:tcW w:w="2835" w:type="dxa"/>
          </w:tcPr>
          <w:p w:rsidR="005A5CD9" w:rsidRPr="008422B9" w:rsidRDefault="005A5CD9" w:rsidP="00C356C1">
            <w:pPr>
              <w:pStyle w:val="TAL0"/>
              <w:rPr>
                <w:ins w:id="942" w:author="Jason Oct 13" w:date="2017-11-28T18:44:00Z"/>
              </w:rPr>
            </w:pPr>
            <w:ins w:id="943" w:author="Jason Oct 13" w:date="2017-11-28T18:44:00Z">
              <w:r w:rsidRPr="008422B9">
                <w:rPr>
                  <w:b/>
                  <w:bCs/>
                  <w:lang w:val="en-US"/>
                </w:rPr>
                <w:t>Content-Type</w:t>
              </w:r>
            </w:ins>
          </w:p>
        </w:tc>
        <w:tc>
          <w:tcPr>
            <w:tcW w:w="2126" w:type="dxa"/>
          </w:tcPr>
          <w:p w:rsidR="005A5CD9" w:rsidRPr="008422B9" w:rsidRDefault="005A5CD9" w:rsidP="00C356C1">
            <w:pPr>
              <w:pStyle w:val="TAL0"/>
              <w:rPr>
                <w:ins w:id="944" w:author="Jason Oct 13" w:date="2017-11-28T18:44:00Z"/>
              </w:rPr>
            </w:pPr>
            <w:ins w:id="945" w:author="Jason Oct 13" w:date="2017-11-28T18:44:00Z">
              <w:r w:rsidRPr="00E94F2A">
                <w:rPr>
                  <w:iCs/>
                  <w:lang w:val="en-US"/>
                </w:rPr>
                <w:t>"</w:t>
              </w:r>
              <w:r w:rsidRPr="008422B9">
                <w:rPr>
                  <w:iCs/>
                </w:rPr>
                <w:t>multipart/</w:t>
              </w:r>
              <w:proofErr w:type="spellStart"/>
              <w:proofErr w:type="gramStart"/>
              <w:r w:rsidRPr="008422B9">
                <w:rPr>
                  <w:iCs/>
                </w:rPr>
                <w:t>mixed;bounda</w:t>
              </w:r>
              <w:r w:rsidRPr="008422B9">
                <w:rPr>
                  <w:iCs/>
                  <w:lang w:val="en-US"/>
                </w:rPr>
                <w:t>r</w:t>
              </w:r>
              <w:proofErr w:type="spellEnd"/>
              <w:r w:rsidRPr="008422B9">
                <w:rPr>
                  <w:iCs/>
                </w:rPr>
                <w:t>y</w:t>
              </w:r>
              <w:proofErr w:type="gramEnd"/>
              <w:r w:rsidRPr="008422B9">
                <w:rPr>
                  <w:iCs/>
                </w:rPr>
                <w:t>=</w:t>
              </w:r>
              <w:r w:rsidRPr="008422B9">
                <w:rPr>
                  <w:iCs/>
                  <w:lang w:val="en-US"/>
                </w:rPr>
                <w:t>"any allowed value</w:t>
              </w:r>
            </w:ins>
          </w:p>
        </w:tc>
        <w:tc>
          <w:tcPr>
            <w:tcW w:w="2126" w:type="dxa"/>
          </w:tcPr>
          <w:p w:rsidR="005A5CD9" w:rsidRPr="008422B9" w:rsidRDefault="005A5CD9" w:rsidP="00C356C1">
            <w:pPr>
              <w:pStyle w:val="TAL0"/>
              <w:rPr>
                <w:ins w:id="946" w:author="Jason Oct 13" w:date="2017-11-28T18:44:00Z"/>
              </w:rPr>
            </w:pPr>
          </w:p>
        </w:tc>
        <w:tc>
          <w:tcPr>
            <w:tcW w:w="1418" w:type="dxa"/>
          </w:tcPr>
          <w:p w:rsidR="005A5CD9" w:rsidRPr="008422B9" w:rsidRDefault="005A5CD9" w:rsidP="00C356C1">
            <w:pPr>
              <w:pStyle w:val="TAL0"/>
              <w:rPr>
                <w:ins w:id="947" w:author="Jason Oct 13" w:date="2017-11-28T18:44:00Z"/>
                <w:lang w:val="en-US"/>
              </w:rPr>
            </w:pPr>
          </w:p>
        </w:tc>
        <w:tc>
          <w:tcPr>
            <w:tcW w:w="1134" w:type="dxa"/>
          </w:tcPr>
          <w:p w:rsidR="005A5CD9" w:rsidRPr="00E94F2A" w:rsidRDefault="005A5CD9" w:rsidP="00C356C1">
            <w:pPr>
              <w:pStyle w:val="TAL0"/>
              <w:rPr>
                <w:ins w:id="948" w:author="Jason Oct 13" w:date="2017-11-28T18:44:00Z"/>
              </w:rPr>
            </w:pPr>
          </w:p>
        </w:tc>
      </w:tr>
      <w:tr w:rsidR="005A5CD9" w:rsidRPr="00E94F2A" w:rsidTr="00C356C1">
        <w:trPr>
          <w:ins w:id="949" w:author="Jason Oct 13" w:date="2017-11-28T18:44:00Z"/>
        </w:trPr>
        <w:tc>
          <w:tcPr>
            <w:tcW w:w="2835" w:type="dxa"/>
          </w:tcPr>
          <w:p w:rsidR="005A5CD9" w:rsidRPr="008422B9" w:rsidRDefault="005A5CD9" w:rsidP="00C356C1">
            <w:pPr>
              <w:pStyle w:val="TAL0"/>
              <w:rPr>
                <w:ins w:id="950" w:author="Jason Oct 13" w:date="2017-11-28T18:44:00Z"/>
              </w:rPr>
            </w:pPr>
            <w:ins w:id="951" w:author="Jason Oct 13" w:date="2017-11-28T18:44:00Z">
              <w:r w:rsidRPr="008422B9">
                <w:rPr>
                  <w:b/>
                  <w:bCs/>
                  <w:lang w:val="en-US"/>
                </w:rPr>
                <w:t xml:space="preserve">  </w:t>
              </w:r>
              <w:r w:rsidRPr="008422B9">
                <w:rPr>
                  <w:b/>
                  <w:bCs/>
                </w:rPr>
                <w:t>Content-Length</w:t>
              </w:r>
            </w:ins>
          </w:p>
        </w:tc>
        <w:tc>
          <w:tcPr>
            <w:tcW w:w="2126" w:type="dxa"/>
          </w:tcPr>
          <w:p w:rsidR="005A5CD9" w:rsidRPr="008422B9" w:rsidRDefault="005A5CD9" w:rsidP="00C356C1">
            <w:pPr>
              <w:pStyle w:val="TAL0"/>
              <w:rPr>
                <w:ins w:id="952" w:author="Jason Oct 13" w:date="2017-11-28T18:44:00Z"/>
              </w:rPr>
            </w:pPr>
            <w:ins w:id="953" w:author="Jason Oct 13" w:date="2017-11-28T18:44:00Z">
              <w:r w:rsidRPr="00E94F2A">
                <w:rPr>
                  <w:rFonts w:eastAsia="Calibri"/>
                  <w:lang w:val="en-US"/>
                </w:rPr>
                <w:t>length of message body</w:t>
              </w:r>
            </w:ins>
          </w:p>
        </w:tc>
        <w:tc>
          <w:tcPr>
            <w:tcW w:w="2126" w:type="dxa"/>
          </w:tcPr>
          <w:p w:rsidR="005A5CD9" w:rsidRPr="008422B9" w:rsidRDefault="005A5CD9" w:rsidP="00C356C1">
            <w:pPr>
              <w:pStyle w:val="TAL0"/>
              <w:rPr>
                <w:ins w:id="954" w:author="Jason Oct 13" w:date="2017-11-28T18:44:00Z"/>
              </w:rPr>
            </w:pPr>
          </w:p>
        </w:tc>
        <w:tc>
          <w:tcPr>
            <w:tcW w:w="1418" w:type="dxa"/>
          </w:tcPr>
          <w:p w:rsidR="005A5CD9" w:rsidRPr="008422B9" w:rsidRDefault="005A5CD9" w:rsidP="00C356C1">
            <w:pPr>
              <w:pStyle w:val="TAL0"/>
              <w:rPr>
                <w:ins w:id="955" w:author="Jason Oct 13" w:date="2017-11-28T18:44:00Z"/>
                <w:lang w:val="en-US"/>
              </w:rPr>
            </w:pPr>
          </w:p>
        </w:tc>
        <w:tc>
          <w:tcPr>
            <w:tcW w:w="1134" w:type="dxa"/>
          </w:tcPr>
          <w:p w:rsidR="005A5CD9" w:rsidRPr="00E94F2A" w:rsidRDefault="005A5CD9" w:rsidP="00C356C1">
            <w:pPr>
              <w:pStyle w:val="TAL0"/>
              <w:rPr>
                <w:ins w:id="956" w:author="Jason Oct 13" w:date="2017-11-28T18:44:00Z"/>
              </w:rPr>
            </w:pPr>
          </w:p>
        </w:tc>
      </w:tr>
      <w:tr w:rsidR="005A5CD9" w:rsidRPr="00E94F2A" w:rsidTr="00C356C1">
        <w:trPr>
          <w:ins w:id="957" w:author="Jason Oct 13" w:date="2017-11-28T18:44:00Z"/>
        </w:trPr>
        <w:tc>
          <w:tcPr>
            <w:tcW w:w="2835" w:type="dxa"/>
            <w:vAlign w:val="center"/>
          </w:tcPr>
          <w:p w:rsidR="005A5CD9" w:rsidRPr="008422B9" w:rsidRDefault="005A5CD9" w:rsidP="00C356C1">
            <w:pPr>
              <w:pStyle w:val="TAL0"/>
              <w:rPr>
                <w:ins w:id="958" w:author="Jason Oct 13" w:date="2017-11-28T18:44:00Z"/>
              </w:rPr>
            </w:pPr>
            <w:ins w:id="959" w:author="Jason Oct 13" w:date="2017-11-28T18:44:00Z">
              <w:r w:rsidRPr="008422B9">
                <w:rPr>
                  <w:b/>
                  <w:bCs/>
                  <w:lang w:val="en-US"/>
                </w:rPr>
                <w:t xml:space="preserve">    Message-body</w:t>
              </w:r>
            </w:ins>
          </w:p>
        </w:tc>
        <w:tc>
          <w:tcPr>
            <w:tcW w:w="2126" w:type="dxa"/>
          </w:tcPr>
          <w:p w:rsidR="005A5CD9" w:rsidRPr="008422B9" w:rsidRDefault="005A5CD9" w:rsidP="00C356C1">
            <w:pPr>
              <w:pStyle w:val="TAL0"/>
              <w:rPr>
                <w:ins w:id="960" w:author="Jason Oct 13" w:date="2017-11-28T18:44:00Z"/>
              </w:rPr>
            </w:pPr>
          </w:p>
        </w:tc>
        <w:tc>
          <w:tcPr>
            <w:tcW w:w="2126" w:type="dxa"/>
          </w:tcPr>
          <w:p w:rsidR="005A5CD9" w:rsidRPr="008422B9" w:rsidRDefault="005A5CD9" w:rsidP="00C356C1">
            <w:pPr>
              <w:pStyle w:val="TAL0"/>
              <w:rPr>
                <w:ins w:id="961" w:author="Jason Oct 13" w:date="2017-11-28T18:44:00Z"/>
              </w:rPr>
            </w:pPr>
          </w:p>
        </w:tc>
        <w:tc>
          <w:tcPr>
            <w:tcW w:w="1418" w:type="dxa"/>
          </w:tcPr>
          <w:p w:rsidR="005A5CD9" w:rsidRPr="008422B9" w:rsidRDefault="005A5CD9" w:rsidP="00C356C1">
            <w:pPr>
              <w:pStyle w:val="TAL0"/>
              <w:rPr>
                <w:ins w:id="962" w:author="Jason Oct 13" w:date="2017-11-28T18:44:00Z"/>
                <w:lang w:val="en-US"/>
              </w:rPr>
            </w:pPr>
          </w:p>
        </w:tc>
        <w:tc>
          <w:tcPr>
            <w:tcW w:w="1134" w:type="dxa"/>
            <w:vAlign w:val="bottom"/>
          </w:tcPr>
          <w:p w:rsidR="005A5CD9" w:rsidRPr="00E94F2A" w:rsidRDefault="005A5CD9" w:rsidP="00C356C1">
            <w:pPr>
              <w:pStyle w:val="TAL0"/>
              <w:rPr>
                <w:ins w:id="963" w:author="Jason Oct 13" w:date="2017-11-28T18:44:00Z"/>
              </w:rPr>
            </w:pPr>
          </w:p>
        </w:tc>
      </w:tr>
      <w:tr w:rsidR="005A5CD9" w:rsidRPr="00E94F2A" w:rsidTr="00C356C1">
        <w:trPr>
          <w:ins w:id="964" w:author="Jason Oct 13" w:date="2017-11-28T18:44:00Z"/>
        </w:trPr>
        <w:tc>
          <w:tcPr>
            <w:tcW w:w="2835" w:type="dxa"/>
            <w:vAlign w:val="center"/>
          </w:tcPr>
          <w:p w:rsidR="005A5CD9" w:rsidRPr="008422B9" w:rsidRDefault="005A5CD9" w:rsidP="00C356C1">
            <w:pPr>
              <w:pStyle w:val="TAL0"/>
              <w:rPr>
                <w:ins w:id="965" w:author="Jason Oct 13" w:date="2017-11-28T18:44:00Z"/>
              </w:rPr>
            </w:pPr>
            <w:ins w:id="966" w:author="Jason Oct 13" w:date="2017-11-28T18:44:00Z">
              <w:r w:rsidRPr="008422B9">
                <w:rPr>
                  <w:b/>
                  <w:bCs/>
                  <w:lang w:val="en-US"/>
                </w:rPr>
                <w:t xml:space="preserve">      MIME-</w:t>
              </w:r>
              <w:r w:rsidRPr="008422B9">
                <w:rPr>
                  <w:b/>
                  <w:bCs/>
                </w:rPr>
                <w:t>Content-Type</w:t>
              </w:r>
            </w:ins>
          </w:p>
        </w:tc>
        <w:tc>
          <w:tcPr>
            <w:tcW w:w="2126" w:type="dxa"/>
            <w:vAlign w:val="center"/>
          </w:tcPr>
          <w:p w:rsidR="005A5CD9" w:rsidRPr="008422B9" w:rsidRDefault="005A5CD9" w:rsidP="00C356C1">
            <w:pPr>
              <w:pStyle w:val="TAL0"/>
              <w:rPr>
                <w:ins w:id="967" w:author="Jason Oct 13" w:date="2017-11-28T18:44:00Z"/>
              </w:rPr>
            </w:pPr>
            <w:ins w:id="968" w:author="Jason Oct 13" w:date="2017-11-28T18:44:00Z">
              <w:r>
                <w:rPr>
                  <w:lang w:val="en-US"/>
                </w:rPr>
                <w:t>not present</w:t>
              </w:r>
            </w:ins>
          </w:p>
        </w:tc>
        <w:tc>
          <w:tcPr>
            <w:tcW w:w="2126" w:type="dxa"/>
          </w:tcPr>
          <w:p w:rsidR="005A5CD9" w:rsidRPr="008422B9" w:rsidRDefault="005A5CD9" w:rsidP="00C356C1">
            <w:pPr>
              <w:pStyle w:val="TAL0"/>
              <w:rPr>
                <w:ins w:id="969" w:author="Jason Oct 13" w:date="2017-11-28T18:44:00Z"/>
              </w:rPr>
            </w:pPr>
            <w:ins w:id="970" w:author="Jason Oct 13" w:date="2017-11-28T18:44:00Z">
              <w:r w:rsidRPr="008422B9">
                <w:rPr>
                  <w:lang w:val="en-US"/>
                </w:rPr>
                <w:t>"</w:t>
              </w:r>
              <w:r w:rsidRPr="008422B9">
                <w:t>application/vnd.3gpp.mcptt-info+xml</w:t>
              </w:r>
              <w:r w:rsidRPr="00E94F2A">
                <w:rPr>
                  <w:lang w:val="en-US"/>
                </w:rPr>
                <w:t>"</w:t>
              </w:r>
            </w:ins>
          </w:p>
        </w:tc>
        <w:tc>
          <w:tcPr>
            <w:tcW w:w="1418" w:type="dxa"/>
          </w:tcPr>
          <w:p w:rsidR="005A5CD9" w:rsidRPr="008422B9" w:rsidRDefault="005A5CD9" w:rsidP="00C356C1">
            <w:pPr>
              <w:pStyle w:val="TAL0"/>
              <w:rPr>
                <w:ins w:id="971" w:author="Jason Oct 13" w:date="2017-11-28T18:44:00Z"/>
                <w:lang w:val="en-US"/>
              </w:rPr>
            </w:pPr>
          </w:p>
        </w:tc>
        <w:tc>
          <w:tcPr>
            <w:tcW w:w="1134" w:type="dxa"/>
            <w:vAlign w:val="bottom"/>
          </w:tcPr>
          <w:p w:rsidR="005A5CD9" w:rsidRPr="00E94F2A" w:rsidRDefault="005A5CD9" w:rsidP="00C356C1">
            <w:pPr>
              <w:pStyle w:val="TAL0"/>
              <w:rPr>
                <w:ins w:id="972" w:author="Jason Oct 13" w:date="2017-11-28T18:44:00Z"/>
              </w:rPr>
            </w:pPr>
          </w:p>
        </w:tc>
      </w:tr>
      <w:tr w:rsidR="005A5CD9" w:rsidRPr="00E94F2A" w:rsidTr="00C356C1">
        <w:trPr>
          <w:ins w:id="973" w:author="Jason Oct 13" w:date="2017-11-28T18:44:00Z"/>
        </w:trPr>
        <w:tc>
          <w:tcPr>
            <w:tcW w:w="2835" w:type="dxa"/>
            <w:vAlign w:val="center"/>
          </w:tcPr>
          <w:p w:rsidR="005A5CD9" w:rsidRPr="008422B9" w:rsidRDefault="005A5CD9" w:rsidP="00C356C1">
            <w:pPr>
              <w:pStyle w:val="TAL0"/>
              <w:rPr>
                <w:ins w:id="974" w:author="Jason Oct 13" w:date="2017-11-28T18:44:00Z"/>
              </w:rPr>
            </w:pPr>
            <w:ins w:id="975" w:author="Jason Oct 13" w:date="2017-11-28T18:44:00Z">
              <w:r w:rsidRPr="008422B9">
                <w:rPr>
                  <w:b/>
                  <w:bCs/>
                  <w:lang w:val="en-US"/>
                </w:rPr>
                <w:t xml:space="preserve">      MIME-</w:t>
              </w:r>
              <w:r w:rsidRPr="008422B9">
                <w:rPr>
                  <w:b/>
                  <w:bCs/>
                </w:rPr>
                <w:t>Content-Type</w:t>
              </w:r>
            </w:ins>
          </w:p>
        </w:tc>
        <w:tc>
          <w:tcPr>
            <w:tcW w:w="2126" w:type="dxa"/>
            <w:vAlign w:val="center"/>
          </w:tcPr>
          <w:p w:rsidR="005A5CD9" w:rsidRPr="008422B9" w:rsidRDefault="005A5CD9" w:rsidP="00C356C1">
            <w:pPr>
              <w:pStyle w:val="TAL0"/>
              <w:rPr>
                <w:ins w:id="976" w:author="Jason Oct 13" w:date="2017-11-28T18:44:00Z"/>
              </w:rPr>
            </w:pPr>
            <w:ins w:id="977" w:author="Jason Oct 13" w:date="2017-11-28T18:44:00Z">
              <w:r>
                <w:rPr>
                  <w:lang w:val="en-US"/>
                </w:rPr>
                <w:t>not present</w:t>
              </w:r>
            </w:ins>
          </w:p>
        </w:tc>
        <w:tc>
          <w:tcPr>
            <w:tcW w:w="2126" w:type="dxa"/>
          </w:tcPr>
          <w:p w:rsidR="005A5CD9" w:rsidRPr="008422B9" w:rsidRDefault="005A5CD9" w:rsidP="00C356C1">
            <w:pPr>
              <w:pStyle w:val="TAL0"/>
              <w:rPr>
                <w:ins w:id="978" w:author="Jason Oct 13" w:date="2017-11-28T18:44:00Z"/>
              </w:rPr>
            </w:pPr>
            <w:ins w:id="979" w:author="Jason Oct 13" w:date="2017-11-28T18:44:00Z">
              <w:r w:rsidRPr="008422B9">
                <w:rPr>
                  <w:lang w:val="en-US"/>
                </w:rPr>
                <w:t>"</w:t>
              </w:r>
              <w:r w:rsidRPr="008422B9">
                <w:t>application/vnd.3gpp.mcptt-affiliation-command+xml</w:t>
              </w:r>
              <w:r w:rsidRPr="00E94F2A">
                <w:rPr>
                  <w:lang w:val="en-US"/>
                </w:rPr>
                <w:t>"</w:t>
              </w:r>
            </w:ins>
          </w:p>
        </w:tc>
        <w:tc>
          <w:tcPr>
            <w:tcW w:w="1418" w:type="dxa"/>
          </w:tcPr>
          <w:p w:rsidR="005A5CD9" w:rsidRPr="008422B9" w:rsidRDefault="005A5CD9" w:rsidP="00C356C1">
            <w:pPr>
              <w:pStyle w:val="TAL0"/>
              <w:rPr>
                <w:ins w:id="980" w:author="Jason Oct 13" w:date="2017-11-28T18:44:00Z"/>
                <w:lang w:val="en-US"/>
              </w:rPr>
            </w:pPr>
          </w:p>
        </w:tc>
        <w:tc>
          <w:tcPr>
            <w:tcW w:w="1134" w:type="dxa"/>
            <w:vAlign w:val="bottom"/>
          </w:tcPr>
          <w:p w:rsidR="005A5CD9" w:rsidRPr="00E94F2A" w:rsidRDefault="005A5CD9" w:rsidP="00C356C1">
            <w:pPr>
              <w:pStyle w:val="TAL0"/>
              <w:rPr>
                <w:ins w:id="981" w:author="Jason Oct 13" w:date="2017-11-28T18:44:00Z"/>
              </w:rPr>
            </w:pPr>
          </w:p>
        </w:tc>
      </w:tr>
      <w:tr w:rsidR="005A5CD9" w:rsidRPr="00E94F2A" w:rsidTr="00C356C1">
        <w:trPr>
          <w:ins w:id="982" w:author="Jason Oct 13" w:date="2017-11-28T18:44:00Z"/>
        </w:trPr>
        <w:tc>
          <w:tcPr>
            <w:tcW w:w="2835" w:type="dxa"/>
            <w:vAlign w:val="center"/>
          </w:tcPr>
          <w:p w:rsidR="005A5CD9" w:rsidRPr="008422B9" w:rsidRDefault="005A5CD9" w:rsidP="00C356C1">
            <w:pPr>
              <w:pStyle w:val="TAL0"/>
              <w:rPr>
                <w:ins w:id="983" w:author="Jason Oct 13" w:date="2017-11-28T18:44:00Z"/>
              </w:rPr>
            </w:pPr>
            <w:ins w:id="984" w:author="Jason Oct 13" w:date="2017-11-28T18:44:00Z">
              <w:r w:rsidRPr="008422B9">
                <w:rPr>
                  <w:b/>
                  <w:bCs/>
                  <w:lang w:val="en-US"/>
                </w:rPr>
                <w:t xml:space="preserve">      MIME-</w:t>
              </w:r>
              <w:r w:rsidRPr="008422B9">
                <w:rPr>
                  <w:b/>
                  <w:bCs/>
                </w:rPr>
                <w:t>Content-Type</w:t>
              </w:r>
            </w:ins>
          </w:p>
        </w:tc>
        <w:tc>
          <w:tcPr>
            <w:tcW w:w="2126" w:type="dxa"/>
          </w:tcPr>
          <w:p w:rsidR="005A5CD9" w:rsidRPr="008422B9" w:rsidRDefault="005A5CD9" w:rsidP="00C356C1">
            <w:pPr>
              <w:pStyle w:val="TAL0"/>
              <w:rPr>
                <w:ins w:id="985" w:author="Jason Oct 13" w:date="2017-11-28T18:44:00Z"/>
                <w:lang w:val="en-US"/>
              </w:rPr>
            </w:pPr>
            <w:ins w:id="986" w:author="Jason Oct 13" w:date="2017-11-28T18:44:00Z">
              <w:r>
                <w:rPr>
                  <w:lang w:val="en-US"/>
                </w:rPr>
                <w:t>"</w:t>
              </w:r>
              <w:r w:rsidRPr="001C0A0B">
                <w:rPr>
                  <w:lang w:val="en-US"/>
                </w:rPr>
                <w:t>application/vnd.3gpp.mcptt-location-info+xml</w:t>
              </w:r>
              <w:r>
                <w:rPr>
                  <w:lang w:val="en-US"/>
                </w:rPr>
                <w:t>"</w:t>
              </w:r>
            </w:ins>
          </w:p>
        </w:tc>
        <w:tc>
          <w:tcPr>
            <w:tcW w:w="2126" w:type="dxa"/>
          </w:tcPr>
          <w:p w:rsidR="005A5CD9" w:rsidRPr="008422B9" w:rsidRDefault="005A5CD9" w:rsidP="00C356C1">
            <w:pPr>
              <w:pStyle w:val="TAL0"/>
              <w:rPr>
                <w:ins w:id="987" w:author="Jason Oct 13" w:date="2017-11-28T18:44:00Z"/>
              </w:rPr>
            </w:pPr>
            <w:ins w:id="988" w:author="Jason Oct 13" w:date="2017-11-28T18:44:00Z">
              <w:r w:rsidRPr="008422B9">
                <w:rPr>
                  <w:lang w:val="en-US"/>
                </w:rPr>
                <w:t>"</w:t>
              </w:r>
              <w:r w:rsidRPr="008422B9">
                <w:t>application/vnd.3gpp.mcptt-affiliation-command+xml</w:t>
              </w:r>
              <w:r w:rsidRPr="00E94F2A">
                <w:rPr>
                  <w:lang w:val="en-US"/>
                </w:rPr>
                <w:t>"</w:t>
              </w:r>
            </w:ins>
          </w:p>
        </w:tc>
        <w:tc>
          <w:tcPr>
            <w:tcW w:w="1418" w:type="dxa"/>
          </w:tcPr>
          <w:p w:rsidR="005A5CD9" w:rsidRPr="008422B9" w:rsidRDefault="005A5CD9" w:rsidP="00C356C1">
            <w:pPr>
              <w:pStyle w:val="TAL0"/>
              <w:rPr>
                <w:ins w:id="989" w:author="Jason Oct 13" w:date="2017-11-28T18:44:00Z"/>
                <w:lang w:val="en-US"/>
              </w:rPr>
            </w:pPr>
            <w:ins w:id="990" w:author="Jason Oct 13" w:date="2017-11-28T18:44:00Z">
              <w:r>
                <w:rPr>
                  <w:lang w:val="en-US"/>
                </w:rPr>
                <w:t>TS 24.379 [9] clause F.3</w:t>
              </w:r>
            </w:ins>
          </w:p>
        </w:tc>
        <w:tc>
          <w:tcPr>
            <w:tcW w:w="1134" w:type="dxa"/>
            <w:vAlign w:val="bottom"/>
          </w:tcPr>
          <w:p w:rsidR="005A5CD9" w:rsidRPr="00E94F2A" w:rsidRDefault="005A5CD9" w:rsidP="00C356C1">
            <w:pPr>
              <w:pStyle w:val="TAL0"/>
              <w:rPr>
                <w:ins w:id="991" w:author="Jason Oct 13" w:date="2017-11-28T18:44:00Z"/>
              </w:rPr>
            </w:pPr>
          </w:p>
        </w:tc>
      </w:tr>
      <w:tr w:rsidR="005A5CD9" w:rsidRPr="00E94F2A" w:rsidTr="00C356C1">
        <w:trPr>
          <w:ins w:id="992" w:author="Jason Oct 13" w:date="2017-11-28T18:44:00Z"/>
        </w:trPr>
        <w:tc>
          <w:tcPr>
            <w:tcW w:w="2835" w:type="dxa"/>
            <w:vAlign w:val="center"/>
          </w:tcPr>
          <w:p w:rsidR="005A5CD9" w:rsidRPr="008422B9" w:rsidRDefault="005A5CD9" w:rsidP="00C356C1">
            <w:pPr>
              <w:pStyle w:val="TAL0"/>
              <w:rPr>
                <w:ins w:id="993" w:author="Jason Oct 13" w:date="2017-11-28T18:44:00Z"/>
              </w:rPr>
            </w:pPr>
            <w:ins w:id="994" w:author="Jason Oct 13" w:date="2017-11-28T18:44:00Z">
              <w:r w:rsidRPr="008422B9">
                <w:t xml:space="preserve">  </w:t>
              </w:r>
              <w:r w:rsidRPr="008422B9">
                <w:rPr>
                  <w:lang w:val="en-US"/>
                </w:rPr>
                <w:t xml:space="preserve">    </w:t>
              </w:r>
              <w:r w:rsidRPr="008422B9">
                <w:t xml:space="preserve">  </w:t>
              </w:r>
              <w:r>
                <w:rPr>
                  <w:lang w:val="en-US"/>
                </w:rPr>
                <w:t>Location-Info</w:t>
              </w:r>
            </w:ins>
          </w:p>
        </w:tc>
        <w:tc>
          <w:tcPr>
            <w:tcW w:w="2126" w:type="dxa"/>
          </w:tcPr>
          <w:p w:rsidR="005A5CD9" w:rsidRPr="008422B9" w:rsidRDefault="005A5CD9" w:rsidP="00C356C1">
            <w:pPr>
              <w:pStyle w:val="TAL0"/>
              <w:rPr>
                <w:ins w:id="995" w:author="Jason Oct 13" w:date="2017-11-28T18:44:00Z"/>
                <w:lang w:val="en-US"/>
              </w:rPr>
            </w:pPr>
            <w:ins w:id="996" w:author="Jason Oct 13" w:date="2017-11-28T18:44:00Z">
              <w:r w:rsidRPr="008422B9">
                <w:rPr>
                  <w:lang w:val="en-US"/>
                </w:rPr>
                <w:t xml:space="preserve">As described in Table </w:t>
              </w:r>
              <w:r>
                <w:rPr>
                  <w:lang w:val="en-US"/>
                </w:rPr>
                <w:t>6.3.1.3.3-4</w:t>
              </w:r>
            </w:ins>
          </w:p>
        </w:tc>
        <w:tc>
          <w:tcPr>
            <w:tcW w:w="2126" w:type="dxa"/>
            <w:tcBorders>
              <w:bottom w:val="single" w:sz="4" w:space="0" w:color="auto"/>
            </w:tcBorders>
          </w:tcPr>
          <w:p w:rsidR="005A5CD9" w:rsidRPr="008422B9" w:rsidRDefault="005A5CD9" w:rsidP="00C356C1">
            <w:pPr>
              <w:pStyle w:val="TAL0"/>
              <w:rPr>
                <w:ins w:id="997" w:author="Jason Oct 13" w:date="2017-11-28T18:44:00Z"/>
              </w:rPr>
            </w:pPr>
          </w:p>
        </w:tc>
        <w:tc>
          <w:tcPr>
            <w:tcW w:w="1418" w:type="dxa"/>
          </w:tcPr>
          <w:p w:rsidR="005A5CD9" w:rsidRPr="008422B9" w:rsidRDefault="005A5CD9" w:rsidP="00C356C1">
            <w:pPr>
              <w:pStyle w:val="TAL0"/>
              <w:rPr>
                <w:ins w:id="998" w:author="Jason Oct 13" w:date="2017-11-28T18:44:00Z"/>
                <w:lang w:val="en-US"/>
              </w:rPr>
            </w:pPr>
          </w:p>
        </w:tc>
        <w:tc>
          <w:tcPr>
            <w:tcW w:w="1134" w:type="dxa"/>
            <w:vAlign w:val="bottom"/>
          </w:tcPr>
          <w:p w:rsidR="005A5CD9" w:rsidRPr="00E94F2A" w:rsidRDefault="005A5CD9" w:rsidP="00C356C1">
            <w:pPr>
              <w:pStyle w:val="TAL0"/>
              <w:rPr>
                <w:ins w:id="999" w:author="Jason Oct 13" w:date="2017-11-28T18:44:00Z"/>
              </w:rPr>
            </w:pPr>
          </w:p>
        </w:tc>
      </w:tr>
    </w:tbl>
    <w:p w:rsidR="005A5CD9" w:rsidRDefault="005A5CD9">
      <w:pPr>
        <w:rPr>
          <w:ins w:id="1000" w:author="Jason Oct 13" w:date="2017-11-28T18:45:00Z"/>
        </w:rPr>
        <w:pPrChange w:id="1001" w:author="Jason Oct 13" w:date="2017-11-28T18:23:00Z">
          <w:pPr>
            <w:pStyle w:val="TH"/>
            <w:textAlignment w:val="baseline"/>
          </w:pPr>
        </w:pPrChange>
      </w:pPr>
    </w:p>
    <w:p w:rsidR="005A5CD9" w:rsidRDefault="005A5CD9" w:rsidP="005A5CD9">
      <w:pPr>
        <w:pStyle w:val="TH"/>
        <w:textAlignment w:val="baseline"/>
        <w:rPr>
          <w:ins w:id="1002" w:author="Jason Oct 13" w:date="2017-11-28T18:45:00Z"/>
          <w:rFonts w:eastAsia="Times New Roman" w:cs="Times New Roman"/>
          <w:sz w:val="20"/>
          <w:szCs w:val="20"/>
          <w:lang w:val="en-GB" w:eastAsia="x-none"/>
        </w:rPr>
      </w:pPr>
      <w:ins w:id="1003" w:author="Jason Oct 13" w:date="2017-11-28T18:45:00Z">
        <w:r w:rsidRPr="00194848">
          <w:rPr>
            <w:rFonts w:eastAsia="Times New Roman" w:cs="Times New Roman"/>
            <w:sz w:val="20"/>
            <w:szCs w:val="20"/>
            <w:lang w:val="en-GB" w:eastAsia="x-none"/>
          </w:rPr>
          <w:lastRenderedPageBreak/>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4</w:t>
        </w:r>
        <w:r w:rsidRPr="00194848">
          <w:rPr>
            <w:rFonts w:eastAsia="Times New Roman" w:cs="Times New Roman"/>
            <w:sz w:val="20"/>
            <w:szCs w:val="20"/>
            <w:lang w:val="en-GB" w:eastAsia="x-none"/>
          </w:rPr>
          <w:t xml:space="preserve">: </w:t>
        </w:r>
        <w:r>
          <w:rPr>
            <w:rFonts w:eastAsia="Times New Roman" w:cs="Times New Roman"/>
            <w:sz w:val="20"/>
            <w:szCs w:val="20"/>
            <w:lang w:val="en-GB" w:eastAsia="x-none"/>
          </w:rPr>
          <w:t>Location-Info in SIP MESSAGE (</w:t>
        </w:r>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A5CD9" w:rsidRPr="008422B9" w:rsidTr="00C356C1">
        <w:trPr>
          <w:ins w:id="1004" w:author="Jason Oct 13" w:date="2017-11-28T18:45:00Z"/>
        </w:trPr>
        <w:tc>
          <w:tcPr>
            <w:tcW w:w="9639" w:type="dxa"/>
            <w:gridSpan w:val="5"/>
          </w:tcPr>
          <w:p w:rsidR="005A5CD9" w:rsidRPr="008422B9" w:rsidRDefault="005A5CD9" w:rsidP="00C356C1">
            <w:pPr>
              <w:pStyle w:val="TAL0"/>
              <w:rPr>
                <w:ins w:id="1005" w:author="Jason Oct 13" w:date="2017-11-28T18:45:00Z"/>
                <w:szCs w:val="18"/>
                <w:lang w:val="en-US"/>
              </w:rPr>
            </w:pPr>
            <w:ins w:id="1006" w:author="Jason Oct 13" w:date="2017-11-28T18:45:00Z">
              <w:r w:rsidRPr="00EF7298">
                <w:t xml:space="preserve">Derivation Path: </w:t>
              </w:r>
              <w:r>
                <w:rPr>
                  <w:lang w:val="en-GB"/>
                </w:rPr>
                <w:t>TS 36.579-1 [2], Table 5.5.2.</w:t>
              </w:r>
            </w:ins>
            <w:ins w:id="1007" w:author="Jason Oct 13" w:date="2017-11-28T18:58:00Z">
              <w:r w:rsidR="006A5E0F">
                <w:rPr>
                  <w:lang w:val="en-GB"/>
                </w:rPr>
                <w:t>22.4.1</w:t>
              </w:r>
            </w:ins>
            <w:ins w:id="1008" w:author="Jason Oct 13" w:date="2017-11-28T18:45:00Z">
              <w:r>
                <w:rPr>
                  <w:lang w:val="en-GB"/>
                </w:rPr>
                <w:t>-1</w:t>
              </w:r>
            </w:ins>
            <w:ins w:id="1009" w:author="Jason Oct 13" w:date="2017-11-28T18:48:00Z">
              <w:r w:rsidR="002860C7">
                <w:rPr>
                  <w:lang w:val="en-GB"/>
                </w:rPr>
                <w:t xml:space="preserve"> condition GROUP-CALL</w:t>
              </w:r>
            </w:ins>
          </w:p>
        </w:tc>
      </w:tr>
      <w:tr w:rsidR="005A5CD9" w:rsidRPr="00E94F2A" w:rsidTr="00C356C1">
        <w:trPr>
          <w:ins w:id="1010" w:author="Jason Oct 13" w:date="2017-11-28T18:45:00Z"/>
        </w:trPr>
        <w:tc>
          <w:tcPr>
            <w:tcW w:w="2835" w:type="dxa"/>
          </w:tcPr>
          <w:p w:rsidR="005A5CD9" w:rsidRPr="008422B9" w:rsidRDefault="005A5CD9" w:rsidP="00C356C1">
            <w:pPr>
              <w:pStyle w:val="TAH"/>
              <w:rPr>
                <w:ins w:id="1011" w:author="Jason Oct 13" w:date="2017-11-28T18:45:00Z"/>
                <w:bCs/>
              </w:rPr>
            </w:pPr>
            <w:ins w:id="1012" w:author="Jason Oct 13" w:date="2017-11-28T18:45:00Z">
              <w:r w:rsidRPr="008422B9">
                <w:rPr>
                  <w:bCs/>
                </w:rPr>
                <w:t>Information Element</w:t>
              </w:r>
            </w:ins>
          </w:p>
        </w:tc>
        <w:tc>
          <w:tcPr>
            <w:tcW w:w="2126" w:type="dxa"/>
          </w:tcPr>
          <w:p w:rsidR="005A5CD9" w:rsidRPr="008422B9" w:rsidRDefault="005A5CD9" w:rsidP="00C356C1">
            <w:pPr>
              <w:pStyle w:val="TAH"/>
              <w:rPr>
                <w:ins w:id="1013" w:author="Jason Oct 13" w:date="2017-11-28T18:45:00Z"/>
                <w:bCs/>
              </w:rPr>
            </w:pPr>
            <w:ins w:id="1014" w:author="Jason Oct 13" w:date="2017-11-28T18:45:00Z">
              <w:r w:rsidRPr="008422B9">
                <w:rPr>
                  <w:bCs/>
                </w:rPr>
                <w:t>Value/remark</w:t>
              </w:r>
            </w:ins>
          </w:p>
        </w:tc>
        <w:tc>
          <w:tcPr>
            <w:tcW w:w="2126" w:type="dxa"/>
          </w:tcPr>
          <w:p w:rsidR="005A5CD9" w:rsidRPr="008422B9" w:rsidRDefault="005A5CD9" w:rsidP="00C356C1">
            <w:pPr>
              <w:pStyle w:val="TAH"/>
              <w:rPr>
                <w:ins w:id="1015" w:author="Jason Oct 13" w:date="2017-11-28T18:45:00Z"/>
                <w:bCs/>
              </w:rPr>
            </w:pPr>
            <w:ins w:id="1016" w:author="Jason Oct 13" w:date="2017-11-28T18:45:00Z">
              <w:r w:rsidRPr="008422B9">
                <w:rPr>
                  <w:bCs/>
                </w:rPr>
                <w:t>Comment</w:t>
              </w:r>
            </w:ins>
          </w:p>
        </w:tc>
        <w:tc>
          <w:tcPr>
            <w:tcW w:w="1418" w:type="dxa"/>
          </w:tcPr>
          <w:p w:rsidR="005A5CD9" w:rsidRPr="008422B9" w:rsidRDefault="005A5CD9" w:rsidP="00C356C1">
            <w:pPr>
              <w:pStyle w:val="TAH"/>
              <w:rPr>
                <w:ins w:id="1017" w:author="Jason Oct 13" w:date="2017-11-28T18:45:00Z"/>
                <w:bCs/>
                <w:lang w:val="en-US"/>
              </w:rPr>
            </w:pPr>
            <w:ins w:id="1018" w:author="Jason Oct 13" w:date="2017-11-28T18:45:00Z">
              <w:r w:rsidRPr="008422B9">
                <w:rPr>
                  <w:bCs/>
                  <w:lang w:val="en-US"/>
                </w:rPr>
                <w:t>Reference</w:t>
              </w:r>
            </w:ins>
          </w:p>
        </w:tc>
        <w:tc>
          <w:tcPr>
            <w:tcW w:w="1134" w:type="dxa"/>
          </w:tcPr>
          <w:p w:rsidR="005A5CD9" w:rsidRPr="00E94F2A" w:rsidRDefault="005A5CD9" w:rsidP="00C356C1">
            <w:pPr>
              <w:pStyle w:val="TAH"/>
              <w:rPr>
                <w:ins w:id="1019" w:author="Jason Oct 13" w:date="2017-11-28T18:45:00Z"/>
                <w:bCs/>
              </w:rPr>
            </w:pPr>
            <w:ins w:id="1020" w:author="Jason Oct 13" w:date="2017-11-28T18:45:00Z">
              <w:r w:rsidRPr="00E94F2A">
                <w:rPr>
                  <w:bCs/>
                </w:rPr>
                <w:t>Condition</w:t>
              </w:r>
            </w:ins>
          </w:p>
        </w:tc>
      </w:tr>
      <w:tr w:rsidR="005A5CD9" w:rsidRPr="00E94F2A" w:rsidTr="00C356C1">
        <w:trPr>
          <w:ins w:id="1021" w:author="Jason Oct 13" w:date="2017-11-28T18:45:00Z"/>
        </w:trPr>
        <w:tc>
          <w:tcPr>
            <w:tcW w:w="2835" w:type="dxa"/>
            <w:vAlign w:val="center"/>
          </w:tcPr>
          <w:p w:rsidR="005A5CD9" w:rsidRPr="008422B9" w:rsidRDefault="005A5CD9" w:rsidP="00C356C1">
            <w:pPr>
              <w:pStyle w:val="TAL0"/>
              <w:rPr>
                <w:ins w:id="1022" w:author="Jason Oct 13" w:date="2017-11-28T18:45:00Z"/>
              </w:rPr>
            </w:pPr>
            <w:ins w:id="1023" w:author="Jason Oct 13" w:date="2017-11-28T18:45:00Z">
              <w:r w:rsidRPr="00FB2410">
                <w:t>location-info</w:t>
              </w:r>
            </w:ins>
          </w:p>
        </w:tc>
        <w:tc>
          <w:tcPr>
            <w:tcW w:w="2126" w:type="dxa"/>
          </w:tcPr>
          <w:p w:rsidR="005A5CD9" w:rsidRPr="008422B9" w:rsidRDefault="00090A06" w:rsidP="00C356C1">
            <w:pPr>
              <w:pStyle w:val="TAL0"/>
              <w:rPr>
                <w:ins w:id="1024" w:author="Jason Oct 13" w:date="2017-11-28T18:45:00Z"/>
              </w:rPr>
            </w:pPr>
            <w:ins w:id="1025" w:author="Jason Oct 13" w:date="2017-11-28T19:11:00Z">
              <w:r>
                <w:rPr>
                  <w:lang w:val="en-US"/>
                </w:rPr>
                <w:t>present</w:t>
              </w:r>
            </w:ins>
          </w:p>
        </w:tc>
        <w:tc>
          <w:tcPr>
            <w:tcW w:w="2126" w:type="dxa"/>
          </w:tcPr>
          <w:p w:rsidR="005A5CD9" w:rsidRPr="008422B9" w:rsidRDefault="005A5CD9" w:rsidP="00C356C1">
            <w:pPr>
              <w:pStyle w:val="TAL0"/>
              <w:rPr>
                <w:ins w:id="1026" w:author="Jason Oct 13" w:date="2017-11-28T18:45:00Z"/>
              </w:rPr>
            </w:pPr>
          </w:p>
        </w:tc>
        <w:tc>
          <w:tcPr>
            <w:tcW w:w="1418" w:type="dxa"/>
          </w:tcPr>
          <w:p w:rsidR="005A5CD9" w:rsidRPr="008422B9" w:rsidRDefault="005A5CD9" w:rsidP="00C356C1">
            <w:pPr>
              <w:pStyle w:val="TAL0"/>
              <w:rPr>
                <w:ins w:id="1027" w:author="Jason Oct 13" w:date="2017-11-28T18:45:00Z"/>
                <w:lang w:val="en-US"/>
              </w:rPr>
            </w:pPr>
          </w:p>
        </w:tc>
        <w:tc>
          <w:tcPr>
            <w:tcW w:w="1134" w:type="dxa"/>
            <w:vAlign w:val="bottom"/>
          </w:tcPr>
          <w:p w:rsidR="005A5CD9" w:rsidRPr="00E94F2A" w:rsidRDefault="005A5CD9" w:rsidP="00C356C1">
            <w:pPr>
              <w:pStyle w:val="TAL0"/>
              <w:rPr>
                <w:ins w:id="1028" w:author="Jason Oct 13" w:date="2017-11-28T18:45:00Z"/>
              </w:rPr>
            </w:pPr>
          </w:p>
        </w:tc>
      </w:tr>
      <w:tr w:rsidR="005A5CD9" w:rsidRPr="00E94F2A" w:rsidTr="00C356C1">
        <w:trPr>
          <w:ins w:id="1029" w:author="Jason Oct 13" w:date="2017-11-28T18:46:00Z"/>
        </w:trPr>
        <w:tc>
          <w:tcPr>
            <w:tcW w:w="2835" w:type="dxa"/>
            <w:vAlign w:val="center"/>
          </w:tcPr>
          <w:p w:rsidR="005A5CD9" w:rsidRPr="00FB2410" w:rsidRDefault="005A5CD9" w:rsidP="005A5CD9">
            <w:pPr>
              <w:pStyle w:val="TAL0"/>
              <w:rPr>
                <w:ins w:id="1030" w:author="Jason Oct 13" w:date="2017-11-28T18:46:00Z"/>
              </w:rPr>
            </w:pPr>
            <w:ins w:id="1031" w:author="Jason Oct 13" w:date="2017-11-28T18:46:00Z">
              <w:r w:rsidRPr="00FB2410">
                <w:t xml:space="preserve">  Report</w:t>
              </w:r>
            </w:ins>
          </w:p>
        </w:tc>
        <w:tc>
          <w:tcPr>
            <w:tcW w:w="2126" w:type="dxa"/>
          </w:tcPr>
          <w:p w:rsidR="005A5CD9" w:rsidRPr="008422B9" w:rsidRDefault="00090A06" w:rsidP="005A5CD9">
            <w:pPr>
              <w:pStyle w:val="TAL0"/>
              <w:rPr>
                <w:ins w:id="1032" w:author="Jason Oct 13" w:date="2017-11-28T18:46:00Z"/>
              </w:rPr>
            </w:pPr>
            <w:ins w:id="1033" w:author="Jason Oct 13" w:date="2017-11-28T19:11:00Z">
              <w:r>
                <w:rPr>
                  <w:lang w:val="en-US"/>
                </w:rPr>
                <w:t>present</w:t>
              </w:r>
            </w:ins>
          </w:p>
        </w:tc>
        <w:tc>
          <w:tcPr>
            <w:tcW w:w="2126" w:type="dxa"/>
          </w:tcPr>
          <w:p w:rsidR="005A5CD9" w:rsidRPr="008422B9" w:rsidRDefault="005A5CD9" w:rsidP="005A5CD9">
            <w:pPr>
              <w:pStyle w:val="TAL0"/>
              <w:rPr>
                <w:ins w:id="1034" w:author="Jason Oct 13" w:date="2017-11-28T18:46:00Z"/>
              </w:rPr>
            </w:pPr>
          </w:p>
        </w:tc>
        <w:tc>
          <w:tcPr>
            <w:tcW w:w="1418" w:type="dxa"/>
          </w:tcPr>
          <w:p w:rsidR="005A5CD9" w:rsidRPr="008422B9" w:rsidRDefault="005A5CD9" w:rsidP="005A5CD9">
            <w:pPr>
              <w:pStyle w:val="TAL0"/>
              <w:rPr>
                <w:ins w:id="1035" w:author="Jason Oct 13" w:date="2017-11-28T18:46:00Z"/>
                <w:lang w:val="en-US"/>
              </w:rPr>
            </w:pPr>
          </w:p>
        </w:tc>
        <w:tc>
          <w:tcPr>
            <w:tcW w:w="1134" w:type="dxa"/>
            <w:vAlign w:val="bottom"/>
          </w:tcPr>
          <w:p w:rsidR="005A5CD9" w:rsidRPr="00E94F2A" w:rsidRDefault="005A5CD9" w:rsidP="005A5CD9">
            <w:pPr>
              <w:pStyle w:val="TAL0"/>
              <w:rPr>
                <w:ins w:id="1036" w:author="Jason Oct 13" w:date="2017-11-28T18:46:00Z"/>
              </w:rPr>
            </w:pPr>
          </w:p>
        </w:tc>
      </w:tr>
      <w:tr w:rsidR="002860C7" w:rsidRPr="00E94F2A" w:rsidTr="00C356C1">
        <w:trPr>
          <w:ins w:id="1037" w:author="Jason Oct 13" w:date="2017-11-28T18:48:00Z"/>
        </w:trPr>
        <w:tc>
          <w:tcPr>
            <w:tcW w:w="2835" w:type="dxa"/>
            <w:vAlign w:val="center"/>
          </w:tcPr>
          <w:p w:rsidR="002860C7" w:rsidRPr="00FB2410" w:rsidRDefault="002860C7" w:rsidP="002860C7">
            <w:pPr>
              <w:pStyle w:val="TAL0"/>
              <w:rPr>
                <w:ins w:id="1038" w:author="Jason Oct 13" w:date="2017-11-28T18:48:00Z"/>
              </w:rPr>
            </w:pPr>
            <w:ins w:id="1039" w:author="Jason Oct 13" w:date="2017-11-28T18:48:00Z">
              <w:r w:rsidRPr="00FB2410">
                <w:rPr>
                  <w:lang w:val="en-US"/>
                </w:rPr>
                <w:t xml:space="preserve">    </w:t>
              </w:r>
              <w:proofErr w:type="spellStart"/>
              <w:r w:rsidRPr="00FB2410">
                <w:rPr>
                  <w:lang w:val="en-US"/>
                </w:rPr>
                <w:t>TriggerID</w:t>
              </w:r>
              <w:proofErr w:type="spellEnd"/>
            </w:ins>
          </w:p>
        </w:tc>
        <w:tc>
          <w:tcPr>
            <w:tcW w:w="2126" w:type="dxa"/>
          </w:tcPr>
          <w:p w:rsidR="002860C7" w:rsidRPr="008422B9" w:rsidRDefault="002860C7" w:rsidP="002860C7">
            <w:pPr>
              <w:pStyle w:val="TAL0"/>
              <w:rPr>
                <w:ins w:id="1040" w:author="Jason Oct 13" w:date="2017-11-28T18:48:00Z"/>
              </w:rPr>
            </w:pPr>
            <w:ins w:id="1041" w:author="Jason Oct 13" w:date="2017-11-28T18:48:00Z">
              <w:r>
                <w:rPr>
                  <w:lang w:val="en-US"/>
                </w:rPr>
                <w:t>"ANY PLMN"</w:t>
              </w:r>
            </w:ins>
          </w:p>
        </w:tc>
        <w:tc>
          <w:tcPr>
            <w:tcW w:w="2126" w:type="dxa"/>
          </w:tcPr>
          <w:p w:rsidR="002860C7" w:rsidRPr="008422B9" w:rsidRDefault="002860C7" w:rsidP="002860C7">
            <w:pPr>
              <w:pStyle w:val="TAL0"/>
              <w:rPr>
                <w:ins w:id="1042" w:author="Jason Oct 13" w:date="2017-11-28T18:48:00Z"/>
              </w:rPr>
            </w:pPr>
          </w:p>
        </w:tc>
        <w:tc>
          <w:tcPr>
            <w:tcW w:w="1418" w:type="dxa"/>
          </w:tcPr>
          <w:p w:rsidR="002860C7" w:rsidRPr="008422B9" w:rsidRDefault="002860C7" w:rsidP="002860C7">
            <w:pPr>
              <w:pStyle w:val="TAL0"/>
              <w:rPr>
                <w:ins w:id="1043" w:author="Jason Oct 13" w:date="2017-11-28T18:48:00Z"/>
                <w:lang w:val="en-US"/>
              </w:rPr>
            </w:pPr>
          </w:p>
        </w:tc>
        <w:tc>
          <w:tcPr>
            <w:tcW w:w="1134" w:type="dxa"/>
            <w:vAlign w:val="bottom"/>
          </w:tcPr>
          <w:p w:rsidR="002860C7" w:rsidRPr="00E94F2A" w:rsidRDefault="002860C7" w:rsidP="002860C7">
            <w:pPr>
              <w:pStyle w:val="TAL0"/>
              <w:rPr>
                <w:ins w:id="1044" w:author="Jason Oct 13" w:date="2017-11-28T18:48:00Z"/>
              </w:rPr>
            </w:pPr>
          </w:p>
        </w:tc>
      </w:tr>
      <w:tr w:rsidR="002860C7" w:rsidRPr="00E94F2A" w:rsidTr="00C356C1">
        <w:trPr>
          <w:ins w:id="1045" w:author="Jason Oct 13" w:date="2017-11-28T18:48:00Z"/>
        </w:trPr>
        <w:tc>
          <w:tcPr>
            <w:tcW w:w="2835" w:type="dxa"/>
            <w:vAlign w:val="center"/>
          </w:tcPr>
          <w:p w:rsidR="002860C7" w:rsidRPr="00FB2410" w:rsidRDefault="002860C7" w:rsidP="002860C7">
            <w:pPr>
              <w:pStyle w:val="TAL0"/>
              <w:rPr>
                <w:ins w:id="1046" w:author="Jason Oct 13" w:date="2017-11-28T18:48:00Z"/>
              </w:rPr>
            </w:pPr>
            <w:ins w:id="1047" w:author="Jason Oct 13" w:date="2017-11-28T18:48:00Z">
              <w:r w:rsidRPr="00FB2410">
                <w:rPr>
                  <w:lang w:val="en-US"/>
                </w:rPr>
                <w:t xml:space="preserve">    </w:t>
              </w:r>
              <w:proofErr w:type="spellStart"/>
              <w:r w:rsidRPr="00FB2410">
                <w:rPr>
                  <w:lang w:val="en-US"/>
                </w:rPr>
                <w:t>CurrentLocation</w:t>
              </w:r>
              <w:proofErr w:type="spellEnd"/>
            </w:ins>
          </w:p>
        </w:tc>
        <w:tc>
          <w:tcPr>
            <w:tcW w:w="2126" w:type="dxa"/>
          </w:tcPr>
          <w:p w:rsidR="002860C7" w:rsidRPr="008422B9" w:rsidRDefault="00090A06" w:rsidP="002860C7">
            <w:pPr>
              <w:pStyle w:val="TAL0"/>
              <w:rPr>
                <w:ins w:id="1048" w:author="Jason Oct 13" w:date="2017-11-28T18:48:00Z"/>
              </w:rPr>
            </w:pPr>
            <w:ins w:id="1049" w:author="Jason Oct 13" w:date="2017-11-28T19:11:00Z">
              <w:r>
                <w:rPr>
                  <w:lang w:val="en-US"/>
                </w:rPr>
                <w:t>present</w:t>
              </w:r>
            </w:ins>
          </w:p>
        </w:tc>
        <w:tc>
          <w:tcPr>
            <w:tcW w:w="2126" w:type="dxa"/>
          </w:tcPr>
          <w:p w:rsidR="002860C7" w:rsidRPr="008422B9" w:rsidRDefault="002860C7" w:rsidP="002860C7">
            <w:pPr>
              <w:pStyle w:val="TAL0"/>
              <w:rPr>
                <w:ins w:id="1050" w:author="Jason Oct 13" w:date="2017-11-28T18:48:00Z"/>
              </w:rPr>
            </w:pPr>
          </w:p>
        </w:tc>
        <w:tc>
          <w:tcPr>
            <w:tcW w:w="1418" w:type="dxa"/>
          </w:tcPr>
          <w:p w:rsidR="002860C7" w:rsidRPr="008422B9" w:rsidRDefault="002860C7" w:rsidP="002860C7">
            <w:pPr>
              <w:pStyle w:val="TAL0"/>
              <w:rPr>
                <w:ins w:id="1051" w:author="Jason Oct 13" w:date="2017-11-28T18:48:00Z"/>
                <w:lang w:val="en-US"/>
              </w:rPr>
            </w:pPr>
          </w:p>
        </w:tc>
        <w:tc>
          <w:tcPr>
            <w:tcW w:w="1134" w:type="dxa"/>
            <w:vAlign w:val="bottom"/>
          </w:tcPr>
          <w:p w:rsidR="002860C7" w:rsidRPr="00E94F2A" w:rsidRDefault="002860C7" w:rsidP="002860C7">
            <w:pPr>
              <w:pStyle w:val="TAL0"/>
              <w:rPr>
                <w:ins w:id="1052" w:author="Jason Oct 13" w:date="2017-11-28T18:48:00Z"/>
              </w:rPr>
            </w:pPr>
          </w:p>
        </w:tc>
      </w:tr>
      <w:tr w:rsidR="002860C7" w:rsidRPr="00E94F2A" w:rsidTr="00C356C1">
        <w:trPr>
          <w:ins w:id="1053" w:author="Jason Oct 13" w:date="2017-11-28T18:48:00Z"/>
        </w:trPr>
        <w:tc>
          <w:tcPr>
            <w:tcW w:w="2835" w:type="dxa"/>
            <w:vAlign w:val="center"/>
          </w:tcPr>
          <w:p w:rsidR="002860C7" w:rsidRPr="00FB2410" w:rsidRDefault="002860C7" w:rsidP="002860C7">
            <w:pPr>
              <w:pStyle w:val="TAL0"/>
              <w:rPr>
                <w:ins w:id="1054" w:author="Jason Oct 13" w:date="2017-11-28T18:48:00Z"/>
              </w:rPr>
            </w:pPr>
            <w:ins w:id="1055" w:author="Jason Oct 13" w:date="2017-11-28T18:48:00Z">
              <w:r w:rsidRPr="00FB2410">
                <w:rPr>
                  <w:lang w:val="en-US"/>
                </w:rPr>
                <w:t xml:space="preserve">      </w:t>
              </w:r>
              <w:proofErr w:type="spellStart"/>
              <w:r w:rsidRPr="00FB2410">
                <w:t>CurrentServingEcgi</w:t>
              </w:r>
              <w:proofErr w:type="spellEnd"/>
            </w:ins>
          </w:p>
        </w:tc>
        <w:tc>
          <w:tcPr>
            <w:tcW w:w="2126" w:type="dxa"/>
          </w:tcPr>
          <w:p w:rsidR="002860C7" w:rsidRPr="008422B9" w:rsidRDefault="002860C7" w:rsidP="002860C7">
            <w:pPr>
              <w:pStyle w:val="TAL0"/>
              <w:rPr>
                <w:ins w:id="1056" w:author="Jason Oct 13" w:date="2017-11-28T18:48:00Z"/>
              </w:rPr>
            </w:pPr>
            <w:ins w:id="1057" w:author="Jason Oct 13" w:date="2017-11-28T18:48:00Z">
              <w:r>
                <w:rPr>
                  <w:lang w:val="en-US"/>
                </w:rPr>
                <w:t>present</w:t>
              </w:r>
            </w:ins>
          </w:p>
        </w:tc>
        <w:tc>
          <w:tcPr>
            <w:tcW w:w="2126" w:type="dxa"/>
          </w:tcPr>
          <w:p w:rsidR="002860C7" w:rsidRPr="008422B9" w:rsidRDefault="002860C7" w:rsidP="002860C7">
            <w:pPr>
              <w:pStyle w:val="TAL0"/>
              <w:rPr>
                <w:ins w:id="1058" w:author="Jason Oct 13" w:date="2017-11-28T18:48:00Z"/>
              </w:rPr>
            </w:pPr>
          </w:p>
        </w:tc>
        <w:tc>
          <w:tcPr>
            <w:tcW w:w="1418" w:type="dxa"/>
          </w:tcPr>
          <w:p w:rsidR="002860C7" w:rsidRPr="008422B9" w:rsidRDefault="002860C7" w:rsidP="002860C7">
            <w:pPr>
              <w:pStyle w:val="TAL0"/>
              <w:rPr>
                <w:ins w:id="1059" w:author="Jason Oct 13" w:date="2017-11-28T18:48:00Z"/>
                <w:lang w:val="en-US"/>
              </w:rPr>
            </w:pPr>
          </w:p>
        </w:tc>
        <w:tc>
          <w:tcPr>
            <w:tcW w:w="1134" w:type="dxa"/>
            <w:vAlign w:val="bottom"/>
          </w:tcPr>
          <w:p w:rsidR="002860C7" w:rsidRPr="00E94F2A" w:rsidRDefault="002860C7" w:rsidP="002860C7">
            <w:pPr>
              <w:pStyle w:val="TAL0"/>
              <w:rPr>
                <w:ins w:id="1060" w:author="Jason Oct 13" w:date="2017-11-28T18:48:00Z"/>
              </w:rPr>
            </w:pPr>
          </w:p>
        </w:tc>
      </w:tr>
      <w:tr w:rsidR="002860C7" w:rsidRPr="00E94F2A" w:rsidTr="00C356C1">
        <w:trPr>
          <w:ins w:id="1061" w:author="Jason Oct 13" w:date="2017-11-28T18:48:00Z"/>
        </w:trPr>
        <w:tc>
          <w:tcPr>
            <w:tcW w:w="2835" w:type="dxa"/>
            <w:vAlign w:val="center"/>
          </w:tcPr>
          <w:p w:rsidR="002860C7" w:rsidRPr="00FB2410" w:rsidRDefault="002860C7" w:rsidP="002860C7">
            <w:pPr>
              <w:pStyle w:val="TAL0"/>
              <w:rPr>
                <w:ins w:id="1062" w:author="Jason Oct 13" w:date="2017-11-28T18:48:00Z"/>
              </w:rPr>
            </w:pPr>
            <w:ins w:id="1063" w:author="Jason Oct 13" w:date="2017-11-28T18:48:00Z">
              <w:r w:rsidRPr="00FB2410">
                <w:rPr>
                  <w:lang w:val="en-US"/>
                </w:rPr>
                <w:t xml:space="preserve">      </w:t>
              </w:r>
              <w:proofErr w:type="spellStart"/>
              <w:r w:rsidRPr="00FB2410">
                <w:t>NeighbouringEcgi</w:t>
              </w:r>
              <w:proofErr w:type="spellEnd"/>
            </w:ins>
          </w:p>
        </w:tc>
        <w:tc>
          <w:tcPr>
            <w:tcW w:w="2126" w:type="dxa"/>
          </w:tcPr>
          <w:p w:rsidR="002860C7" w:rsidRPr="008422B9" w:rsidRDefault="002860C7" w:rsidP="002860C7">
            <w:pPr>
              <w:pStyle w:val="TAL0"/>
              <w:rPr>
                <w:ins w:id="1064" w:author="Jason Oct 13" w:date="2017-11-28T18:48:00Z"/>
              </w:rPr>
            </w:pPr>
            <w:ins w:id="1065" w:author="Jason Oct 13" w:date="2017-11-28T18:48:00Z">
              <w:r w:rsidRPr="00D30EB3">
                <w:rPr>
                  <w:lang w:val="en-US"/>
                </w:rPr>
                <w:t>present</w:t>
              </w:r>
            </w:ins>
          </w:p>
        </w:tc>
        <w:tc>
          <w:tcPr>
            <w:tcW w:w="2126" w:type="dxa"/>
          </w:tcPr>
          <w:p w:rsidR="002860C7" w:rsidRPr="008422B9" w:rsidRDefault="002860C7" w:rsidP="002860C7">
            <w:pPr>
              <w:pStyle w:val="TAL0"/>
              <w:rPr>
                <w:ins w:id="1066" w:author="Jason Oct 13" w:date="2017-11-28T18:48:00Z"/>
              </w:rPr>
            </w:pPr>
          </w:p>
        </w:tc>
        <w:tc>
          <w:tcPr>
            <w:tcW w:w="1418" w:type="dxa"/>
          </w:tcPr>
          <w:p w:rsidR="002860C7" w:rsidRPr="008422B9" w:rsidRDefault="002860C7" w:rsidP="002860C7">
            <w:pPr>
              <w:pStyle w:val="TAL0"/>
              <w:rPr>
                <w:ins w:id="1067" w:author="Jason Oct 13" w:date="2017-11-28T18:48:00Z"/>
                <w:lang w:val="en-US"/>
              </w:rPr>
            </w:pPr>
          </w:p>
        </w:tc>
        <w:tc>
          <w:tcPr>
            <w:tcW w:w="1134" w:type="dxa"/>
            <w:vAlign w:val="bottom"/>
          </w:tcPr>
          <w:p w:rsidR="002860C7" w:rsidRPr="00E94F2A" w:rsidRDefault="002860C7" w:rsidP="002860C7">
            <w:pPr>
              <w:pStyle w:val="TAL0"/>
              <w:rPr>
                <w:ins w:id="1068" w:author="Jason Oct 13" w:date="2017-11-28T18:48:00Z"/>
              </w:rPr>
            </w:pPr>
          </w:p>
        </w:tc>
      </w:tr>
      <w:tr w:rsidR="002860C7" w:rsidRPr="00E94F2A" w:rsidTr="00C356C1">
        <w:trPr>
          <w:ins w:id="1069" w:author="Jason Oct 13" w:date="2017-11-28T18:48:00Z"/>
        </w:trPr>
        <w:tc>
          <w:tcPr>
            <w:tcW w:w="2835" w:type="dxa"/>
            <w:vAlign w:val="center"/>
          </w:tcPr>
          <w:p w:rsidR="002860C7" w:rsidRPr="00FB2410" w:rsidRDefault="002860C7" w:rsidP="002860C7">
            <w:pPr>
              <w:pStyle w:val="TAL0"/>
              <w:rPr>
                <w:ins w:id="1070" w:author="Jason Oct 13" w:date="2017-11-28T18:48:00Z"/>
              </w:rPr>
            </w:pPr>
            <w:ins w:id="1071" w:author="Jason Oct 13" w:date="2017-11-28T18:48:00Z">
              <w:r w:rsidRPr="00FB2410">
                <w:rPr>
                  <w:lang w:val="en-US"/>
                </w:rPr>
                <w:t xml:space="preserve">      </w:t>
              </w:r>
              <w:proofErr w:type="spellStart"/>
              <w:r w:rsidRPr="00FB2410">
                <w:t>MbmsSaId</w:t>
              </w:r>
              <w:proofErr w:type="spellEnd"/>
            </w:ins>
          </w:p>
        </w:tc>
        <w:tc>
          <w:tcPr>
            <w:tcW w:w="2126" w:type="dxa"/>
          </w:tcPr>
          <w:p w:rsidR="002860C7" w:rsidRPr="008422B9" w:rsidRDefault="002860C7" w:rsidP="002860C7">
            <w:pPr>
              <w:pStyle w:val="TAL0"/>
              <w:rPr>
                <w:ins w:id="1072" w:author="Jason Oct 13" w:date="2017-11-28T18:48:00Z"/>
              </w:rPr>
            </w:pPr>
            <w:ins w:id="1073" w:author="Jason Oct 13" w:date="2017-11-28T18:48:00Z">
              <w:r w:rsidRPr="00D30EB3">
                <w:rPr>
                  <w:lang w:val="en-US"/>
                </w:rPr>
                <w:t>present</w:t>
              </w:r>
            </w:ins>
          </w:p>
        </w:tc>
        <w:tc>
          <w:tcPr>
            <w:tcW w:w="2126" w:type="dxa"/>
          </w:tcPr>
          <w:p w:rsidR="002860C7" w:rsidRPr="008422B9" w:rsidRDefault="002860C7" w:rsidP="002860C7">
            <w:pPr>
              <w:pStyle w:val="TAL0"/>
              <w:rPr>
                <w:ins w:id="1074" w:author="Jason Oct 13" w:date="2017-11-28T18:48:00Z"/>
              </w:rPr>
            </w:pPr>
          </w:p>
        </w:tc>
        <w:tc>
          <w:tcPr>
            <w:tcW w:w="1418" w:type="dxa"/>
          </w:tcPr>
          <w:p w:rsidR="002860C7" w:rsidRPr="008422B9" w:rsidRDefault="002860C7" w:rsidP="002860C7">
            <w:pPr>
              <w:pStyle w:val="TAL0"/>
              <w:rPr>
                <w:ins w:id="1075" w:author="Jason Oct 13" w:date="2017-11-28T18:48:00Z"/>
                <w:lang w:val="en-US"/>
              </w:rPr>
            </w:pPr>
          </w:p>
        </w:tc>
        <w:tc>
          <w:tcPr>
            <w:tcW w:w="1134" w:type="dxa"/>
            <w:vAlign w:val="bottom"/>
          </w:tcPr>
          <w:p w:rsidR="002860C7" w:rsidRPr="00E94F2A" w:rsidRDefault="002860C7" w:rsidP="002860C7">
            <w:pPr>
              <w:pStyle w:val="TAL0"/>
              <w:rPr>
                <w:ins w:id="1076" w:author="Jason Oct 13" w:date="2017-11-28T18:48:00Z"/>
              </w:rPr>
            </w:pPr>
          </w:p>
        </w:tc>
      </w:tr>
      <w:tr w:rsidR="002860C7" w:rsidRPr="00E94F2A" w:rsidTr="00C356C1">
        <w:trPr>
          <w:ins w:id="1077" w:author="Jason Oct 13" w:date="2017-11-28T18:48:00Z"/>
        </w:trPr>
        <w:tc>
          <w:tcPr>
            <w:tcW w:w="2835" w:type="dxa"/>
            <w:vAlign w:val="center"/>
          </w:tcPr>
          <w:p w:rsidR="002860C7" w:rsidRPr="00FB2410" w:rsidRDefault="002860C7" w:rsidP="002860C7">
            <w:pPr>
              <w:pStyle w:val="TAL0"/>
              <w:rPr>
                <w:ins w:id="1078" w:author="Jason Oct 13" w:date="2017-11-28T18:48:00Z"/>
              </w:rPr>
            </w:pPr>
            <w:ins w:id="1079" w:author="Jason Oct 13" w:date="2017-11-28T18:48:00Z">
              <w:r w:rsidRPr="00FB2410">
                <w:rPr>
                  <w:lang w:val="en-US"/>
                </w:rPr>
                <w:t xml:space="preserve">      </w:t>
              </w:r>
              <w:proofErr w:type="spellStart"/>
              <w:r w:rsidRPr="00FB2410">
                <w:t>MbsfnArea</w:t>
              </w:r>
              <w:proofErr w:type="spellEnd"/>
            </w:ins>
          </w:p>
        </w:tc>
        <w:tc>
          <w:tcPr>
            <w:tcW w:w="2126" w:type="dxa"/>
          </w:tcPr>
          <w:p w:rsidR="002860C7" w:rsidRPr="008422B9" w:rsidRDefault="002860C7" w:rsidP="002860C7">
            <w:pPr>
              <w:pStyle w:val="TAL0"/>
              <w:rPr>
                <w:ins w:id="1080" w:author="Jason Oct 13" w:date="2017-11-28T18:48:00Z"/>
              </w:rPr>
            </w:pPr>
            <w:ins w:id="1081" w:author="Jason Oct 13" w:date="2017-11-28T18:48:00Z">
              <w:r w:rsidRPr="00D30EB3">
                <w:rPr>
                  <w:lang w:val="en-US"/>
                </w:rPr>
                <w:t>present</w:t>
              </w:r>
            </w:ins>
          </w:p>
        </w:tc>
        <w:tc>
          <w:tcPr>
            <w:tcW w:w="2126" w:type="dxa"/>
          </w:tcPr>
          <w:p w:rsidR="002860C7" w:rsidRPr="008422B9" w:rsidRDefault="002860C7" w:rsidP="002860C7">
            <w:pPr>
              <w:pStyle w:val="TAL0"/>
              <w:rPr>
                <w:ins w:id="1082" w:author="Jason Oct 13" w:date="2017-11-28T18:48:00Z"/>
              </w:rPr>
            </w:pPr>
          </w:p>
        </w:tc>
        <w:tc>
          <w:tcPr>
            <w:tcW w:w="1418" w:type="dxa"/>
          </w:tcPr>
          <w:p w:rsidR="002860C7" w:rsidRPr="008422B9" w:rsidRDefault="002860C7" w:rsidP="002860C7">
            <w:pPr>
              <w:pStyle w:val="TAL0"/>
              <w:rPr>
                <w:ins w:id="1083" w:author="Jason Oct 13" w:date="2017-11-28T18:48:00Z"/>
                <w:lang w:val="en-US"/>
              </w:rPr>
            </w:pPr>
          </w:p>
        </w:tc>
        <w:tc>
          <w:tcPr>
            <w:tcW w:w="1134" w:type="dxa"/>
            <w:vAlign w:val="bottom"/>
          </w:tcPr>
          <w:p w:rsidR="002860C7" w:rsidRPr="00E94F2A" w:rsidRDefault="002860C7" w:rsidP="002860C7">
            <w:pPr>
              <w:pStyle w:val="TAL0"/>
              <w:rPr>
                <w:ins w:id="1084" w:author="Jason Oct 13" w:date="2017-11-28T18:48:00Z"/>
              </w:rPr>
            </w:pPr>
          </w:p>
        </w:tc>
      </w:tr>
      <w:tr w:rsidR="002860C7" w:rsidRPr="00E94F2A" w:rsidTr="00C356C1">
        <w:trPr>
          <w:ins w:id="1085" w:author="Jason Oct 13" w:date="2017-11-28T18:48:00Z"/>
        </w:trPr>
        <w:tc>
          <w:tcPr>
            <w:tcW w:w="2835" w:type="dxa"/>
            <w:vAlign w:val="center"/>
          </w:tcPr>
          <w:p w:rsidR="002860C7" w:rsidRPr="00FB2410" w:rsidRDefault="002860C7" w:rsidP="002860C7">
            <w:pPr>
              <w:pStyle w:val="TAL0"/>
              <w:rPr>
                <w:ins w:id="1086" w:author="Jason Oct 13" w:date="2017-11-28T18:48:00Z"/>
              </w:rPr>
            </w:pPr>
            <w:ins w:id="1087" w:author="Jason Oct 13" w:date="2017-11-28T18:48:00Z">
              <w:r w:rsidRPr="00FB2410">
                <w:rPr>
                  <w:lang w:val="en-US"/>
                </w:rPr>
                <w:t xml:space="preserve">      </w:t>
              </w:r>
              <w:proofErr w:type="spellStart"/>
              <w:r w:rsidRPr="00FB2410">
                <w:t>CurrentCoordinate</w:t>
              </w:r>
              <w:proofErr w:type="spellEnd"/>
            </w:ins>
          </w:p>
        </w:tc>
        <w:tc>
          <w:tcPr>
            <w:tcW w:w="2126" w:type="dxa"/>
          </w:tcPr>
          <w:p w:rsidR="002860C7" w:rsidRPr="008422B9" w:rsidRDefault="002860C7" w:rsidP="002860C7">
            <w:pPr>
              <w:pStyle w:val="TAL0"/>
              <w:rPr>
                <w:ins w:id="1088" w:author="Jason Oct 13" w:date="2017-11-28T18:48:00Z"/>
              </w:rPr>
            </w:pPr>
            <w:ins w:id="1089" w:author="Jason Oct 13" w:date="2017-11-28T18:48:00Z">
              <w:r w:rsidRPr="00D30EB3">
                <w:rPr>
                  <w:lang w:val="en-US"/>
                </w:rPr>
                <w:t>present</w:t>
              </w:r>
            </w:ins>
          </w:p>
        </w:tc>
        <w:tc>
          <w:tcPr>
            <w:tcW w:w="2126" w:type="dxa"/>
          </w:tcPr>
          <w:p w:rsidR="002860C7" w:rsidRPr="008422B9" w:rsidRDefault="002860C7" w:rsidP="002860C7">
            <w:pPr>
              <w:pStyle w:val="TAL0"/>
              <w:rPr>
                <w:ins w:id="1090" w:author="Jason Oct 13" w:date="2017-11-28T18:48:00Z"/>
              </w:rPr>
            </w:pPr>
          </w:p>
        </w:tc>
        <w:tc>
          <w:tcPr>
            <w:tcW w:w="1418" w:type="dxa"/>
          </w:tcPr>
          <w:p w:rsidR="002860C7" w:rsidRPr="008422B9" w:rsidRDefault="002860C7" w:rsidP="002860C7">
            <w:pPr>
              <w:pStyle w:val="TAL0"/>
              <w:rPr>
                <w:ins w:id="1091" w:author="Jason Oct 13" w:date="2017-11-28T18:48:00Z"/>
                <w:lang w:val="en-US"/>
              </w:rPr>
            </w:pPr>
          </w:p>
        </w:tc>
        <w:tc>
          <w:tcPr>
            <w:tcW w:w="1134" w:type="dxa"/>
            <w:vAlign w:val="bottom"/>
          </w:tcPr>
          <w:p w:rsidR="002860C7" w:rsidRPr="00E94F2A" w:rsidRDefault="002860C7" w:rsidP="002860C7">
            <w:pPr>
              <w:pStyle w:val="TAL0"/>
              <w:rPr>
                <w:ins w:id="1092" w:author="Jason Oct 13" w:date="2017-11-28T18:48:00Z"/>
              </w:rPr>
            </w:pPr>
          </w:p>
        </w:tc>
      </w:tr>
      <w:tr w:rsidR="002860C7" w:rsidRPr="00E94F2A" w:rsidTr="00C356C1">
        <w:trPr>
          <w:ins w:id="1093" w:author="Jason Oct 13" w:date="2017-11-28T18:48:00Z"/>
        </w:trPr>
        <w:tc>
          <w:tcPr>
            <w:tcW w:w="2835" w:type="dxa"/>
            <w:vAlign w:val="center"/>
          </w:tcPr>
          <w:p w:rsidR="002860C7" w:rsidRPr="00FB2410" w:rsidRDefault="002860C7" w:rsidP="002860C7">
            <w:pPr>
              <w:pStyle w:val="TAL0"/>
              <w:rPr>
                <w:ins w:id="1094" w:author="Jason Oct 13" w:date="2017-11-28T18:48:00Z"/>
              </w:rPr>
            </w:pPr>
            <w:ins w:id="1095" w:author="Jason Oct 13" w:date="2017-11-28T18:48:00Z">
              <w:r w:rsidRPr="00FB2410">
                <w:rPr>
                  <w:lang w:val="en-US"/>
                </w:rPr>
                <w:t xml:space="preserve">    </w:t>
              </w:r>
              <w:proofErr w:type="spellStart"/>
              <w:r w:rsidRPr="00FB2410">
                <w:rPr>
                  <w:lang w:val="en-US"/>
                </w:rPr>
                <w:t>ReportType</w:t>
              </w:r>
              <w:proofErr w:type="spellEnd"/>
            </w:ins>
          </w:p>
        </w:tc>
        <w:tc>
          <w:tcPr>
            <w:tcW w:w="2126" w:type="dxa"/>
          </w:tcPr>
          <w:p w:rsidR="002860C7" w:rsidRPr="008422B9" w:rsidRDefault="002860C7" w:rsidP="002860C7">
            <w:pPr>
              <w:pStyle w:val="TAL0"/>
              <w:rPr>
                <w:ins w:id="1096" w:author="Jason Oct 13" w:date="2017-11-28T18:48:00Z"/>
              </w:rPr>
            </w:pPr>
            <w:ins w:id="1097" w:author="Jason Oct 13" w:date="2017-11-28T18:48:00Z">
              <w:r w:rsidRPr="00FB2410">
                <w:rPr>
                  <w:lang w:val="en-US"/>
                </w:rPr>
                <w:t>"</w:t>
              </w:r>
              <w:proofErr w:type="spellStart"/>
              <w:r>
                <w:rPr>
                  <w:lang w:val="en-US"/>
                </w:rPr>
                <w:t>Non</w:t>
              </w:r>
              <w:r w:rsidRPr="00FB2410">
                <w:rPr>
                  <w:lang w:val="en-US"/>
                </w:rPr>
                <w:t>Emergency</w:t>
              </w:r>
              <w:proofErr w:type="spellEnd"/>
              <w:r w:rsidRPr="00FB2410">
                <w:rPr>
                  <w:lang w:val="en-US"/>
                </w:rPr>
                <w:t>"</w:t>
              </w:r>
            </w:ins>
          </w:p>
        </w:tc>
        <w:tc>
          <w:tcPr>
            <w:tcW w:w="2126" w:type="dxa"/>
          </w:tcPr>
          <w:p w:rsidR="002860C7" w:rsidRPr="008422B9" w:rsidRDefault="002860C7" w:rsidP="002860C7">
            <w:pPr>
              <w:pStyle w:val="TAL0"/>
              <w:rPr>
                <w:ins w:id="1098" w:author="Jason Oct 13" w:date="2017-11-28T18:48:00Z"/>
              </w:rPr>
            </w:pPr>
          </w:p>
        </w:tc>
        <w:tc>
          <w:tcPr>
            <w:tcW w:w="1418" w:type="dxa"/>
          </w:tcPr>
          <w:p w:rsidR="002860C7" w:rsidRPr="008422B9" w:rsidRDefault="002860C7" w:rsidP="002860C7">
            <w:pPr>
              <w:pStyle w:val="TAL0"/>
              <w:rPr>
                <w:ins w:id="1099" w:author="Jason Oct 13" w:date="2017-11-28T18:48:00Z"/>
                <w:lang w:val="en-US"/>
              </w:rPr>
            </w:pPr>
          </w:p>
        </w:tc>
        <w:tc>
          <w:tcPr>
            <w:tcW w:w="1134" w:type="dxa"/>
            <w:vAlign w:val="bottom"/>
          </w:tcPr>
          <w:p w:rsidR="002860C7" w:rsidRPr="00E94F2A" w:rsidRDefault="002860C7" w:rsidP="002860C7">
            <w:pPr>
              <w:pStyle w:val="TAL0"/>
              <w:rPr>
                <w:ins w:id="1100" w:author="Jason Oct 13" w:date="2017-11-28T18:48:00Z"/>
              </w:rPr>
            </w:pPr>
          </w:p>
        </w:tc>
      </w:tr>
    </w:tbl>
    <w:p w:rsidR="005A5CD9" w:rsidRDefault="005A5CD9">
      <w:pPr>
        <w:rPr>
          <w:ins w:id="1101" w:author="Jason Oct 13" w:date="2017-11-28T18:50:00Z"/>
        </w:rPr>
        <w:pPrChange w:id="1102" w:author="Jason Oct 13" w:date="2017-11-28T18:23:00Z">
          <w:pPr>
            <w:pStyle w:val="TH"/>
            <w:textAlignment w:val="baseline"/>
          </w:pPr>
        </w:pPrChange>
      </w:pPr>
    </w:p>
    <w:p w:rsidR="00611140" w:rsidRDefault="00611140" w:rsidP="00611140">
      <w:pPr>
        <w:pStyle w:val="TH"/>
        <w:textAlignment w:val="baseline"/>
        <w:rPr>
          <w:ins w:id="1103" w:author="Jason Oct 13" w:date="2017-11-28T18:50:00Z"/>
          <w:rFonts w:eastAsia="Times New Roman" w:cs="Times New Roman"/>
          <w:sz w:val="20"/>
          <w:szCs w:val="20"/>
          <w:lang w:val="en-GB" w:eastAsia="x-none"/>
        </w:rPr>
      </w:pPr>
      <w:ins w:id="1104" w:author="Jason Oct 13" w:date="2017-11-28T18:50:00Z">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5</w:t>
        </w:r>
        <w:r w:rsidRPr="00194848">
          <w:rPr>
            <w:rFonts w:eastAsia="Times New Roman" w:cs="Times New Roman"/>
            <w:sz w:val="20"/>
            <w:szCs w:val="20"/>
            <w:lang w:val="en-GB" w:eastAsia="x-none"/>
          </w:rPr>
          <w:t xml:space="preserve">: SIP MESSAGE </w:t>
        </w:r>
        <w:r>
          <w:rPr>
            <w:rFonts w:eastAsia="Times New Roman" w:cs="Times New Roman"/>
            <w:sz w:val="20"/>
            <w:szCs w:val="20"/>
            <w:lang w:val="en-GB" w:eastAsia="x-none"/>
          </w:rPr>
          <w:t xml:space="preserve">(Step </w:t>
        </w:r>
      </w:ins>
      <w:ins w:id="1105" w:author="Jason Oct 13" w:date="2017-11-28T18:51:00Z">
        <w:r>
          <w:rPr>
            <w:rFonts w:eastAsia="Times New Roman" w:cs="Times New Roman"/>
            <w:sz w:val="20"/>
            <w:szCs w:val="20"/>
            <w:lang w:val="en-GB" w:eastAsia="x-none"/>
          </w:rPr>
          <w:t>3</w:t>
        </w:r>
      </w:ins>
      <w:ins w:id="1106" w:author="Jason Oct 13" w:date="2017-11-28T18:50:00Z">
        <w:r>
          <w:rPr>
            <w:rFonts w:eastAsia="Times New Roman" w:cs="Times New Roman"/>
            <w:sz w:val="20"/>
            <w:szCs w:val="20"/>
            <w:lang w:val="en-GB" w:eastAsia="x-none"/>
          </w:rPr>
          <w:t>,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1140" w:rsidRPr="008422B9" w:rsidTr="00C356C1">
        <w:trPr>
          <w:ins w:id="1107" w:author="Jason Oct 13" w:date="2017-11-28T18:50:00Z"/>
        </w:trPr>
        <w:tc>
          <w:tcPr>
            <w:tcW w:w="9639" w:type="dxa"/>
            <w:gridSpan w:val="5"/>
          </w:tcPr>
          <w:p w:rsidR="00611140" w:rsidRPr="008422B9" w:rsidRDefault="00611140" w:rsidP="00C356C1">
            <w:pPr>
              <w:pStyle w:val="TAL0"/>
              <w:rPr>
                <w:ins w:id="1108" w:author="Jason Oct 13" w:date="2017-11-28T18:50:00Z"/>
                <w:szCs w:val="18"/>
                <w:lang w:val="en-US"/>
              </w:rPr>
            </w:pPr>
            <w:ins w:id="1109" w:author="Jason Oct 13" w:date="2017-11-28T18:50:00Z">
              <w:r w:rsidRPr="00EF7298">
                <w:t xml:space="preserve">Derivation Path: </w:t>
              </w:r>
              <w:r>
                <w:rPr>
                  <w:lang w:val="en-GB"/>
                </w:rPr>
                <w:t>TS 36.579-1 [2], Table 5.5.2.7.2-1</w:t>
              </w:r>
            </w:ins>
          </w:p>
        </w:tc>
      </w:tr>
      <w:tr w:rsidR="00611140" w:rsidRPr="00E94F2A" w:rsidTr="00C356C1">
        <w:trPr>
          <w:ins w:id="1110" w:author="Jason Oct 13" w:date="2017-11-28T18:50:00Z"/>
        </w:trPr>
        <w:tc>
          <w:tcPr>
            <w:tcW w:w="2835" w:type="dxa"/>
          </w:tcPr>
          <w:p w:rsidR="00611140" w:rsidRPr="008422B9" w:rsidRDefault="00611140" w:rsidP="00C356C1">
            <w:pPr>
              <w:pStyle w:val="TAH"/>
              <w:rPr>
                <w:ins w:id="1111" w:author="Jason Oct 13" w:date="2017-11-28T18:50:00Z"/>
                <w:bCs/>
              </w:rPr>
            </w:pPr>
            <w:ins w:id="1112" w:author="Jason Oct 13" w:date="2017-11-28T18:50:00Z">
              <w:r w:rsidRPr="008422B9">
                <w:rPr>
                  <w:bCs/>
                </w:rPr>
                <w:t>Information Element</w:t>
              </w:r>
            </w:ins>
          </w:p>
        </w:tc>
        <w:tc>
          <w:tcPr>
            <w:tcW w:w="2126" w:type="dxa"/>
          </w:tcPr>
          <w:p w:rsidR="00611140" w:rsidRPr="008422B9" w:rsidRDefault="00611140" w:rsidP="00C356C1">
            <w:pPr>
              <w:pStyle w:val="TAH"/>
              <w:rPr>
                <w:ins w:id="1113" w:author="Jason Oct 13" w:date="2017-11-28T18:50:00Z"/>
                <w:bCs/>
              </w:rPr>
            </w:pPr>
            <w:ins w:id="1114" w:author="Jason Oct 13" w:date="2017-11-28T18:50:00Z">
              <w:r w:rsidRPr="008422B9">
                <w:rPr>
                  <w:bCs/>
                </w:rPr>
                <w:t>Value/remark</w:t>
              </w:r>
            </w:ins>
          </w:p>
        </w:tc>
        <w:tc>
          <w:tcPr>
            <w:tcW w:w="2126" w:type="dxa"/>
          </w:tcPr>
          <w:p w:rsidR="00611140" w:rsidRPr="008422B9" w:rsidRDefault="00611140" w:rsidP="00C356C1">
            <w:pPr>
              <w:pStyle w:val="TAH"/>
              <w:rPr>
                <w:ins w:id="1115" w:author="Jason Oct 13" w:date="2017-11-28T18:50:00Z"/>
                <w:bCs/>
              </w:rPr>
            </w:pPr>
            <w:ins w:id="1116" w:author="Jason Oct 13" w:date="2017-11-28T18:50:00Z">
              <w:r w:rsidRPr="008422B9">
                <w:rPr>
                  <w:bCs/>
                </w:rPr>
                <w:t>Comment</w:t>
              </w:r>
            </w:ins>
          </w:p>
        </w:tc>
        <w:tc>
          <w:tcPr>
            <w:tcW w:w="1418" w:type="dxa"/>
          </w:tcPr>
          <w:p w:rsidR="00611140" w:rsidRPr="008422B9" w:rsidRDefault="00611140" w:rsidP="00C356C1">
            <w:pPr>
              <w:pStyle w:val="TAH"/>
              <w:rPr>
                <w:ins w:id="1117" w:author="Jason Oct 13" w:date="2017-11-28T18:50:00Z"/>
                <w:bCs/>
                <w:lang w:val="en-US"/>
              </w:rPr>
            </w:pPr>
            <w:ins w:id="1118" w:author="Jason Oct 13" w:date="2017-11-28T18:50:00Z">
              <w:r w:rsidRPr="008422B9">
                <w:rPr>
                  <w:bCs/>
                  <w:lang w:val="en-US"/>
                </w:rPr>
                <w:t>Reference</w:t>
              </w:r>
            </w:ins>
          </w:p>
        </w:tc>
        <w:tc>
          <w:tcPr>
            <w:tcW w:w="1134" w:type="dxa"/>
          </w:tcPr>
          <w:p w:rsidR="00611140" w:rsidRPr="00E94F2A" w:rsidRDefault="00611140" w:rsidP="00C356C1">
            <w:pPr>
              <w:pStyle w:val="TAH"/>
              <w:rPr>
                <w:ins w:id="1119" w:author="Jason Oct 13" w:date="2017-11-28T18:50:00Z"/>
                <w:bCs/>
              </w:rPr>
            </w:pPr>
            <w:ins w:id="1120" w:author="Jason Oct 13" w:date="2017-11-28T18:50:00Z">
              <w:r w:rsidRPr="00E94F2A">
                <w:rPr>
                  <w:bCs/>
                </w:rPr>
                <w:t>Condition</w:t>
              </w:r>
            </w:ins>
          </w:p>
        </w:tc>
      </w:tr>
      <w:tr w:rsidR="00611140" w:rsidRPr="00E94F2A" w:rsidTr="00C356C1">
        <w:trPr>
          <w:ins w:id="1121" w:author="Jason Oct 13" w:date="2017-11-28T18:50:00Z"/>
        </w:trPr>
        <w:tc>
          <w:tcPr>
            <w:tcW w:w="2835" w:type="dxa"/>
          </w:tcPr>
          <w:p w:rsidR="00611140" w:rsidRPr="008422B9" w:rsidRDefault="00611140" w:rsidP="00C356C1">
            <w:pPr>
              <w:pStyle w:val="TAL0"/>
              <w:rPr>
                <w:ins w:id="1122" w:author="Jason Oct 13" w:date="2017-11-28T18:50:00Z"/>
              </w:rPr>
            </w:pPr>
            <w:ins w:id="1123" w:author="Jason Oct 13" w:date="2017-11-28T18:50:00Z">
              <w:r w:rsidRPr="008422B9">
                <w:rPr>
                  <w:b/>
                  <w:bCs/>
                  <w:lang w:val="en-US"/>
                </w:rPr>
                <w:t>Content-Type</w:t>
              </w:r>
            </w:ins>
          </w:p>
        </w:tc>
        <w:tc>
          <w:tcPr>
            <w:tcW w:w="2126" w:type="dxa"/>
          </w:tcPr>
          <w:p w:rsidR="00611140" w:rsidRPr="008422B9" w:rsidRDefault="00611140" w:rsidP="00C356C1">
            <w:pPr>
              <w:pStyle w:val="TAL0"/>
              <w:rPr>
                <w:ins w:id="1124" w:author="Jason Oct 13" w:date="2017-11-28T18:50:00Z"/>
              </w:rPr>
            </w:pPr>
            <w:ins w:id="1125" w:author="Jason Oct 13" w:date="2017-11-28T18:50:00Z">
              <w:r w:rsidRPr="00E94F2A">
                <w:rPr>
                  <w:iCs/>
                  <w:lang w:val="en-US"/>
                </w:rPr>
                <w:t>"</w:t>
              </w:r>
              <w:r w:rsidRPr="008422B9">
                <w:rPr>
                  <w:iCs/>
                </w:rPr>
                <w:t>multipart/</w:t>
              </w:r>
              <w:proofErr w:type="spellStart"/>
              <w:proofErr w:type="gramStart"/>
              <w:r w:rsidRPr="008422B9">
                <w:rPr>
                  <w:iCs/>
                </w:rPr>
                <w:t>mixed;bounda</w:t>
              </w:r>
              <w:r w:rsidRPr="008422B9">
                <w:rPr>
                  <w:iCs/>
                  <w:lang w:val="en-US"/>
                </w:rPr>
                <w:t>r</w:t>
              </w:r>
              <w:proofErr w:type="spellEnd"/>
              <w:r w:rsidRPr="008422B9">
                <w:rPr>
                  <w:iCs/>
                </w:rPr>
                <w:t>y</w:t>
              </w:r>
              <w:proofErr w:type="gramEnd"/>
              <w:r w:rsidRPr="008422B9">
                <w:rPr>
                  <w:iCs/>
                </w:rPr>
                <w:t>=</w:t>
              </w:r>
              <w:r w:rsidRPr="008422B9">
                <w:rPr>
                  <w:iCs/>
                  <w:lang w:val="en-US"/>
                </w:rPr>
                <w:t>"any allowed value</w:t>
              </w:r>
            </w:ins>
          </w:p>
        </w:tc>
        <w:tc>
          <w:tcPr>
            <w:tcW w:w="2126" w:type="dxa"/>
          </w:tcPr>
          <w:p w:rsidR="00611140" w:rsidRPr="008422B9" w:rsidRDefault="00611140" w:rsidP="00C356C1">
            <w:pPr>
              <w:pStyle w:val="TAL0"/>
              <w:rPr>
                <w:ins w:id="1126" w:author="Jason Oct 13" w:date="2017-11-28T18:50:00Z"/>
              </w:rPr>
            </w:pPr>
          </w:p>
        </w:tc>
        <w:tc>
          <w:tcPr>
            <w:tcW w:w="1418" w:type="dxa"/>
          </w:tcPr>
          <w:p w:rsidR="00611140" w:rsidRPr="008422B9" w:rsidRDefault="00611140" w:rsidP="00C356C1">
            <w:pPr>
              <w:pStyle w:val="TAL0"/>
              <w:rPr>
                <w:ins w:id="1127" w:author="Jason Oct 13" w:date="2017-11-28T18:50:00Z"/>
                <w:lang w:val="en-US"/>
              </w:rPr>
            </w:pPr>
          </w:p>
        </w:tc>
        <w:tc>
          <w:tcPr>
            <w:tcW w:w="1134" w:type="dxa"/>
          </w:tcPr>
          <w:p w:rsidR="00611140" w:rsidRPr="00E94F2A" w:rsidRDefault="00611140" w:rsidP="00C356C1">
            <w:pPr>
              <w:pStyle w:val="TAL0"/>
              <w:rPr>
                <w:ins w:id="1128" w:author="Jason Oct 13" w:date="2017-11-28T18:50:00Z"/>
              </w:rPr>
            </w:pPr>
          </w:p>
        </w:tc>
      </w:tr>
      <w:tr w:rsidR="00611140" w:rsidRPr="00E94F2A" w:rsidTr="00C356C1">
        <w:trPr>
          <w:ins w:id="1129" w:author="Jason Oct 13" w:date="2017-11-28T18:50:00Z"/>
        </w:trPr>
        <w:tc>
          <w:tcPr>
            <w:tcW w:w="2835" w:type="dxa"/>
          </w:tcPr>
          <w:p w:rsidR="00611140" w:rsidRPr="008422B9" w:rsidRDefault="00611140" w:rsidP="00C356C1">
            <w:pPr>
              <w:pStyle w:val="TAL0"/>
              <w:rPr>
                <w:ins w:id="1130" w:author="Jason Oct 13" w:date="2017-11-28T18:50:00Z"/>
              </w:rPr>
            </w:pPr>
            <w:ins w:id="1131" w:author="Jason Oct 13" w:date="2017-11-28T18:50:00Z">
              <w:r w:rsidRPr="008422B9">
                <w:rPr>
                  <w:b/>
                  <w:bCs/>
                  <w:lang w:val="en-US"/>
                </w:rPr>
                <w:t xml:space="preserve">  </w:t>
              </w:r>
              <w:r w:rsidRPr="008422B9">
                <w:rPr>
                  <w:b/>
                  <w:bCs/>
                </w:rPr>
                <w:t>Content-Length</w:t>
              </w:r>
            </w:ins>
          </w:p>
        </w:tc>
        <w:tc>
          <w:tcPr>
            <w:tcW w:w="2126" w:type="dxa"/>
          </w:tcPr>
          <w:p w:rsidR="00611140" w:rsidRPr="008422B9" w:rsidRDefault="00611140" w:rsidP="00C356C1">
            <w:pPr>
              <w:pStyle w:val="TAL0"/>
              <w:rPr>
                <w:ins w:id="1132" w:author="Jason Oct 13" w:date="2017-11-28T18:50:00Z"/>
              </w:rPr>
            </w:pPr>
            <w:ins w:id="1133" w:author="Jason Oct 13" w:date="2017-11-28T18:50:00Z">
              <w:r w:rsidRPr="00E94F2A">
                <w:rPr>
                  <w:rFonts w:eastAsia="Calibri"/>
                  <w:lang w:val="en-US"/>
                </w:rPr>
                <w:t>length of message body</w:t>
              </w:r>
            </w:ins>
          </w:p>
        </w:tc>
        <w:tc>
          <w:tcPr>
            <w:tcW w:w="2126" w:type="dxa"/>
          </w:tcPr>
          <w:p w:rsidR="00611140" w:rsidRPr="008422B9" w:rsidRDefault="00611140" w:rsidP="00C356C1">
            <w:pPr>
              <w:pStyle w:val="TAL0"/>
              <w:rPr>
                <w:ins w:id="1134" w:author="Jason Oct 13" w:date="2017-11-28T18:50:00Z"/>
              </w:rPr>
            </w:pPr>
          </w:p>
        </w:tc>
        <w:tc>
          <w:tcPr>
            <w:tcW w:w="1418" w:type="dxa"/>
          </w:tcPr>
          <w:p w:rsidR="00611140" w:rsidRPr="008422B9" w:rsidRDefault="00611140" w:rsidP="00C356C1">
            <w:pPr>
              <w:pStyle w:val="TAL0"/>
              <w:rPr>
                <w:ins w:id="1135" w:author="Jason Oct 13" w:date="2017-11-28T18:50:00Z"/>
                <w:lang w:val="en-US"/>
              </w:rPr>
            </w:pPr>
          </w:p>
        </w:tc>
        <w:tc>
          <w:tcPr>
            <w:tcW w:w="1134" w:type="dxa"/>
          </w:tcPr>
          <w:p w:rsidR="00611140" w:rsidRPr="00E94F2A" w:rsidRDefault="00611140" w:rsidP="00C356C1">
            <w:pPr>
              <w:pStyle w:val="TAL0"/>
              <w:rPr>
                <w:ins w:id="1136" w:author="Jason Oct 13" w:date="2017-11-28T18:50:00Z"/>
              </w:rPr>
            </w:pPr>
          </w:p>
        </w:tc>
      </w:tr>
      <w:tr w:rsidR="00611140" w:rsidRPr="00E94F2A" w:rsidTr="00C356C1">
        <w:trPr>
          <w:ins w:id="1137" w:author="Jason Oct 13" w:date="2017-11-28T18:50:00Z"/>
        </w:trPr>
        <w:tc>
          <w:tcPr>
            <w:tcW w:w="2835" w:type="dxa"/>
            <w:vAlign w:val="center"/>
          </w:tcPr>
          <w:p w:rsidR="00611140" w:rsidRPr="008422B9" w:rsidRDefault="00611140" w:rsidP="00C356C1">
            <w:pPr>
              <w:pStyle w:val="TAL0"/>
              <w:rPr>
                <w:ins w:id="1138" w:author="Jason Oct 13" w:date="2017-11-28T18:50:00Z"/>
              </w:rPr>
            </w:pPr>
            <w:ins w:id="1139" w:author="Jason Oct 13" w:date="2017-11-28T18:50:00Z">
              <w:r w:rsidRPr="008422B9">
                <w:rPr>
                  <w:b/>
                  <w:bCs/>
                  <w:lang w:val="en-US"/>
                </w:rPr>
                <w:t xml:space="preserve">    Message-body</w:t>
              </w:r>
            </w:ins>
          </w:p>
        </w:tc>
        <w:tc>
          <w:tcPr>
            <w:tcW w:w="2126" w:type="dxa"/>
          </w:tcPr>
          <w:p w:rsidR="00611140" w:rsidRPr="008422B9" w:rsidRDefault="00611140" w:rsidP="00C356C1">
            <w:pPr>
              <w:pStyle w:val="TAL0"/>
              <w:rPr>
                <w:ins w:id="1140" w:author="Jason Oct 13" w:date="2017-11-28T18:50:00Z"/>
              </w:rPr>
            </w:pPr>
          </w:p>
        </w:tc>
        <w:tc>
          <w:tcPr>
            <w:tcW w:w="2126" w:type="dxa"/>
          </w:tcPr>
          <w:p w:rsidR="00611140" w:rsidRPr="008422B9" w:rsidRDefault="00611140" w:rsidP="00C356C1">
            <w:pPr>
              <w:pStyle w:val="TAL0"/>
              <w:rPr>
                <w:ins w:id="1141" w:author="Jason Oct 13" w:date="2017-11-28T18:50:00Z"/>
              </w:rPr>
            </w:pPr>
          </w:p>
        </w:tc>
        <w:tc>
          <w:tcPr>
            <w:tcW w:w="1418" w:type="dxa"/>
          </w:tcPr>
          <w:p w:rsidR="00611140" w:rsidRPr="008422B9" w:rsidRDefault="00611140" w:rsidP="00C356C1">
            <w:pPr>
              <w:pStyle w:val="TAL0"/>
              <w:rPr>
                <w:ins w:id="1142" w:author="Jason Oct 13" w:date="2017-11-28T18:50:00Z"/>
                <w:lang w:val="en-US"/>
              </w:rPr>
            </w:pPr>
          </w:p>
        </w:tc>
        <w:tc>
          <w:tcPr>
            <w:tcW w:w="1134" w:type="dxa"/>
            <w:vAlign w:val="bottom"/>
          </w:tcPr>
          <w:p w:rsidR="00611140" w:rsidRPr="00E94F2A" w:rsidRDefault="00611140" w:rsidP="00C356C1">
            <w:pPr>
              <w:pStyle w:val="TAL0"/>
              <w:rPr>
                <w:ins w:id="1143" w:author="Jason Oct 13" w:date="2017-11-28T18:50:00Z"/>
              </w:rPr>
            </w:pPr>
          </w:p>
        </w:tc>
      </w:tr>
      <w:tr w:rsidR="00611140" w:rsidRPr="00E94F2A" w:rsidTr="00C356C1">
        <w:trPr>
          <w:ins w:id="1144" w:author="Jason Oct 13" w:date="2017-11-28T18:50:00Z"/>
        </w:trPr>
        <w:tc>
          <w:tcPr>
            <w:tcW w:w="2835" w:type="dxa"/>
            <w:vAlign w:val="center"/>
          </w:tcPr>
          <w:p w:rsidR="00611140" w:rsidRPr="008422B9" w:rsidRDefault="00611140" w:rsidP="00C356C1">
            <w:pPr>
              <w:pStyle w:val="TAL0"/>
              <w:rPr>
                <w:ins w:id="1145" w:author="Jason Oct 13" w:date="2017-11-28T18:50:00Z"/>
              </w:rPr>
            </w:pPr>
            <w:ins w:id="1146" w:author="Jason Oct 13" w:date="2017-11-28T18:50:00Z">
              <w:r w:rsidRPr="008422B9">
                <w:rPr>
                  <w:b/>
                  <w:bCs/>
                  <w:lang w:val="en-US"/>
                </w:rPr>
                <w:t xml:space="preserve">      MIME-</w:t>
              </w:r>
              <w:r w:rsidRPr="008422B9">
                <w:rPr>
                  <w:b/>
                  <w:bCs/>
                </w:rPr>
                <w:t>Content-Type</w:t>
              </w:r>
            </w:ins>
          </w:p>
        </w:tc>
        <w:tc>
          <w:tcPr>
            <w:tcW w:w="2126" w:type="dxa"/>
            <w:vAlign w:val="center"/>
          </w:tcPr>
          <w:p w:rsidR="00611140" w:rsidRPr="008422B9" w:rsidRDefault="00611140" w:rsidP="00C356C1">
            <w:pPr>
              <w:pStyle w:val="TAL0"/>
              <w:rPr>
                <w:ins w:id="1147" w:author="Jason Oct 13" w:date="2017-11-28T18:50:00Z"/>
              </w:rPr>
            </w:pPr>
            <w:ins w:id="1148" w:author="Jason Oct 13" w:date="2017-11-28T18:50:00Z">
              <w:r>
                <w:rPr>
                  <w:lang w:val="en-US"/>
                </w:rPr>
                <w:t>not present</w:t>
              </w:r>
            </w:ins>
          </w:p>
        </w:tc>
        <w:tc>
          <w:tcPr>
            <w:tcW w:w="2126" w:type="dxa"/>
          </w:tcPr>
          <w:p w:rsidR="00611140" w:rsidRPr="008422B9" w:rsidRDefault="00611140" w:rsidP="00C356C1">
            <w:pPr>
              <w:pStyle w:val="TAL0"/>
              <w:rPr>
                <w:ins w:id="1149" w:author="Jason Oct 13" w:date="2017-11-28T18:50:00Z"/>
              </w:rPr>
            </w:pPr>
            <w:ins w:id="1150" w:author="Jason Oct 13" w:date="2017-11-28T18:50:00Z">
              <w:r w:rsidRPr="008422B9">
                <w:rPr>
                  <w:lang w:val="en-US"/>
                </w:rPr>
                <w:t>"</w:t>
              </w:r>
              <w:r w:rsidRPr="008422B9">
                <w:t>application/vnd.3gpp.mcptt-info+xml</w:t>
              </w:r>
              <w:r w:rsidRPr="00E94F2A">
                <w:rPr>
                  <w:lang w:val="en-US"/>
                </w:rPr>
                <w:t>"</w:t>
              </w:r>
            </w:ins>
          </w:p>
        </w:tc>
        <w:tc>
          <w:tcPr>
            <w:tcW w:w="1418" w:type="dxa"/>
          </w:tcPr>
          <w:p w:rsidR="00611140" w:rsidRPr="008422B9" w:rsidRDefault="00611140" w:rsidP="00C356C1">
            <w:pPr>
              <w:pStyle w:val="TAL0"/>
              <w:rPr>
                <w:ins w:id="1151" w:author="Jason Oct 13" w:date="2017-11-28T18:50:00Z"/>
                <w:lang w:val="en-US"/>
              </w:rPr>
            </w:pPr>
          </w:p>
        </w:tc>
        <w:tc>
          <w:tcPr>
            <w:tcW w:w="1134" w:type="dxa"/>
            <w:vAlign w:val="bottom"/>
          </w:tcPr>
          <w:p w:rsidR="00611140" w:rsidRPr="00E94F2A" w:rsidRDefault="00611140" w:rsidP="00C356C1">
            <w:pPr>
              <w:pStyle w:val="TAL0"/>
              <w:rPr>
                <w:ins w:id="1152" w:author="Jason Oct 13" w:date="2017-11-28T18:50:00Z"/>
              </w:rPr>
            </w:pPr>
          </w:p>
        </w:tc>
      </w:tr>
      <w:tr w:rsidR="00611140" w:rsidRPr="00E94F2A" w:rsidTr="00C356C1">
        <w:trPr>
          <w:ins w:id="1153" w:author="Jason Oct 13" w:date="2017-11-28T18:50:00Z"/>
        </w:trPr>
        <w:tc>
          <w:tcPr>
            <w:tcW w:w="2835" w:type="dxa"/>
            <w:vAlign w:val="center"/>
          </w:tcPr>
          <w:p w:rsidR="00611140" w:rsidRPr="008422B9" w:rsidRDefault="00611140" w:rsidP="00C356C1">
            <w:pPr>
              <w:pStyle w:val="TAL0"/>
              <w:rPr>
                <w:ins w:id="1154" w:author="Jason Oct 13" w:date="2017-11-28T18:50:00Z"/>
              </w:rPr>
            </w:pPr>
            <w:ins w:id="1155" w:author="Jason Oct 13" w:date="2017-11-28T18:50:00Z">
              <w:r w:rsidRPr="008422B9">
                <w:rPr>
                  <w:b/>
                  <w:bCs/>
                  <w:lang w:val="en-US"/>
                </w:rPr>
                <w:t xml:space="preserve">      MIME-</w:t>
              </w:r>
              <w:r w:rsidRPr="008422B9">
                <w:rPr>
                  <w:b/>
                  <w:bCs/>
                </w:rPr>
                <w:t>Content-Type</w:t>
              </w:r>
            </w:ins>
          </w:p>
        </w:tc>
        <w:tc>
          <w:tcPr>
            <w:tcW w:w="2126" w:type="dxa"/>
            <w:vAlign w:val="center"/>
          </w:tcPr>
          <w:p w:rsidR="00611140" w:rsidRPr="008422B9" w:rsidRDefault="00611140" w:rsidP="00C356C1">
            <w:pPr>
              <w:pStyle w:val="TAL0"/>
              <w:rPr>
                <w:ins w:id="1156" w:author="Jason Oct 13" w:date="2017-11-28T18:50:00Z"/>
              </w:rPr>
            </w:pPr>
            <w:ins w:id="1157" w:author="Jason Oct 13" w:date="2017-11-28T18:50:00Z">
              <w:r>
                <w:rPr>
                  <w:lang w:val="en-US"/>
                </w:rPr>
                <w:t>not present</w:t>
              </w:r>
            </w:ins>
          </w:p>
        </w:tc>
        <w:tc>
          <w:tcPr>
            <w:tcW w:w="2126" w:type="dxa"/>
          </w:tcPr>
          <w:p w:rsidR="00611140" w:rsidRPr="008422B9" w:rsidRDefault="00611140" w:rsidP="00C356C1">
            <w:pPr>
              <w:pStyle w:val="TAL0"/>
              <w:rPr>
                <w:ins w:id="1158" w:author="Jason Oct 13" w:date="2017-11-28T18:50:00Z"/>
              </w:rPr>
            </w:pPr>
            <w:ins w:id="1159" w:author="Jason Oct 13" w:date="2017-11-28T18:50:00Z">
              <w:r w:rsidRPr="008422B9">
                <w:rPr>
                  <w:lang w:val="en-US"/>
                </w:rPr>
                <w:t>"</w:t>
              </w:r>
              <w:r w:rsidRPr="008422B9">
                <w:t>application/vnd.3gpp.mcptt-affiliation-command+xml</w:t>
              </w:r>
              <w:r w:rsidRPr="00E94F2A">
                <w:rPr>
                  <w:lang w:val="en-US"/>
                </w:rPr>
                <w:t>"</w:t>
              </w:r>
            </w:ins>
          </w:p>
        </w:tc>
        <w:tc>
          <w:tcPr>
            <w:tcW w:w="1418" w:type="dxa"/>
          </w:tcPr>
          <w:p w:rsidR="00611140" w:rsidRPr="008422B9" w:rsidRDefault="00611140" w:rsidP="00C356C1">
            <w:pPr>
              <w:pStyle w:val="TAL0"/>
              <w:rPr>
                <w:ins w:id="1160" w:author="Jason Oct 13" w:date="2017-11-28T18:50:00Z"/>
                <w:lang w:val="en-US"/>
              </w:rPr>
            </w:pPr>
          </w:p>
        </w:tc>
        <w:tc>
          <w:tcPr>
            <w:tcW w:w="1134" w:type="dxa"/>
            <w:vAlign w:val="bottom"/>
          </w:tcPr>
          <w:p w:rsidR="00611140" w:rsidRPr="00E94F2A" w:rsidRDefault="00611140" w:rsidP="00C356C1">
            <w:pPr>
              <w:pStyle w:val="TAL0"/>
              <w:rPr>
                <w:ins w:id="1161" w:author="Jason Oct 13" w:date="2017-11-28T18:50:00Z"/>
              </w:rPr>
            </w:pPr>
          </w:p>
        </w:tc>
      </w:tr>
      <w:tr w:rsidR="00611140" w:rsidRPr="00E94F2A" w:rsidTr="00C356C1">
        <w:trPr>
          <w:ins w:id="1162" w:author="Jason Oct 13" w:date="2017-11-28T18:50:00Z"/>
        </w:trPr>
        <w:tc>
          <w:tcPr>
            <w:tcW w:w="2835" w:type="dxa"/>
            <w:vAlign w:val="center"/>
          </w:tcPr>
          <w:p w:rsidR="00611140" w:rsidRPr="008422B9" w:rsidRDefault="00611140" w:rsidP="00C356C1">
            <w:pPr>
              <w:pStyle w:val="TAL0"/>
              <w:rPr>
                <w:ins w:id="1163" w:author="Jason Oct 13" w:date="2017-11-28T18:50:00Z"/>
              </w:rPr>
            </w:pPr>
            <w:ins w:id="1164" w:author="Jason Oct 13" w:date="2017-11-28T18:50:00Z">
              <w:r w:rsidRPr="008422B9">
                <w:rPr>
                  <w:b/>
                  <w:bCs/>
                  <w:lang w:val="en-US"/>
                </w:rPr>
                <w:t xml:space="preserve">      MIME-</w:t>
              </w:r>
              <w:r w:rsidRPr="008422B9">
                <w:rPr>
                  <w:b/>
                  <w:bCs/>
                </w:rPr>
                <w:t>Content-Type</w:t>
              </w:r>
            </w:ins>
          </w:p>
        </w:tc>
        <w:tc>
          <w:tcPr>
            <w:tcW w:w="2126" w:type="dxa"/>
          </w:tcPr>
          <w:p w:rsidR="00611140" w:rsidRPr="008422B9" w:rsidRDefault="00611140" w:rsidP="00C356C1">
            <w:pPr>
              <w:pStyle w:val="TAL0"/>
              <w:rPr>
                <w:ins w:id="1165" w:author="Jason Oct 13" w:date="2017-11-28T18:50:00Z"/>
                <w:lang w:val="en-US"/>
              </w:rPr>
            </w:pPr>
            <w:ins w:id="1166" w:author="Jason Oct 13" w:date="2017-11-28T18:50:00Z">
              <w:r>
                <w:rPr>
                  <w:lang w:val="en-US"/>
                </w:rPr>
                <w:t>"</w:t>
              </w:r>
              <w:r w:rsidRPr="001C0A0B">
                <w:rPr>
                  <w:lang w:val="en-US"/>
                </w:rPr>
                <w:t>application/vnd.3gpp.mcptt-location-info+xml</w:t>
              </w:r>
              <w:r>
                <w:rPr>
                  <w:lang w:val="en-US"/>
                </w:rPr>
                <w:t>"</w:t>
              </w:r>
            </w:ins>
          </w:p>
        </w:tc>
        <w:tc>
          <w:tcPr>
            <w:tcW w:w="2126" w:type="dxa"/>
          </w:tcPr>
          <w:p w:rsidR="00611140" w:rsidRPr="008422B9" w:rsidRDefault="00611140" w:rsidP="00C356C1">
            <w:pPr>
              <w:pStyle w:val="TAL0"/>
              <w:rPr>
                <w:ins w:id="1167" w:author="Jason Oct 13" w:date="2017-11-28T18:50:00Z"/>
              </w:rPr>
            </w:pPr>
            <w:ins w:id="1168" w:author="Jason Oct 13" w:date="2017-11-28T18:50:00Z">
              <w:r w:rsidRPr="008422B9">
                <w:rPr>
                  <w:lang w:val="en-US"/>
                </w:rPr>
                <w:t>"</w:t>
              </w:r>
              <w:r w:rsidRPr="008422B9">
                <w:t>application/vnd.3gpp.mcptt-affiliation-command+xml</w:t>
              </w:r>
              <w:r w:rsidRPr="00E94F2A">
                <w:rPr>
                  <w:lang w:val="en-US"/>
                </w:rPr>
                <w:t>"</w:t>
              </w:r>
            </w:ins>
          </w:p>
        </w:tc>
        <w:tc>
          <w:tcPr>
            <w:tcW w:w="1418" w:type="dxa"/>
          </w:tcPr>
          <w:p w:rsidR="00611140" w:rsidRPr="008422B9" w:rsidRDefault="00611140" w:rsidP="00C356C1">
            <w:pPr>
              <w:pStyle w:val="TAL0"/>
              <w:rPr>
                <w:ins w:id="1169" w:author="Jason Oct 13" w:date="2017-11-28T18:50:00Z"/>
                <w:lang w:val="en-US"/>
              </w:rPr>
            </w:pPr>
            <w:ins w:id="1170" w:author="Jason Oct 13" w:date="2017-11-28T18:50:00Z">
              <w:r>
                <w:rPr>
                  <w:lang w:val="en-US"/>
                </w:rPr>
                <w:t>TS 24.379 [9] clause F.3</w:t>
              </w:r>
            </w:ins>
          </w:p>
        </w:tc>
        <w:tc>
          <w:tcPr>
            <w:tcW w:w="1134" w:type="dxa"/>
            <w:vAlign w:val="bottom"/>
          </w:tcPr>
          <w:p w:rsidR="00611140" w:rsidRPr="00E94F2A" w:rsidRDefault="00611140" w:rsidP="00C356C1">
            <w:pPr>
              <w:pStyle w:val="TAL0"/>
              <w:rPr>
                <w:ins w:id="1171" w:author="Jason Oct 13" w:date="2017-11-28T18:50:00Z"/>
              </w:rPr>
            </w:pPr>
          </w:p>
        </w:tc>
      </w:tr>
      <w:tr w:rsidR="00611140" w:rsidRPr="00E94F2A" w:rsidTr="00C356C1">
        <w:trPr>
          <w:ins w:id="1172" w:author="Jason Oct 13" w:date="2017-11-28T18:50:00Z"/>
        </w:trPr>
        <w:tc>
          <w:tcPr>
            <w:tcW w:w="2835" w:type="dxa"/>
            <w:vAlign w:val="center"/>
          </w:tcPr>
          <w:p w:rsidR="00611140" w:rsidRPr="008422B9" w:rsidRDefault="00611140" w:rsidP="00C356C1">
            <w:pPr>
              <w:pStyle w:val="TAL0"/>
              <w:rPr>
                <w:ins w:id="1173" w:author="Jason Oct 13" w:date="2017-11-28T18:50:00Z"/>
              </w:rPr>
            </w:pPr>
            <w:ins w:id="1174" w:author="Jason Oct 13" w:date="2017-11-28T18:50:00Z">
              <w:r w:rsidRPr="008422B9">
                <w:t xml:space="preserve">  </w:t>
              </w:r>
              <w:r w:rsidRPr="008422B9">
                <w:rPr>
                  <w:lang w:val="en-US"/>
                </w:rPr>
                <w:t xml:space="preserve">    </w:t>
              </w:r>
              <w:r w:rsidRPr="008422B9">
                <w:t xml:space="preserve">  </w:t>
              </w:r>
              <w:r>
                <w:rPr>
                  <w:lang w:val="en-US"/>
                </w:rPr>
                <w:t>Location-Info</w:t>
              </w:r>
            </w:ins>
          </w:p>
        </w:tc>
        <w:tc>
          <w:tcPr>
            <w:tcW w:w="2126" w:type="dxa"/>
          </w:tcPr>
          <w:p w:rsidR="00611140" w:rsidRPr="008422B9" w:rsidRDefault="00611140" w:rsidP="00C356C1">
            <w:pPr>
              <w:pStyle w:val="TAL0"/>
              <w:rPr>
                <w:ins w:id="1175" w:author="Jason Oct 13" w:date="2017-11-28T18:50:00Z"/>
                <w:lang w:val="en-US"/>
              </w:rPr>
            </w:pPr>
            <w:ins w:id="1176" w:author="Jason Oct 13" w:date="2017-11-28T18:50:00Z">
              <w:r w:rsidRPr="008422B9">
                <w:rPr>
                  <w:lang w:val="en-US"/>
                </w:rPr>
                <w:t xml:space="preserve">As described in Table </w:t>
              </w:r>
              <w:r>
                <w:rPr>
                  <w:lang w:val="en-US"/>
                </w:rPr>
                <w:t>6.3.1.3.3-6</w:t>
              </w:r>
            </w:ins>
          </w:p>
        </w:tc>
        <w:tc>
          <w:tcPr>
            <w:tcW w:w="2126" w:type="dxa"/>
            <w:tcBorders>
              <w:bottom w:val="single" w:sz="4" w:space="0" w:color="auto"/>
            </w:tcBorders>
          </w:tcPr>
          <w:p w:rsidR="00611140" w:rsidRPr="008422B9" w:rsidRDefault="00611140" w:rsidP="00C356C1">
            <w:pPr>
              <w:pStyle w:val="TAL0"/>
              <w:rPr>
                <w:ins w:id="1177" w:author="Jason Oct 13" w:date="2017-11-28T18:50:00Z"/>
              </w:rPr>
            </w:pPr>
          </w:p>
        </w:tc>
        <w:tc>
          <w:tcPr>
            <w:tcW w:w="1418" w:type="dxa"/>
          </w:tcPr>
          <w:p w:rsidR="00611140" w:rsidRPr="008422B9" w:rsidRDefault="00611140" w:rsidP="00C356C1">
            <w:pPr>
              <w:pStyle w:val="TAL0"/>
              <w:rPr>
                <w:ins w:id="1178" w:author="Jason Oct 13" w:date="2017-11-28T18:50:00Z"/>
                <w:lang w:val="en-US"/>
              </w:rPr>
            </w:pPr>
          </w:p>
        </w:tc>
        <w:tc>
          <w:tcPr>
            <w:tcW w:w="1134" w:type="dxa"/>
            <w:vAlign w:val="bottom"/>
          </w:tcPr>
          <w:p w:rsidR="00611140" w:rsidRPr="00E94F2A" w:rsidRDefault="00611140" w:rsidP="00C356C1">
            <w:pPr>
              <w:pStyle w:val="TAL0"/>
              <w:rPr>
                <w:ins w:id="1179" w:author="Jason Oct 13" w:date="2017-11-28T18:50:00Z"/>
              </w:rPr>
            </w:pPr>
          </w:p>
        </w:tc>
      </w:tr>
    </w:tbl>
    <w:p w:rsidR="00611140" w:rsidRDefault="00611140">
      <w:pPr>
        <w:rPr>
          <w:ins w:id="1180" w:author="Jason Oct 13" w:date="2017-11-28T18:51:00Z"/>
        </w:rPr>
        <w:pPrChange w:id="1181" w:author="Jason Oct 13" w:date="2017-11-28T18:23:00Z">
          <w:pPr>
            <w:pStyle w:val="TH"/>
            <w:textAlignment w:val="baseline"/>
          </w:pPr>
        </w:pPrChange>
      </w:pPr>
    </w:p>
    <w:p w:rsidR="00611140" w:rsidRDefault="00611140" w:rsidP="00611140">
      <w:pPr>
        <w:pStyle w:val="TH"/>
        <w:textAlignment w:val="baseline"/>
        <w:rPr>
          <w:ins w:id="1182" w:author="Jason Oct 13" w:date="2017-11-28T18:51:00Z"/>
          <w:rFonts w:eastAsia="Times New Roman" w:cs="Times New Roman"/>
          <w:sz w:val="20"/>
          <w:szCs w:val="20"/>
          <w:lang w:val="en-GB" w:eastAsia="x-none"/>
        </w:rPr>
      </w:pPr>
      <w:ins w:id="1183" w:author="Jason Oct 13" w:date="2017-11-28T18:51:00Z">
        <w:r w:rsidRPr="00194848">
          <w:rPr>
            <w:rFonts w:eastAsia="Times New Roman" w:cs="Times New Roman"/>
            <w:sz w:val="20"/>
            <w:szCs w:val="20"/>
            <w:lang w:val="en-GB" w:eastAsia="x-none"/>
          </w:rPr>
          <w:lastRenderedPageBreak/>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6</w:t>
        </w:r>
        <w:r w:rsidRPr="00194848">
          <w:rPr>
            <w:rFonts w:eastAsia="Times New Roman" w:cs="Times New Roman"/>
            <w:sz w:val="20"/>
            <w:szCs w:val="20"/>
            <w:lang w:val="en-GB" w:eastAsia="x-none"/>
          </w:rPr>
          <w:t xml:space="preserve">: </w:t>
        </w:r>
        <w:r>
          <w:rPr>
            <w:rFonts w:eastAsia="Times New Roman" w:cs="Times New Roman"/>
            <w:sz w:val="20"/>
            <w:szCs w:val="20"/>
            <w:lang w:val="en-GB" w:eastAsia="x-none"/>
          </w:rPr>
          <w:t>Location-Info in SIP MESSAGE (</w:t>
        </w:r>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1140" w:rsidRPr="008422B9" w:rsidTr="00C356C1">
        <w:trPr>
          <w:ins w:id="1184" w:author="Jason Oct 13" w:date="2017-11-28T18:51:00Z"/>
        </w:trPr>
        <w:tc>
          <w:tcPr>
            <w:tcW w:w="9639" w:type="dxa"/>
            <w:gridSpan w:val="5"/>
          </w:tcPr>
          <w:p w:rsidR="00611140" w:rsidRPr="008422B9" w:rsidRDefault="00611140" w:rsidP="00C356C1">
            <w:pPr>
              <w:pStyle w:val="TAL0"/>
              <w:rPr>
                <w:ins w:id="1185" w:author="Jason Oct 13" w:date="2017-11-28T18:51:00Z"/>
                <w:szCs w:val="18"/>
                <w:lang w:val="en-US"/>
              </w:rPr>
            </w:pPr>
            <w:ins w:id="1186" w:author="Jason Oct 13" w:date="2017-11-28T18:51:00Z">
              <w:r w:rsidRPr="00EF7298">
                <w:t xml:space="preserve">Derivation Path: </w:t>
              </w:r>
              <w:r>
                <w:rPr>
                  <w:lang w:val="en-GB"/>
                </w:rPr>
                <w:t>TS 36.579-1 [2], Table 5.5.2</w:t>
              </w:r>
            </w:ins>
            <w:ins w:id="1187" w:author="Jason Oct 13" w:date="2017-11-28T19:04:00Z">
              <w:r w:rsidR="006A5E0F">
                <w:rPr>
                  <w:lang w:val="en-GB"/>
                </w:rPr>
                <w:t>.22.4.2-1</w:t>
              </w:r>
            </w:ins>
          </w:p>
        </w:tc>
      </w:tr>
      <w:tr w:rsidR="00611140" w:rsidRPr="00E94F2A" w:rsidTr="00C356C1">
        <w:trPr>
          <w:ins w:id="1188" w:author="Jason Oct 13" w:date="2017-11-28T18:51:00Z"/>
        </w:trPr>
        <w:tc>
          <w:tcPr>
            <w:tcW w:w="2835" w:type="dxa"/>
          </w:tcPr>
          <w:p w:rsidR="00611140" w:rsidRPr="008422B9" w:rsidRDefault="00611140" w:rsidP="00C356C1">
            <w:pPr>
              <w:pStyle w:val="TAH"/>
              <w:rPr>
                <w:ins w:id="1189" w:author="Jason Oct 13" w:date="2017-11-28T18:51:00Z"/>
                <w:bCs/>
              </w:rPr>
            </w:pPr>
            <w:ins w:id="1190" w:author="Jason Oct 13" w:date="2017-11-28T18:51:00Z">
              <w:r w:rsidRPr="008422B9">
                <w:rPr>
                  <w:bCs/>
                </w:rPr>
                <w:t>Information Element</w:t>
              </w:r>
            </w:ins>
          </w:p>
        </w:tc>
        <w:tc>
          <w:tcPr>
            <w:tcW w:w="2126" w:type="dxa"/>
          </w:tcPr>
          <w:p w:rsidR="00611140" w:rsidRPr="008422B9" w:rsidRDefault="00611140" w:rsidP="00C356C1">
            <w:pPr>
              <w:pStyle w:val="TAH"/>
              <w:rPr>
                <w:ins w:id="1191" w:author="Jason Oct 13" w:date="2017-11-28T18:51:00Z"/>
                <w:bCs/>
              </w:rPr>
            </w:pPr>
            <w:ins w:id="1192" w:author="Jason Oct 13" w:date="2017-11-28T18:51:00Z">
              <w:r w:rsidRPr="008422B9">
                <w:rPr>
                  <w:bCs/>
                </w:rPr>
                <w:t>Value/remark</w:t>
              </w:r>
            </w:ins>
          </w:p>
        </w:tc>
        <w:tc>
          <w:tcPr>
            <w:tcW w:w="2126" w:type="dxa"/>
          </w:tcPr>
          <w:p w:rsidR="00611140" w:rsidRPr="008422B9" w:rsidRDefault="00611140" w:rsidP="00C356C1">
            <w:pPr>
              <w:pStyle w:val="TAH"/>
              <w:rPr>
                <w:ins w:id="1193" w:author="Jason Oct 13" w:date="2017-11-28T18:51:00Z"/>
                <w:bCs/>
              </w:rPr>
            </w:pPr>
            <w:ins w:id="1194" w:author="Jason Oct 13" w:date="2017-11-28T18:51:00Z">
              <w:r w:rsidRPr="008422B9">
                <w:rPr>
                  <w:bCs/>
                </w:rPr>
                <w:t>Comment</w:t>
              </w:r>
            </w:ins>
          </w:p>
        </w:tc>
        <w:tc>
          <w:tcPr>
            <w:tcW w:w="1418" w:type="dxa"/>
          </w:tcPr>
          <w:p w:rsidR="00611140" w:rsidRPr="008422B9" w:rsidRDefault="00611140" w:rsidP="00C356C1">
            <w:pPr>
              <w:pStyle w:val="TAH"/>
              <w:rPr>
                <w:ins w:id="1195" w:author="Jason Oct 13" w:date="2017-11-28T18:51:00Z"/>
                <w:bCs/>
                <w:lang w:val="en-US"/>
              </w:rPr>
            </w:pPr>
            <w:ins w:id="1196" w:author="Jason Oct 13" w:date="2017-11-28T18:51:00Z">
              <w:r w:rsidRPr="008422B9">
                <w:rPr>
                  <w:bCs/>
                  <w:lang w:val="en-US"/>
                </w:rPr>
                <w:t>Reference</w:t>
              </w:r>
            </w:ins>
          </w:p>
        </w:tc>
        <w:tc>
          <w:tcPr>
            <w:tcW w:w="1134" w:type="dxa"/>
          </w:tcPr>
          <w:p w:rsidR="00611140" w:rsidRPr="00E94F2A" w:rsidRDefault="00611140" w:rsidP="00C356C1">
            <w:pPr>
              <w:pStyle w:val="TAH"/>
              <w:rPr>
                <w:ins w:id="1197" w:author="Jason Oct 13" w:date="2017-11-28T18:51:00Z"/>
                <w:bCs/>
              </w:rPr>
            </w:pPr>
            <w:ins w:id="1198" w:author="Jason Oct 13" w:date="2017-11-28T18:51:00Z">
              <w:r w:rsidRPr="00E94F2A">
                <w:rPr>
                  <w:bCs/>
                </w:rPr>
                <w:t>Condition</w:t>
              </w:r>
            </w:ins>
          </w:p>
        </w:tc>
      </w:tr>
      <w:tr w:rsidR="00611140" w:rsidRPr="00E94F2A" w:rsidTr="00C356C1">
        <w:trPr>
          <w:ins w:id="1199" w:author="Jason Oct 13" w:date="2017-11-28T18:51:00Z"/>
        </w:trPr>
        <w:tc>
          <w:tcPr>
            <w:tcW w:w="2835" w:type="dxa"/>
            <w:vAlign w:val="center"/>
          </w:tcPr>
          <w:p w:rsidR="00611140" w:rsidRPr="008422B9" w:rsidRDefault="00611140" w:rsidP="00C356C1">
            <w:pPr>
              <w:pStyle w:val="TAL0"/>
              <w:rPr>
                <w:ins w:id="1200" w:author="Jason Oct 13" w:date="2017-11-28T18:51:00Z"/>
              </w:rPr>
            </w:pPr>
            <w:ins w:id="1201" w:author="Jason Oct 13" w:date="2017-11-28T18:51:00Z">
              <w:r w:rsidRPr="00FB2410">
                <w:t>location-info</w:t>
              </w:r>
            </w:ins>
          </w:p>
        </w:tc>
        <w:tc>
          <w:tcPr>
            <w:tcW w:w="2126" w:type="dxa"/>
          </w:tcPr>
          <w:p w:rsidR="00611140" w:rsidRPr="008422B9" w:rsidRDefault="00090A06" w:rsidP="00C356C1">
            <w:pPr>
              <w:pStyle w:val="TAL0"/>
              <w:rPr>
                <w:ins w:id="1202" w:author="Jason Oct 13" w:date="2017-11-28T18:51:00Z"/>
              </w:rPr>
            </w:pPr>
            <w:ins w:id="1203" w:author="Jason Oct 13" w:date="2017-11-28T19:11:00Z">
              <w:r>
                <w:rPr>
                  <w:lang w:val="en-US"/>
                </w:rPr>
                <w:t>present</w:t>
              </w:r>
            </w:ins>
          </w:p>
        </w:tc>
        <w:tc>
          <w:tcPr>
            <w:tcW w:w="2126" w:type="dxa"/>
          </w:tcPr>
          <w:p w:rsidR="00611140" w:rsidRPr="008422B9" w:rsidRDefault="00611140" w:rsidP="00C356C1">
            <w:pPr>
              <w:pStyle w:val="TAL0"/>
              <w:rPr>
                <w:ins w:id="1204" w:author="Jason Oct 13" w:date="2017-11-28T18:51:00Z"/>
              </w:rPr>
            </w:pPr>
          </w:p>
        </w:tc>
        <w:tc>
          <w:tcPr>
            <w:tcW w:w="1418" w:type="dxa"/>
          </w:tcPr>
          <w:p w:rsidR="00611140" w:rsidRPr="008422B9" w:rsidRDefault="00611140" w:rsidP="00C356C1">
            <w:pPr>
              <w:pStyle w:val="TAL0"/>
              <w:rPr>
                <w:ins w:id="1205" w:author="Jason Oct 13" w:date="2017-11-28T18:51:00Z"/>
                <w:lang w:val="en-US"/>
              </w:rPr>
            </w:pPr>
          </w:p>
        </w:tc>
        <w:tc>
          <w:tcPr>
            <w:tcW w:w="1134" w:type="dxa"/>
            <w:vAlign w:val="bottom"/>
          </w:tcPr>
          <w:p w:rsidR="00611140" w:rsidRPr="00E94F2A" w:rsidRDefault="00611140" w:rsidP="00C356C1">
            <w:pPr>
              <w:pStyle w:val="TAL0"/>
              <w:rPr>
                <w:ins w:id="1206" w:author="Jason Oct 13" w:date="2017-11-28T18:51:00Z"/>
              </w:rPr>
            </w:pPr>
          </w:p>
        </w:tc>
      </w:tr>
      <w:tr w:rsidR="00611140" w:rsidRPr="00F95E3E" w:rsidTr="00C356C1">
        <w:trPr>
          <w:ins w:id="1207" w:author="Jason Oct 13" w:date="2017-11-28T18:51:00Z"/>
        </w:trPr>
        <w:tc>
          <w:tcPr>
            <w:tcW w:w="2835" w:type="dxa"/>
            <w:vAlign w:val="center"/>
          </w:tcPr>
          <w:p w:rsidR="00611140" w:rsidRPr="00581D42" w:rsidRDefault="00611140" w:rsidP="00C356C1">
            <w:pPr>
              <w:pStyle w:val="TAL0"/>
              <w:rPr>
                <w:ins w:id="1208" w:author="Jason Oct 13" w:date="2017-11-28T18:51:00Z"/>
              </w:rPr>
            </w:pPr>
            <w:ins w:id="1209" w:author="Jason Oct 13" w:date="2017-11-28T18:51:00Z">
              <w:r w:rsidRPr="00FB2410">
                <w:t xml:space="preserve">  </w:t>
              </w:r>
              <w:r w:rsidRPr="00FB2410">
                <w:rPr>
                  <w:lang w:val="en-US"/>
                </w:rPr>
                <w:t>Configuration</w:t>
              </w:r>
            </w:ins>
          </w:p>
        </w:tc>
        <w:tc>
          <w:tcPr>
            <w:tcW w:w="2126" w:type="dxa"/>
          </w:tcPr>
          <w:p w:rsidR="00611140" w:rsidRPr="00581D42" w:rsidRDefault="00090A06" w:rsidP="00C356C1">
            <w:pPr>
              <w:pStyle w:val="TAL0"/>
              <w:rPr>
                <w:ins w:id="1210" w:author="Jason Oct 13" w:date="2017-11-28T18:51:00Z"/>
              </w:rPr>
            </w:pPr>
            <w:ins w:id="1211" w:author="Jason Oct 13" w:date="2017-11-28T19:11:00Z">
              <w:r>
                <w:rPr>
                  <w:lang w:val="en-US"/>
                </w:rPr>
                <w:t>present</w:t>
              </w:r>
            </w:ins>
          </w:p>
        </w:tc>
        <w:tc>
          <w:tcPr>
            <w:tcW w:w="2126" w:type="dxa"/>
          </w:tcPr>
          <w:p w:rsidR="00611140" w:rsidRPr="00581D42" w:rsidRDefault="00611140" w:rsidP="00C356C1">
            <w:pPr>
              <w:pStyle w:val="TAL0"/>
              <w:rPr>
                <w:ins w:id="1212" w:author="Jason Oct 13" w:date="2017-11-28T18:51:00Z"/>
              </w:rPr>
            </w:pPr>
          </w:p>
        </w:tc>
        <w:tc>
          <w:tcPr>
            <w:tcW w:w="1418" w:type="dxa"/>
          </w:tcPr>
          <w:p w:rsidR="00611140" w:rsidRPr="00F95E3E" w:rsidRDefault="00611140" w:rsidP="00C356C1">
            <w:pPr>
              <w:pStyle w:val="TAL0"/>
              <w:rPr>
                <w:ins w:id="1213" w:author="Jason Oct 13" w:date="2017-11-28T18:51:00Z"/>
              </w:rPr>
            </w:pPr>
          </w:p>
        </w:tc>
        <w:tc>
          <w:tcPr>
            <w:tcW w:w="1134" w:type="dxa"/>
            <w:vAlign w:val="bottom"/>
          </w:tcPr>
          <w:p w:rsidR="00611140" w:rsidRPr="00581D42" w:rsidRDefault="00611140" w:rsidP="00C356C1">
            <w:pPr>
              <w:pStyle w:val="TAL0"/>
              <w:rPr>
                <w:ins w:id="1214" w:author="Jason Oct 13" w:date="2017-11-28T18:51:00Z"/>
              </w:rPr>
            </w:pPr>
          </w:p>
        </w:tc>
      </w:tr>
      <w:tr w:rsidR="00611140" w:rsidRPr="00F95E3E" w:rsidTr="00C356C1">
        <w:trPr>
          <w:ins w:id="1215" w:author="Jason Oct 13" w:date="2017-11-28T18:51:00Z"/>
        </w:trPr>
        <w:tc>
          <w:tcPr>
            <w:tcW w:w="2835" w:type="dxa"/>
            <w:vAlign w:val="center"/>
          </w:tcPr>
          <w:p w:rsidR="00611140" w:rsidRPr="00FB2410" w:rsidRDefault="00611140" w:rsidP="00C356C1">
            <w:pPr>
              <w:pStyle w:val="TAL0"/>
              <w:rPr>
                <w:ins w:id="1216" w:author="Jason Oct 13" w:date="2017-11-28T18:51:00Z"/>
              </w:rPr>
            </w:pPr>
            <w:ins w:id="1217" w:author="Jason Oct 13" w:date="2017-11-28T18:51:00Z">
              <w:r w:rsidRPr="00FB2410">
                <w:rPr>
                  <w:lang w:val="en-US"/>
                </w:rPr>
                <w:t xml:space="preserve">    </w:t>
              </w:r>
              <w:proofErr w:type="spellStart"/>
              <w:r w:rsidRPr="00FB2410">
                <w:t>NonEmergencyLocationInformation</w:t>
              </w:r>
              <w:proofErr w:type="spellEnd"/>
            </w:ins>
          </w:p>
        </w:tc>
        <w:tc>
          <w:tcPr>
            <w:tcW w:w="2126" w:type="dxa"/>
          </w:tcPr>
          <w:p w:rsidR="00611140" w:rsidRPr="00581D42" w:rsidRDefault="00090A06" w:rsidP="00C356C1">
            <w:pPr>
              <w:pStyle w:val="TAL0"/>
              <w:rPr>
                <w:ins w:id="1218" w:author="Jason Oct 13" w:date="2017-11-28T18:51:00Z"/>
              </w:rPr>
            </w:pPr>
            <w:ins w:id="1219" w:author="Jason Oct 13" w:date="2017-11-28T19:11:00Z">
              <w:r>
                <w:rPr>
                  <w:lang w:val="en-US"/>
                </w:rPr>
                <w:t>present</w:t>
              </w:r>
            </w:ins>
          </w:p>
        </w:tc>
        <w:tc>
          <w:tcPr>
            <w:tcW w:w="2126" w:type="dxa"/>
          </w:tcPr>
          <w:p w:rsidR="00611140" w:rsidRPr="00581D42" w:rsidRDefault="00611140" w:rsidP="00C356C1">
            <w:pPr>
              <w:pStyle w:val="TAL0"/>
              <w:rPr>
                <w:ins w:id="1220" w:author="Jason Oct 13" w:date="2017-11-28T18:51:00Z"/>
              </w:rPr>
            </w:pPr>
          </w:p>
        </w:tc>
        <w:tc>
          <w:tcPr>
            <w:tcW w:w="1418" w:type="dxa"/>
          </w:tcPr>
          <w:p w:rsidR="00611140" w:rsidRPr="003B4DA2" w:rsidRDefault="00611140" w:rsidP="00C356C1">
            <w:pPr>
              <w:pStyle w:val="TAL0"/>
              <w:rPr>
                <w:ins w:id="1221" w:author="Jason Oct 13" w:date="2017-11-28T18:51:00Z"/>
              </w:rPr>
            </w:pPr>
          </w:p>
        </w:tc>
        <w:tc>
          <w:tcPr>
            <w:tcW w:w="1134" w:type="dxa"/>
            <w:vAlign w:val="bottom"/>
          </w:tcPr>
          <w:p w:rsidR="00611140" w:rsidRPr="00581D42" w:rsidRDefault="00611140" w:rsidP="00C356C1">
            <w:pPr>
              <w:pStyle w:val="TAL0"/>
              <w:rPr>
                <w:ins w:id="1222" w:author="Jason Oct 13" w:date="2017-11-28T18:51:00Z"/>
              </w:rPr>
            </w:pPr>
          </w:p>
        </w:tc>
      </w:tr>
      <w:tr w:rsidR="00611140" w:rsidRPr="00F95E3E" w:rsidTr="00C356C1">
        <w:trPr>
          <w:ins w:id="1223" w:author="Jason Oct 13" w:date="2017-11-28T18:51:00Z"/>
        </w:trPr>
        <w:tc>
          <w:tcPr>
            <w:tcW w:w="2835" w:type="dxa"/>
            <w:vAlign w:val="center"/>
          </w:tcPr>
          <w:p w:rsidR="00611140" w:rsidRPr="00FB2410" w:rsidRDefault="00611140" w:rsidP="00C356C1">
            <w:pPr>
              <w:pStyle w:val="TAL0"/>
              <w:rPr>
                <w:ins w:id="1224" w:author="Jason Oct 13" w:date="2017-11-28T18:51:00Z"/>
              </w:rPr>
            </w:pPr>
            <w:ins w:id="1225" w:author="Jason Oct 13" w:date="2017-11-28T18:51:00Z">
              <w:r w:rsidRPr="00FB2410">
                <w:t xml:space="preserve">      </w:t>
              </w:r>
              <w:proofErr w:type="spellStart"/>
              <w:r w:rsidRPr="00FB2410">
                <w:t>ServingEcgi</w:t>
              </w:r>
              <w:proofErr w:type="spellEnd"/>
            </w:ins>
          </w:p>
        </w:tc>
        <w:tc>
          <w:tcPr>
            <w:tcW w:w="2126" w:type="dxa"/>
            <w:vAlign w:val="center"/>
          </w:tcPr>
          <w:p w:rsidR="00611140" w:rsidRPr="00581D42" w:rsidRDefault="00611140" w:rsidP="00C356C1">
            <w:pPr>
              <w:pStyle w:val="TAL0"/>
              <w:rPr>
                <w:ins w:id="1226" w:author="Jason Oct 13" w:date="2017-11-28T18:51:00Z"/>
              </w:rPr>
            </w:pPr>
            <w:ins w:id="1227" w:author="Jason Oct 13" w:date="2017-11-28T18:51:00Z">
              <w:r>
                <w:rPr>
                  <w:lang w:val="en-US"/>
                </w:rPr>
                <w:t>present</w:t>
              </w:r>
            </w:ins>
          </w:p>
        </w:tc>
        <w:tc>
          <w:tcPr>
            <w:tcW w:w="2126" w:type="dxa"/>
          </w:tcPr>
          <w:p w:rsidR="00611140" w:rsidRPr="00581D42" w:rsidRDefault="00611140" w:rsidP="00C356C1">
            <w:pPr>
              <w:pStyle w:val="TAL0"/>
              <w:rPr>
                <w:ins w:id="1228" w:author="Jason Oct 13" w:date="2017-11-28T18:51:00Z"/>
              </w:rPr>
            </w:pPr>
          </w:p>
        </w:tc>
        <w:tc>
          <w:tcPr>
            <w:tcW w:w="1418" w:type="dxa"/>
          </w:tcPr>
          <w:p w:rsidR="00611140" w:rsidRPr="003B4DA2" w:rsidRDefault="00611140" w:rsidP="00C356C1">
            <w:pPr>
              <w:pStyle w:val="TAL0"/>
              <w:rPr>
                <w:ins w:id="1229" w:author="Jason Oct 13" w:date="2017-11-28T18:51:00Z"/>
              </w:rPr>
            </w:pPr>
          </w:p>
        </w:tc>
        <w:tc>
          <w:tcPr>
            <w:tcW w:w="1134" w:type="dxa"/>
            <w:vAlign w:val="bottom"/>
          </w:tcPr>
          <w:p w:rsidR="00611140" w:rsidRPr="00581D42" w:rsidRDefault="00611140" w:rsidP="00C356C1">
            <w:pPr>
              <w:pStyle w:val="TAL0"/>
              <w:rPr>
                <w:ins w:id="1230" w:author="Jason Oct 13" w:date="2017-11-28T18:51:00Z"/>
              </w:rPr>
            </w:pPr>
          </w:p>
        </w:tc>
      </w:tr>
      <w:tr w:rsidR="00611140" w:rsidRPr="00F95E3E" w:rsidTr="00C356C1">
        <w:trPr>
          <w:ins w:id="1231" w:author="Jason Oct 13" w:date="2017-11-28T18:51:00Z"/>
        </w:trPr>
        <w:tc>
          <w:tcPr>
            <w:tcW w:w="2835" w:type="dxa"/>
            <w:vAlign w:val="center"/>
          </w:tcPr>
          <w:p w:rsidR="00611140" w:rsidRPr="00FB2410" w:rsidRDefault="00611140" w:rsidP="00C356C1">
            <w:pPr>
              <w:pStyle w:val="TAL0"/>
              <w:rPr>
                <w:ins w:id="1232" w:author="Jason Oct 13" w:date="2017-11-28T18:51:00Z"/>
              </w:rPr>
            </w:pPr>
            <w:ins w:id="1233" w:author="Jason Oct 13" w:date="2017-11-28T18:51:00Z">
              <w:r w:rsidRPr="00FB2410">
                <w:t xml:space="preserve">      </w:t>
              </w:r>
              <w:proofErr w:type="spellStart"/>
              <w:r w:rsidRPr="00FB2410">
                <w:t>NeighbouringEcgi</w:t>
              </w:r>
              <w:proofErr w:type="spellEnd"/>
            </w:ins>
          </w:p>
        </w:tc>
        <w:tc>
          <w:tcPr>
            <w:tcW w:w="2126" w:type="dxa"/>
            <w:vAlign w:val="center"/>
          </w:tcPr>
          <w:p w:rsidR="00611140" w:rsidRPr="00581D42" w:rsidRDefault="00611140" w:rsidP="00C356C1">
            <w:pPr>
              <w:pStyle w:val="TAL0"/>
              <w:rPr>
                <w:ins w:id="1234" w:author="Jason Oct 13" w:date="2017-11-28T18:51:00Z"/>
              </w:rPr>
            </w:pPr>
            <w:ins w:id="1235" w:author="Jason Oct 13" w:date="2017-11-28T18:51:00Z">
              <w:r w:rsidRPr="00644FD2">
                <w:rPr>
                  <w:lang w:val="en-US"/>
                </w:rPr>
                <w:t>present</w:t>
              </w:r>
            </w:ins>
          </w:p>
        </w:tc>
        <w:tc>
          <w:tcPr>
            <w:tcW w:w="2126" w:type="dxa"/>
          </w:tcPr>
          <w:p w:rsidR="00611140" w:rsidRPr="00581D42" w:rsidRDefault="00611140" w:rsidP="00C356C1">
            <w:pPr>
              <w:pStyle w:val="TAL0"/>
              <w:rPr>
                <w:ins w:id="1236" w:author="Jason Oct 13" w:date="2017-11-28T18:51:00Z"/>
              </w:rPr>
            </w:pPr>
          </w:p>
        </w:tc>
        <w:tc>
          <w:tcPr>
            <w:tcW w:w="1418" w:type="dxa"/>
          </w:tcPr>
          <w:p w:rsidR="00611140" w:rsidRPr="003B4DA2" w:rsidRDefault="00611140" w:rsidP="00C356C1">
            <w:pPr>
              <w:pStyle w:val="TAL0"/>
              <w:rPr>
                <w:ins w:id="1237" w:author="Jason Oct 13" w:date="2017-11-28T18:51:00Z"/>
              </w:rPr>
            </w:pPr>
          </w:p>
        </w:tc>
        <w:tc>
          <w:tcPr>
            <w:tcW w:w="1134" w:type="dxa"/>
            <w:vAlign w:val="bottom"/>
          </w:tcPr>
          <w:p w:rsidR="00611140" w:rsidRPr="00581D42" w:rsidRDefault="00611140" w:rsidP="00C356C1">
            <w:pPr>
              <w:pStyle w:val="TAL0"/>
              <w:rPr>
                <w:ins w:id="1238" w:author="Jason Oct 13" w:date="2017-11-28T18:51:00Z"/>
              </w:rPr>
            </w:pPr>
          </w:p>
        </w:tc>
      </w:tr>
      <w:tr w:rsidR="00611140" w:rsidRPr="00F95E3E" w:rsidTr="00C356C1">
        <w:trPr>
          <w:ins w:id="1239" w:author="Jason Oct 13" w:date="2017-11-28T18:51:00Z"/>
        </w:trPr>
        <w:tc>
          <w:tcPr>
            <w:tcW w:w="2835" w:type="dxa"/>
            <w:vAlign w:val="center"/>
          </w:tcPr>
          <w:p w:rsidR="00611140" w:rsidRPr="00FB2410" w:rsidRDefault="00611140" w:rsidP="00C356C1">
            <w:pPr>
              <w:pStyle w:val="TAL0"/>
              <w:rPr>
                <w:ins w:id="1240" w:author="Jason Oct 13" w:date="2017-11-28T18:51:00Z"/>
              </w:rPr>
            </w:pPr>
            <w:ins w:id="1241" w:author="Jason Oct 13" w:date="2017-11-28T18:51:00Z">
              <w:r w:rsidRPr="00FB2410">
                <w:t xml:space="preserve">      </w:t>
              </w:r>
              <w:proofErr w:type="spellStart"/>
              <w:r w:rsidRPr="00FB2410">
                <w:t>MbmsSaId</w:t>
              </w:r>
              <w:proofErr w:type="spellEnd"/>
            </w:ins>
          </w:p>
        </w:tc>
        <w:tc>
          <w:tcPr>
            <w:tcW w:w="2126" w:type="dxa"/>
            <w:vAlign w:val="center"/>
          </w:tcPr>
          <w:p w:rsidR="00611140" w:rsidRPr="00581D42" w:rsidRDefault="00611140" w:rsidP="00C356C1">
            <w:pPr>
              <w:pStyle w:val="TAL0"/>
              <w:rPr>
                <w:ins w:id="1242" w:author="Jason Oct 13" w:date="2017-11-28T18:51:00Z"/>
              </w:rPr>
            </w:pPr>
            <w:ins w:id="1243" w:author="Jason Oct 13" w:date="2017-11-28T18:51:00Z">
              <w:r w:rsidRPr="00644FD2">
                <w:rPr>
                  <w:lang w:val="en-US"/>
                </w:rPr>
                <w:t>present</w:t>
              </w:r>
            </w:ins>
          </w:p>
        </w:tc>
        <w:tc>
          <w:tcPr>
            <w:tcW w:w="2126" w:type="dxa"/>
          </w:tcPr>
          <w:p w:rsidR="00611140" w:rsidRPr="00581D42" w:rsidRDefault="00611140" w:rsidP="00C356C1">
            <w:pPr>
              <w:pStyle w:val="TAL0"/>
              <w:rPr>
                <w:ins w:id="1244" w:author="Jason Oct 13" w:date="2017-11-28T18:51:00Z"/>
              </w:rPr>
            </w:pPr>
          </w:p>
        </w:tc>
        <w:tc>
          <w:tcPr>
            <w:tcW w:w="1418" w:type="dxa"/>
          </w:tcPr>
          <w:p w:rsidR="00611140" w:rsidRPr="003B4DA2" w:rsidRDefault="00611140" w:rsidP="00C356C1">
            <w:pPr>
              <w:pStyle w:val="TAL0"/>
              <w:rPr>
                <w:ins w:id="1245" w:author="Jason Oct 13" w:date="2017-11-28T18:51:00Z"/>
              </w:rPr>
            </w:pPr>
          </w:p>
        </w:tc>
        <w:tc>
          <w:tcPr>
            <w:tcW w:w="1134" w:type="dxa"/>
            <w:vAlign w:val="bottom"/>
          </w:tcPr>
          <w:p w:rsidR="00611140" w:rsidRPr="00581D42" w:rsidRDefault="00611140" w:rsidP="00C356C1">
            <w:pPr>
              <w:pStyle w:val="TAL0"/>
              <w:rPr>
                <w:ins w:id="1246" w:author="Jason Oct 13" w:date="2017-11-28T18:51:00Z"/>
              </w:rPr>
            </w:pPr>
          </w:p>
        </w:tc>
      </w:tr>
      <w:tr w:rsidR="00611140" w:rsidRPr="00F95E3E" w:rsidTr="00C356C1">
        <w:trPr>
          <w:ins w:id="1247" w:author="Jason Oct 13" w:date="2017-11-28T18:51:00Z"/>
        </w:trPr>
        <w:tc>
          <w:tcPr>
            <w:tcW w:w="2835" w:type="dxa"/>
            <w:vAlign w:val="center"/>
          </w:tcPr>
          <w:p w:rsidR="00611140" w:rsidRPr="00FB2410" w:rsidRDefault="00611140" w:rsidP="00C356C1">
            <w:pPr>
              <w:pStyle w:val="TAL0"/>
              <w:rPr>
                <w:ins w:id="1248" w:author="Jason Oct 13" w:date="2017-11-28T18:51:00Z"/>
              </w:rPr>
            </w:pPr>
            <w:ins w:id="1249" w:author="Jason Oct 13" w:date="2017-11-28T18:51:00Z">
              <w:r w:rsidRPr="00FB2410">
                <w:t xml:space="preserve">      </w:t>
              </w:r>
              <w:proofErr w:type="spellStart"/>
              <w:r w:rsidRPr="00FB2410">
                <w:t>MbsfnArea</w:t>
              </w:r>
              <w:proofErr w:type="spellEnd"/>
            </w:ins>
          </w:p>
        </w:tc>
        <w:tc>
          <w:tcPr>
            <w:tcW w:w="2126" w:type="dxa"/>
            <w:vAlign w:val="center"/>
          </w:tcPr>
          <w:p w:rsidR="00611140" w:rsidRPr="00581D42" w:rsidRDefault="00611140" w:rsidP="00C356C1">
            <w:pPr>
              <w:pStyle w:val="TAL0"/>
              <w:rPr>
                <w:ins w:id="1250" w:author="Jason Oct 13" w:date="2017-11-28T18:51:00Z"/>
              </w:rPr>
            </w:pPr>
            <w:ins w:id="1251" w:author="Jason Oct 13" w:date="2017-11-28T18:51:00Z">
              <w:r w:rsidRPr="00644FD2">
                <w:rPr>
                  <w:lang w:val="en-US"/>
                </w:rPr>
                <w:t>present</w:t>
              </w:r>
            </w:ins>
          </w:p>
        </w:tc>
        <w:tc>
          <w:tcPr>
            <w:tcW w:w="2126" w:type="dxa"/>
          </w:tcPr>
          <w:p w:rsidR="00611140" w:rsidRPr="00581D42" w:rsidRDefault="00611140" w:rsidP="00C356C1">
            <w:pPr>
              <w:pStyle w:val="TAL0"/>
              <w:rPr>
                <w:ins w:id="1252" w:author="Jason Oct 13" w:date="2017-11-28T18:51:00Z"/>
              </w:rPr>
            </w:pPr>
          </w:p>
        </w:tc>
        <w:tc>
          <w:tcPr>
            <w:tcW w:w="1418" w:type="dxa"/>
          </w:tcPr>
          <w:p w:rsidR="00611140" w:rsidRPr="003B4DA2" w:rsidRDefault="00611140" w:rsidP="00C356C1">
            <w:pPr>
              <w:pStyle w:val="TAL0"/>
              <w:rPr>
                <w:ins w:id="1253" w:author="Jason Oct 13" w:date="2017-11-28T18:51:00Z"/>
              </w:rPr>
            </w:pPr>
          </w:p>
        </w:tc>
        <w:tc>
          <w:tcPr>
            <w:tcW w:w="1134" w:type="dxa"/>
            <w:vAlign w:val="bottom"/>
          </w:tcPr>
          <w:p w:rsidR="00611140" w:rsidRPr="00581D42" w:rsidRDefault="00611140" w:rsidP="00C356C1">
            <w:pPr>
              <w:pStyle w:val="TAL0"/>
              <w:rPr>
                <w:ins w:id="1254" w:author="Jason Oct 13" w:date="2017-11-28T18:51:00Z"/>
              </w:rPr>
            </w:pPr>
          </w:p>
        </w:tc>
      </w:tr>
      <w:tr w:rsidR="00611140" w:rsidRPr="00F95E3E" w:rsidTr="00C356C1">
        <w:trPr>
          <w:ins w:id="1255" w:author="Jason Oct 13" w:date="2017-11-28T18:51:00Z"/>
        </w:trPr>
        <w:tc>
          <w:tcPr>
            <w:tcW w:w="2835" w:type="dxa"/>
            <w:vAlign w:val="center"/>
          </w:tcPr>
          <w:p w:rsidR="00611140" w:rsidRPr="00FB2410" w:rsidRDefault="00611140" w:rsidP="00C356C1">
            <w:pPr>
              <w:pStyle w:val="TAL0"/>
              <w:rPr>
                <w:ins w:id="1256" w:author="Jason Oct 13" w:date="2017-11-28T18:51:00Z"/>
              </w:rPr>
            </w:pPr>
            <w:ins w:id="1257" w:author="Jason Oct 13" w:date="2017-11-28T18:51:00Z">
              <w:r w:rsidRPr="00FB2410">
                <w:t xml:space="preserve">      </w:t>
              </w:r>
              <w:proofErr w:type="spellStart"/>
              <w:r w:rsidRPr="00FB2410">
                <w:t>GeographicalCoordinate</w:t>
              </w:r>
              <w:proofErr w:type="spellEnd"/>
            </w:ins>
          </w:p>
        </w:tc>
        <w:tc>
          <w:tcPr>
            <w:tcW w:w="2126" w:type="dxa"/>
            <w:vAlign w:val="center"/>
          </w:tcPr>
          <w:p w:rsidR="00611140" w:rsidRPr="00581D42" w:rsidRDefault="00611140" w:rsidP="00C356C1">
            <w:pPr>
              <w:pStyle w:val="TAL0"/>
              <w:rPr>
                <w:ins w:id="1258" w:author="Jason Oct 13" w:date="2017-11-28T18:51:00Z"/>
              </w:rPr>
            </w:pPr>
            <w:ins w:id="1259" w:author="Jason Oct 13" w:date="2017-11-28T18:51:00Z">
              <w:r w:rsidRPr="00644FD2">
                <w:rPr>
                  <w:lang w:val="en-US"/>
                </w:rPr>
                <w:t>present</w:t>
              </w:r>
            </w:ins>
          </w:p>
        </w:tc>
        <w:tc>
          <w:tcPr>
            <w:tcW w:w="2126" w:type="dxa"/>
          </w:tcPr>
          <w:p w:rsidR="00611140" w:rsidRPr="00581D42" w:rsidRDefault="00611140" w:rsidP="00C356C1">
            <w:pPr>
              <w:pStyle w:val="TAL0"/>
              <w:rPr>
                <w:ins w:id="1260" w:author="Jason Oct 13" w:date="2017-11-28T18:51:00Z"/>
              </w:rPr>
            </w:pPr>
          </w:p>
        </w:tc>
        <w:tc>
          <w:tcPr>
            <w:tcW w:w="1418" w:type="dxa"/>
          </w:tcPr>
          <w:p w:rsidR="00611140" w:rsidRPr="003B4DA2" w:rsidRDefault="00611140" w:rsidP="00C356C1">
            <w:pPr>
              <w:pStyle w:val="TAL0"/>
              <w:rPr>
                <w:ins w:id="1261" w:author="Jason Oct 13" w:date="2017-11-28T18:51:00Z"/>
              </w:rPr>
            </w:pPr>
          </w:p>
        </w:tc>
        <w:tc>
          <w:tcPr>
            <w:tcW w:w="1134" w:type="dxa"/>
            <w:vAlign w:val="bottom"/>
          </w:tcPr>
          <w:p w:rsidR="00611140" w:rsidRPr="00581D42" w:rsidRDefault="00611140" w:rsidP="00C356C1">
            <w:pPr>
              <w:pStyle w:val="TAL0"/>
              <w:rPr>
                <w:ins w:id="1262" w:author="Jason Oct 13" w:date="2017-11-28T18:51:00Z"/>
              </w:rPr>
            </w:pPr>
          </w:p>
        </w:tc>
      </w:tr>
      <w:tr w:rsidR="00611140" w:rsidRPr="00F95E3E" w:rsidTr="00C356C1">
        <w:trPr>
          <w:ins w:id="1263" w:author="Jason Oct 13" w:date="2017-11-28T18:51:00Z"/>
        </w:trPr>
        <w:tc>
          <w:tcPr>
            <w:tcW w:w="2835" w:type="dxa"/>
            <w:vAlign w:val="center"/>
          </w:tcPr>
          <w:p w:rsidR="00611140" w:rsidRPr="00410A73" w:rsidRDefault="00611140" w:rsidP="00C356C1">
            <w:pPr>
              <w:pStyle w:val="TAL0"/>
              <w:rPr>
                <w:ins w:id="1264" w:author="Jason Oct 13" w:date="2017-11-28T18:51:00Z"/>
                <w:lang w:val="en-US"/>
                <w:rPrChange w:id="1265" w:author="Jason Oct 13" w:date="2017-11-28T21:27:00Z">
                  <w:rPr>
                    <w:ins w:id="1266" w:author="Jason Oct 13" w:date="2017-11-28T18:51:00Z"/>
                  </w:rPr>
                </w:rPrChange>
              </w:rPr>
            </w:pPr>
            <w:ins w:id="1267" w:author="Jason Oct 13" w:date="2017-11-28T18:51:00Z">
              <w:r w:rsidRPr="00FB2410">
                <w:t xml:space="preserve">      </w:t>
              </w:r>
              <w:proofErr w:type="spellStart"/>
              <w:r w:rsidRPr="00FB2410">
                <w:t>minimumIntervalLength</w:t>
              </w:r>
              <w:proofErr w:type="spellEnd"/>
            </w:ins>
          </w:p>
        </w:tc>
        <w:tc>
          <w:tcPr>
            <w:tcW w:w="2126" w:type="dxa"/>
            <w:vAlign w:val="center"/>
          </w:tcPr>
          <w:p w:rsidR="00611140" w:rsidRPr="00581D42" w:rsidRDefault="00611140" w:rsidP="00C356C1">
            <w:pPr>
              <w:pStyle w:val="TAL0"/>
              <w:rPr>
                <w:ins w:id="1268" w:author="Jason Oct 13" w:date="2017-11-28T18:51:00Z"/>
              </w:rPr>
            </w:pPr>
            <w:ins w:id="1269" w:author="Jason Oct 13" w:date="2017-11-28T18:51:00Z">
              <w:r>
                <w:rPr>
                  <w:lang w:val="en-US"/>
                </w:rPr>
                <w:t>"10"</w:t>
              </w:r>
            </w:ins>
          </w:p>
        </w:tc>
        <w:tc>
          <w:tcPr>
            <w:tcW w:w="2126" w:type="dxa"/>
          </w:tcPr>
          <w:p w:rsidR="00611140" w:rsidRPr="0028608A" w:rsidRDefault="0028608A" w:rsidP="00C356C1">
            <w:pPr>
              <w:pStyle w:val="TAL0"/>
              <w:rPr>
                <w:ins w:id="1270" w:author="Jason Oct 13" w:date="2017-11-28T18:51:00Z"/>
                <w:lang w:val="en-US"/>
                <w:rPrChange w:id="1271" w:author="Jason Oct 13" w:date="2017-11-28T20:08:00Z">
                  <w:rPr>
                    <w:ins w:id="1272" w:author="Jason Oct 13" w:date="2017-11-28T18:51:00Z"/>
                  </w:rPr>
                </w:rPrChange>
              </w:rPr>
            </w:pPr>
            <w:ins w:id="1273" w:author="Jason Oct 13" w:date="2017-11-28T20:08:00Z">
              <w:r>
                <w:rPr>
                  <w:lang w:val="en-US"/>
                </w:rPr>
                <w:t>value in seconds</w:t>
              </w:r>
            </w:ins>
          </w:p>
        </w:tc>
        <w:tc>
          <w:tcPr>
            <w:tcW w:w="1418" w:type="dxa"/>
          </w:tcPr>
          <w:p w:rsidR="00611140" w:rsidRPr="003B4DA2" w:rsidRDefault="00611140" w:rsidP="00C356C1">
            <w:pPr>
              <w:pStyle w:val="TAL0"/>
              <w:rPr>
                <w:ins w:id="1274" w:author="Jason Oct 13" w:date="2017-11-28T18:51:00Z"/>
              </w:rPr>
            </w:pPr>
          </w:p>
        </w:tc>
        <w:tc>
          <w:tcPr>
            <w:tcW w:w="1134" w:type="dxa"/>
            <w:vAlign w:val="bottom"/>
          </w:tcPr>
          <w:p w:rsidR="00611140" w:rsidRPr="00581D42" w:rsidRDefault="00611140" w:rsidP="00C356C1">
            <w:pPr>
              <w:pStyle w:val="TAL0"/>
              <w:rPr>
                <w:ins w:id="1275" w:author="Jason Oct 13" w:date="2017-11-28T18:51:00Z"/>
              </w:rPr>
            </w:pPr>
          </w:p>
        </w:tc>
      </w:tr>
      <w:tr w:rsidR="00611140" w:rsidRPr="00F95E3E" w:rsidTr="00C356C1">
        <w:trPr>
          <w:ins w:id="1276" w:author="Jason Oct 13" w:date="2017-11-28T18:51:00Z"/>
        </w:trPr>
        <w:tc>
          <w:tcPr>
            <w:tcW w:w="2835" w:type="dxa"/>
            <w:vAlign w:val="center"/>
          </w:tcPr>
          <w:p w:rsidR="00611140" w:rsidRPr="00FB2410" w:rsidRDefault="00611140" w:rsidP="00C356C1">
            <w:pPr>
              <w:pStyle w:val="TAL0"/>
              <w:rPr>
                <w:ins w:id="1277" w:author="Jason Oct 13" w:date="2017-11-28T18:51:00Z"/>
              </w:rPr>
            </w:pPr>
            <w:ins w:id="1278" w:author="Jason Oct 13" w:date="2017-11-28T18:51:00Z">
              <w:r w:rsidRPr="00FB2410">
                <w:rPr>
                  <w:lang w:val="en-US"/>
                </w:rPr>
                <w:t xml:space="preserve">    </w:t>
              </w:r>
              <w:proofErr w:type="spellStart"/>
              <w:r w:rsidRPr="00FB2410">
                <w:t>EmergencyLocationInformation</w:t>
              </w:r>
              <w:proofErr w:type="spellEnd"/>
              <w:r w:rsidRPr="00FB2410">
                <w:t>"</w:t>
              </w:r>
            </w:ins>
          </w:p>
        </w:tc>
        <w:tc>
          <w:tcPr>
            <w:tcW w:w="2126" w:type="dxa"/>
          </w:tcPr>
          <w:p w:rsidR="00611140" w:rsidRPr="00581D42" w:rsidRDefault="00090A06" w:rsidP="00C356C1">
            <w:pPr>
              <w:pStyle w:val="TAL0"/>
              <w:rPr>
                <w:ins w:id="1279" w:author="Jason Oct 13" w:date="2017-11-28T18:51:00Z"/>
              </w:rPr>
            </w:pPr>
            <w:ins w:id="1280" w:author="Jason Oct 13" w:date="2017-11-28T19:11:00Z">
              <w:r>
                <w:rPr>
                  <w:lang w:val="en-US"/>
                </w:rPr>
                <w:t>present</w:t>
              </w:r>
            </w:ins>
          </w:p>
        </w:tc>
        <w:tc>
          <w:tcPr>
            <w:tcW w:w="2126" w:type="dxa"/>
          </w:tcPr>
          <w:p w:rsidR="00611140" w:rsidRPr="00581D42" w:rsidRDefault="00611140" w:rsidP="00C356C1">
            <w:pPr>
              <w:pStyle w:val="TAL0"/>
              <w:rPr>
                <w:ins w:id="1281" w:author="Jason Oct 13" w:date="2017-11-28T18:51:00Z"/>
              </w:rPr>
            </w:pPr>
          </w:p>
        </w:tc>
        <w:tc>
          <w:tcPr>
            <w:tcW w:w="1418" w:type="dxa"/>
          </w:tcPr>
          <w:p w:rsidR="00611140" w:rsidRPr="003B4DA2" w:rsidRDefault="00611140" w:rsidP="00C356C1">
            <w:pPr>
              <w:pStyle w:val="TAL0"/>
              <w:rPr>
                <w:ins w:id="1282" w:author="Jason Oct 13" w:date="2017-11-28T18:51:00Z"/>
              </w:rPr>
            </w:pPr>
          </w:p>
        </w:tc>
        <w:tc>
          <w:tcPr>
            <w:tcW w:w="1134" w:type="dxa"/>
            <w:vAlign w:val="bottom"/>
          </w:tcPr>
          <w:p w:rsidR="00611140" w:rsidRPr="00581D42" w:rsidRDefault="00611140" w:rsidP="00C356C1">
            <w:pPr>
              <w:pStyle w:val="TAL0"/>
              <w:rPr>
                <w:ins w:id="1283" w:author="Jason Oct 13" w:date="2017-11-28T18:51:00Z"/>
              </w:rPr>
            </w:pPr>
          </w:p>
        </w:tc>
      </w:tr>
      <w:tr w:rsidR="00611140" w:rsidRPr="00F95E3E" w:rsidTr="00C356C1">
        <w:trPr>
          <w:ins w:id="1284" w:author="Jason Oct 13" w:date="2017-11-28T18:51:00Z"/>
        </w:trPr>
        <w:tc>
          <w:tcPr>
            <w:tcW w:w="2835" w:type="dxa"/>
            <w:vAlign w:val="center"/>
          </w:tcPr>
          <w:p w:rsidR="00611140" w:rsidRPr="00FB2410" w:rsidRDefault="00611140" w:rsidP="00C356C1">
            <w:pPr>
              <w:pStyle w:val="TAL0"/>
              <w:rPr>
                <w:ins w:id="1285" w:author="Jason Oct 13" w:date="2017-11-28T18:51:00Z"/>
              </w:rPr>
            </w:pPr>
            <w:ins w:id="1286" w:author="Jason Oct 13" w:date="2017-11-28T18:51:00Z">
              <w:r w:rsidRPr="00FB2410">
                <w:t xml:space="preserve">      </w:t>
              </w:r>
              <w:proofErr w:type="spellStart"/>
              <w:r w:rsidRPr="00FB2410">
                <w:t>ServingEcgi</w:t>
              </w:r>
              <w:proofErr w:type="spellEnd"/>
            </w:ins>
          </w:p>
        </w:tc>
        <w:tc>
          <w:tcPr>
            <w:tcW w:w="2126" w:type="dxa"/>
            <w:vAlign w:val="center"/>
          </w:tcPr>
          <w:p w:rsidR="00611140" w:rsidRPr="00581D42" w:rsidRDefault="00611140" w:rsidP="00C356C1">
            <w:pPr>
              <w:pStyle w:val="TAL0"/>
              <w:rPr>
                <w:ins w:id="1287" w:author="Jason Oct 13" w:date="2017-11-28T18:51:00Z"/>
              </w:rPr>
            </w:pPr>
            <w:ins w:id="1288" w:author="Jason Oct 13" w:date="2017-11-28T18:51:00Z">
              <w:r w:rsidRPr="00EF177C">
                <w:rPr>
                  <w:lang w:val="en-US"/>
                </w:rPr>
                <w:t>present</w:t>
              </w:r>
            </w:ins>
          </w:p>
        </w:tc>
        <w:tc>
          <w:tcPr>
            <w:tcW w:w="2126" w:type="dxa"/>
          </w:tcPr>
          <w:p w:rsidR="00611140" w:rsidRPr="00581D42" w:rsidRDefault="00611140" w:rsidP="00C356C1">
            <w:pPr>
              <w:pStyle w:val="TAL0"/>
              <w:rPr>
                <w:ins w:id="1289" w:author="Jason Oct 13" w:date="2017-11-28T18:51:00Z"/>
              </w:rPr>
            </w:pPr>
          </w:p>
        </w:tc>
        <w:tc>
          <w:tcPr>
            <w:tcW w:w="1418" w:type="dxa"/>
          </w:tcPr>
          <w:p w:rsidR="00611140" w:rsidRPr="003B4DA2" w:rsidRDefault="00611140" w:rsidP="00C356C1">
            <w:pPr>
              <w:pStyle w:val="TAL0"/>
              <w:rPr>
                <w:ins w:id="1290" w:author="Jason Oct 13" w:date="2017-11-28T18:51:00Z"/>
              </w:rPr>
            </w:pPr>
          </w:p>
        </w:tc>
        <w:tc>
          <w:tcPr>
            <w:tcW w:w="1134" w:type="dxa"/>
            <w:vAlign w:val="bottom"/>
          </w:tcPr>
          <w:p w:rsidR="00611140" w:rsidRPr="00581D42" w:rsidRDefault="00611140" w:rsidP="00C356C1">
            <w:pPr>
              <w:pStyle w:val="TAL0"/>
              <w:rPr>
                <w:ins w:id="1291" w:author="Jason Oct 13" w:date="2017-11-28T18:51:00Z"/>
              </w:rPr>
            </w:pPr>
          </w:p>
        </w:tc>
      </w:tr>
      <w:tr w:rsidR="00611140" w:rsidRPr="00F95E3E" w:rsidTr="00C356C1">
        <w:trPr>
          <w:ins w:id="1292" w:author="Jason Oct 13" w:date="2017-11-28T18:51:00Z"/>
        </w:trPr>
        <w:tc>
          <w:tcPr>
            <w:tcW w:w="2835" w:type="dxa"/>
            <w:vAlign w:val="center"/>
          </w:tcPr>
          <w:p w:rsidR="00611140" w:rsidRPr="00FB2410" w:rsidRDefault="00611140" w:rsidP="00C356C1">
            <w:pPr>
              <w:pStyle w:val="TAL0"/>
              <w:rPr>
                <w:ins w:id="1293" w:author="Jason Oct 13" w:date="2017-11-28T18:51:00Z"/>
              </w:rPr>
            </w:pPr>
            <w:ins w:id="1294" w:author="Jason Oct 13" w:date="2017-11-28T18:51:00Z">
              <w:r w:rsidRPr="00FB2410">
                <w:t xml:space="preserve">      </w:t>
              </w:r>
              <w:proofErr w:type="spellStart"/>
              <w:r w:rsidRPr="00FB2410">
                <w:t>NeighbouringEcgi</w:t>
              </w:r>
              <w:proofErr w:type="spellEnd"/>
            </w:ins>
          </w:p>
        </w:tc>
        <w:tc>
          <w:tcPr>
            <w:tcW w:w="2126" w:type="dxa"/>
            <w:vAlign w:val="center"/>
          </w:tcPr>
          <w:p w:rsidR="00611140" w:rsidRPr="00581D42" w:rsidRDefault="00611140" w:rsidP="00C356C1">
            <w:pPr>
              <w:pStyle w:val="TAL0"/>
              <w:rPr>
                <w:ins w:id="1295" w:author="Jason Oct 13" w:date="2017-11-28T18:51:00Z"/>
              </w:rPr>
            </w:pPr>
            <w:ins w:id="1296" w:author="Jason Oct 13" w:date="2017-11-28T18:51:00Z">
              <w:r w:rsidRPr="00EF177C">
                <w:rPr>
                  <w:lang w:val="en-US"/>
                </w:rPr>
                <w:t>present</w:t>
              </w:r>
            </w:ins>
          </w:p>
        </w:tc>
        <w:tc>
          <w:tcPr>
            <w:tcW w:w="2126" w:type="dxa"/>
          </w:tcPr>
          <w:p w:rsidR="00611140" w:rsidRPr="00581D42" w:rsidRDefault="00611140" w:rsidP="00C356C1">
            <w:pPr>
              <w:pStyle w:val="TAL0"/>
              <w:rPr>
                <w:ins w:id="1297" w:author="Jason Oct 13" w:date="2017-11-28T18:51:00Z"/>
              </w:rPr>
            </w:pPr>
          </w:p>
        </w:tc>
        <w:tc>
          <w:tcPr>
            <w:tcW w:w="1418" w:type="dxa"/>
          </w:tcPr>
          <w:p w:rsidR="00611140" w:rsidRPr="003B4DA2" w:rsidRDefault="00611140" w:rsidP="00C356C1">
            <w:pPr>
              <w:pStyle w:val="TAL0"/>
              <w:rPr>
                <w:ins w:id="1298" w:author="Jason Oct 13" w:date="2017-11-28T18:51:00Z"/>
              </w:rPr>
            </w:pPr>
          </w:p>
        </w:tc>
        <w:tc>
          <w:tcPr>
            <w:tcW w:w="1134" w:type="dxa"/>
            <w:vAlign w:val="bottom"/>
          </w:tcPr>
          <w:p w:rsidR="00611140" w:rsidRPr="00581D42" w:rsidRDefault="00611140" w:rsidP="00C356C1">
            <w:pPr>
              <w:pStyle w:val="TAL0"/>
              <w:rPr>
                <w:ins w:id="1299" w:author="Jason Oct 13" w:date="2017-11-28T18:51:00Z"/>
              </w:rPr>
            </w:pPr>
          </w:p>
        </w:tc>
      </w:tr>
      <w:tr w:rsidR="00611140" w:rsidRPr="00F95E3E" w:rsidTr="00C356C1">
        <w:trPr>
          <w:ins w:id="1300" w:author="Jason Oct 13" w:date="2017-11-28T18:51:00Z"/>
        </w:trPr>
        <w:tc>
          <w:tcPr>
            <w:tcW w:w="2835" w:type="dxa"/>
            <w:vAlign w:val="center"/>
          </w:tcPr>
          <w:p w:rsidR="00611140" w:rsidRPr="00FB2410" w:rsidRDefault="00611140" w:rsidP="00C356C1">
            <w:pPr>
              <w:pStyle w:val="TAL0"/>
              <w:rPr>
                <w:ins w:id="1301" w:author="Jason Oct 13" w:date="2017-11-28T18:51:00Z"/>
              </w:rPr>
            </w:pPr>
            <w:ins w:id="1302" w:author="Jason Oct 13" w:date="2017-11-28T18:51:00Z">
              <w:r w:rsidRPr="00FB2410">
                <w:t xml:space="preserve">      </w:t>
              </w:r>
              <w:proofErr w:type="spellStart"/>
              <w:r w:rsidRPr="00FB2410">
                <w:t>MbmsSaId</w:t>
              </w:r>
              <w:proofErr w:type="spellEnd"/>
            </w:ins>
          </w:p>
        </w:tc>
        <w:tc>
          <w:tcPr>
            <w:tcW w:w="2126" w:type="dxa"/>
            <w:vAlign w:val="center"/>
          </w:tcPr>
          <w:p w:rsidR="00611140" w:rsidRPr="00581D42" w:rsidRDefault="00611140" w:rsidP="00C356C1">
            <w:pPr>
              <w:pStyle w:val="TAL0"/>
              <w:rPr>
                <w:ins w:id="1303" w:author="Jason Oct 13" w:date="2017-11-28T18:51:00Z"/>
              </w:rPr>
            </w:pPr>
            <w:ins w:id="1304" w:author="Jason Oct 13" w:date="2017-11-28T18:51:00Z">
              <w:r w:rsidRPr="00EF177C">
                <w:rPr>
                  <w:lang w:val="en-US"/>
                </w:rPr>
                <w:t>present</w:t>
              </w:r>
            </w:ins>
          </w:p>
        </w:tc>
        <w:tc>
          <w:tcPr>
            <w:tcW w:w="2126" w:type="dxa"/>
          </w:tcPr>
          <w:p w:rsidR="00611140" w:rsidRPr="00581D42" w:rsidRDefault="00611140" w:rsidP="00C356C1">
            <w:pPr>
              <w:pStyle w:val="TAL0"/>
              <w:rPr>
                <w:ins w:id="1305" w:author="Jason Oct 13" w:date="2017-11-28T18:51:00Z"/>
              </w:rPr>
            </w:pPr>
          </w:p>
        </w:tc>
        <w:tc>
          <w:tcPr>
            <w:tcW w:w="1418" w:type="dxa"/>
          </w:tcPr>
          <w:p w:rsidR="00611140" w:rsidRPr="003B4DA2" w:rsidRDefault="00611140" w:rsidP="00C356C1">
            <w:pPr>
              <w:pStyle w:val="TAL0"/>
              <w:rPr>
                <w:ins w:id="1306" w:author="Jason Oct 13" w:date="2017-11-28T18:51:00Z"/>
              </w:rPr>
            </w:pPr>
          </w:p>
        </w:tc>
        <w:tc>
          <w:tcPr>
            <w:tcW w:w="1134" w:type="dxa"/>
            <w:vAlign w:val="bottom"/>
          </w:tcPr>
          <w:p w:rsidR="00611140" w:rsidRPr="00581D42" w:rsidRDefault="00611140" w:rsidP="00C356C1">
            <w:pPr>
              <w:pStyle w:val="TAL0"/>
              <w:rPr>
                <w:ins w:id="1307" w:author="Jason Oct 13" w:date="2017-11-28T18:51:00Z"/>
              </w:rPr>
            </w:pPr>
          </w:p>
        </w:tc>
      </w:tr>
      <w:tr w:rsidR="00611140" w:rsidRPr="00F95E3E" w:rsidTr="00C356C1">
        <w:trPr>
          <w:ins w:id="1308" w:author="Jason Oct 13" w:date="2017-11-28T18:51:00Z"/>
        </w:trPr>
        <w:tc>
          <w:tcPr>
            <w:tcW w:w="2835" w:type="dxa"/>
            <w:vAlign w:val="center"/>
          </w:tcPr>
          <w:p w:rsidR="00611140" w:rsidRPr="00FB2410" w:rsidRDefault="00611140" w:rsidP="00C356C1">
            <w:pPr>
              <w:pStyle w:val="TAL0"/>
              <w:rPr>
                <w:ins w:id="1309" w:author="Jason Oct 13" w:date="2017-11-28T18:51:00Z"/>
              </w:rPr>
            </w:pPr>
            <w:ins w:id="1310" w:author="Jason Oct 13" w:date="2017-11-28T18:51:00Z">
              <w:r w:rsidRPr="00FB2410">
                <w:t xml:space="preserve">      </w:t>
              </w:r>
              <w:proofErr w:type="spellStart"/>
              <w:r w:rsidRPr="00FB2410">
                <w:t>MbsfnArea</w:t>
              </w:r>
              <w:proofErr w:type="spellEnd"/>
            </w:ins>
          </w:p>
        </w:tc>
        <w:tc>
          <w:tcPr>
            <w:tcW w:w="2126" w:type="dxa"/>
            <w:vAlign w:val="center"/>
          </w:tcPr>
          <w:p w:rsidR="00611140" w:rsidRPr="00581D42" w:rsidRDefault="00611140" w:rsidP="00C356C1">
            <w:pPr>
              <w:pStyle w:val="TAL0"/>
              <w:rPr>
                <w:ins w:id="1311" w:author="Jason Oct 13" w:date="2017-11-28T18:51:00Z"/>
              </w:rPr>
            </w:pPr>
            <w:ins w:id="1312" w:author="Jason Oct 13" w:date="2017-11-28T18:51:00Z">
              <w:r w:rsidRPr="00EF177C">
                <w:rPr>
                  <w:lang w:val="en-US"/>
                </w:rPr>
                <w:t>present</w:t>
              </w:r>
            </w:ins>
          </w:p>
        </w:tc>
        <w:tc>
          <w:tcPr>
            <w:tcW w:w="2126" w:type="dxa"/>
          </w:tcPr>
          <w:p w:rsidR="00611140" w:rsidRPr="00581D42" w:rsidRDefault="00611140" w:rsidP="00C356C1">
            <w:pPr>
              <w:pStyle w:val="TAL0"/>
              <w:rPr>
                <w:ins w:id="1313" w:author="Jason Oct 13" w:date="2017-11-28T18:51:00Z"/>
              </w:rPr>
            </w:pPr>
          </w:p>
        </w:tc>
        <w:tc>
          <w:tcPr>
            <w:tcW w:w="1418" w:type="dxa"/>
          </w:tcPr>
          <w:p w:rsidR="00611140" w:rsidRPr="003B4DA2" w:rsidRDefault="00611140" w:rsidP="00C356C1">
            <w:pPr>
              <w:pStyle w:val="TAL0"/>
              <w:rPr>
                <w:ins w:id="1314" w:author="Jason Oct 13" w:date="2017-11-28T18:51:00Z"/>
              </w:rPr>
            </w:pPr>
          </w:p>
        </w:tc>
        <w:tc>
          <w:tcPr>
            <w:tcW w:w="1134" w:type="dxa"/>
            <w:vAlign w:val="bottom"/>
          </w:tcPr>
          <w:p w:rsidR="00611140" w:rsidRPr="00581D42" w:rsidRDefault="00611140" w:rsidP="00C356C1">
            <w:pPr>
              <w:pStyle w:val="TAL0"/>
              <w:rPr>
                <w:ins w:id="1315" w:author="Jason Oct 13" w:date="2017-11-28T18:51:00Z"/>
              </w:rPr>
            </w:pPr>
          </w:p>
        </w:tc>
      </w:tr>
      <w:tr w:rsidR="00611140" w:rsidRPr="00F95E3E" w:rsidTr="00C356C1">
        <w:trPr>
          <w:ins w:id="1316" w:author="Jason Oct 13" w:date="2017-11-28T18:51:00Z"/>
        </w:trPr>
        <w:tc>
          <w:tcPr>
            <w:tcW w:w="2835" w:type="dxa"/>
            <w:vAlign w:val="center"/>
          </w:tcPr>
          <w:p w:rsidR="00611140" w:rsidRPr="00FB2410" w:rsidRDefault="00611140" w:rsidP="00C356C1">
            <w:pPr>
              <w:pStyle w:val="TAL0"/>
              <w:rPr>
                <w:ins w:id="1317" w:author="Jason Oct 13" w:date="2017-11-28T18:51:00Z"/>
              </w:rPr>
            </w:pPr>
            <w:ins w:id="1318" w:author="Jason Oct 13" w:date="2017-11-28T18:51:00Z">
              <w:r w:rsidRPr="00FB2410">
                <w:t xml:space="preserve">      </w:t>
              </w:r>
              <w:proofErr w:type="spellStart"/>
              <w:r w:rsidRPr="00FB2410">
                <w:t>GeographicalCoordinate</w:t>
              </w:r>
              <w:proofErr w:type="spellEnd"/>
            </w:ins>
          </w:p>
        </w:tc>
        <w:tc>
          <w:tcPr>
            <w:tcW w:w="2126" w:type="dxa"/>
            <w:vAlign w:val="center"/>
          </w:tcPr>
          <w:p w:rsidR="00611140" w:rsidRPr="00581D42" w:rsidRDefault="00611140" w:rsidP="00C356C1">
            <w:pPr>
              <w:pStyle w:val="TAL0"/>
              <w:rPr>
                <w:ins w:id="1319" w:author="Jason Oct 13" w:date="2017-11-28T18:51:00Z"/>
              </w:rPr>
            </w:pPr>
            <w:ins w:id="1320" w:author="Jason Oct 13" w:date="2017-11-28T18:51:00Z">
              <w:r w:rsidRPr="00EF177C">
                <w:rPr>
                  <w:lang w:val="en-US"/>
                </w:rPr>
                <w:t>present</w:t>
              </w:r>
            </w:ins>
          </w:p>
        </w:tc>
        <w:tc>
          <w:tcPr>
            <w:tcW w:w="2126" w:type="dxa"/>
          </w:tcPr>
          <w:p w:rsidR="00611140" w:rsidRPr="00581D42" w:rsidRDefault="00611140" w:rsidP="00C356C1">
            <w:pPr>
              <w:pStyle w:val="TAL0"/>
              <w:rPr>
                <w:ins w:id="1321" w:author="Jason Oct 13" w:date="2017-11-28T18:51:00Z"/>
              </w:rPr>
            </w:pPr>
          </w:p>
        </w:tc>
        <w:tc>
          <w:tcPr>
            <w:tcW w:w="1418" w:type="dxa"/>
          </w:tcPr>
          <w:p w:rsidR="00611140" w:rsidRPr="003B4DA2" w:rsidRDefault="00611140" w:rsidP="00C356C1">
            <w:pPr>
              <w:pStyle w:val="TAL0"/>
              <w:rPr>
                <w:ins w:id="1322" w:author="Jason Oct 13" w:date="2017-11-28T18:51:00Z"/>
              </w:rPr>
            </w:pPr>
          </w:p>
        </w:tc>
        <w:tc>
          <w:tcPr>
            <w:tcW w:w="1134" w:type="dxa"/>
            <w:vAlign w:val="bottom"/>
          </w:tcPr>
          <w:p w:rsidR="00611140" w:rsidRPr="00581D42" w:rsidRDefault="00611140" w:rsidP="00C356C1">
            <w:pPr>
              <w:pStyle w:val="TAL0"/>
              <w:rPr>
                <w:ins w:id="1323" w:author="Jason Oct 13" w:date="2017-11-28T18:51:00Z"/>
              </w:rPr>
            </w:pPr>
          </w:p>
        </w:tc>
      </w:tr>
      <w:tr w:rsidR="00611140" w:rsidRPr="00F95E3E" w:rsidTr="00C356C1">
        <w:trPr>
          <w:ins w:id="1324" w:author="Jason Oct 13" w:date="2017-11-28T18:51:00Z"/>
        </w:trPr>
        <w:tc>
          <w:tcPr>
            <w:tcW w:w="2835" w:type="dxa"/>
            <w:vAlign w:val="center"/>
          </w:tcPr>
          <w:p w:rsidR="00611140" w:rsidRPr="00FB2410" w:rsidRDefault="00611140" w:rsidP="00C356C1">
            <w:pPr>
              <w:pStyle w:val="TAL0"/>
              <w:rPr>
                <w:ins w:id="1325" w:author="Jason Oct 13" w:date="2017-11-28T18:51:00Z"/>
              </w:rPr>
            </w:pPr>
            <w:ins w:id="1326" w:author="Jason Oct 13" w:date="2017-11-28T18:51:00Z">
              <w:r w:rsidRPr="00FB2410">
                <w:t xml:space="preserve">      </w:t>
              </w:r>
              <w:proofErr w:type="spellStart"/>
              <w:r w:rsidRPr="00FB2410">
                <w:t>minimumIntervalLength</w:t>
              </w:r>
              <w:proofErr w:type="spellEnd"/>
            </w:ins>
          </w:p>
        </w:tc>
        <w:tc>
          <w:tcPr>
            <w:tcW w:w="2126" w:type="dxa"/>
            <w:vAlign w:val="center"/>
          </w:tcPr>
          <w:p w:rsidR="00611140" w:rsidRPr="00581D42" w:rsidRDefault="00611140" w:rsidP="00C356C1">
            <w:pPr>
              <w:pStyle w:val="TAL0"/>
              <w:rPr>
                <w:ins w:id="1327" w:author="Jason Oct 13" w:date="2017-11-28T18:51:00Z"/>
              </w:rPr>
            </w:pPr>
            <w:ins w:id="1328" w:author="Jason Oct 13" w:date="2017-11-28T18:51:00Z">
              <w:r>
                <w:rPr>
                  <w:lang w:val="en-US"/>
                </w:rPr>
                <w:t>"5</w:t>
              </w:r>
              <w:r w:rsidRPr="00FB2410">
                <w:rPr>
                  <w:lang w:val="en-US"/>
                </w:rPr>
                <w:t>"</w:t>
              </w:r>
            </w:ins>
          </w:p>
        </w:tc>
        <w:tc>
          <w:tcPr>
            <w:tcW w:w="2126" w:type="dxa"/>
          </w:tcPr>
          <w:p w:rsidR="00611140" w:rsidRPr="00581D42" w:rsidRDefault="00611140" w:rsidP="00C356C1">
            <w:pPr>
              <w:pStyle w:val="TAL0"/>
              <w:rPr>
                <w:ins w:id="1329" w:author="Jason Oct 13" w:date="2017-11-28T18:51:00Z"/>
              </w:rPr>
            </w:pPr>
          </w:p>
        </w:tc>
        <w:tc>
          <w:tcPr>
            <w:tcW w:w="1418" w:type="dxa"/>
          </w:tcPr>
          <w:p w:rsidR="00611140" w:rsidRPr="003B4DA2" w:rsidRDefault="00611140" w:rsidP="00C356C1">
            <w:pPr>
              <w:pStyle w:val="TAL0"/>
              <w:rPr>
                <w:ins w:id="1330" w:author="Jason Oct 13" w:date="2017-11-28T18:51:00Z"/>
              </w:rPr>
            </w:pPr>
          </w:p>
        </w:tc>
        <w:tc>
          <w:tcPr>
            <w:tcW w:w="1134" w:type="dxa"/>
            <w:vAlign w:val="bottom"/>
          </w:tcPr>
          <w:p w:rsidR="00611140" w:rsidRPr="00581D42" w:rsidRDefault="00611140" w:rsidP="00C356C1">
            <w:pPr>
              <w:pStyle w:val="TAL0"/>
              <w:rPr>
                <w:ins w:id="1331" w:author="Jason Oct 13" w:date="2017-11-28T18:51:00Z"/>
              </w:rPr>
            </w:pPr>
          </w:p>
        </w:tc>
      </w:tr>
      <w:tr w:rsidR="00611140" w:rsidRPr="00F95E3E" w:rsidTr="00C356C1">
        <w:trPr>
          <w:ins w:id="1332" w:author="Jason Oct 13" w:date="2017-11-28T18:51:00Z"/>
        </w:trPr>
        <w:tc>
          <w:tcPr>
            <w:tcW w:w="2835" w:type="dxa"/>
            <w:vAlign w:val="center"/>
          </w:tcPr>
          <w:p w:rsidR="00611140" w:rsidRPr="00FB2410" w:rsidRDefault="00611140" w:rsidP="00C356C1">
            <w:pPr>
              <w:pStyle w:val="TAL0"/>
              <w:rPr>
                <w:ins w:id="1333" w:author="Jason Oct 13" w:date="2017-11-28T18:51:00Z"/>
              </w:rPr>
            </w:pPr>
            <w:ins w:id="1334" w:author="Jason Oct 13" w:date="2017-11-28T18:51:00Z">
              <w:r w:rsidRPr="00FB2410">
                <w:rPr>
                  <w:lang w:val="en-US"/>
                </w:rPr>
                <w:t xml:space="preserve">    </w:t>
              </w:r>
              <w:proofErr w:type="spellStart"/>
              <w:r w:rsidRPr="00FB2410">
                <w:rPr>
                  <w:lang w:val="en-US"/>
                </w:rPr>
                <w:t>TriggeringCriteria</w:t>
              </w:r>
              <w:proofErr w:type="spellEnd"/>
            </w:ins>
          </w:p>
        </w:tc>
        <w:tc>
          <w:tcPr>
            <w:tcW w:w="2126" w:type="dxa"/>
          </w:tcPr>
          <w:p w:rsidR="00611140" w:rsidRDefault="00090A06" w:rsidP="00C356C1">
            <w:pPr>
              <w:pStyle w:val="TAL0"/>
              <w:rPr>
                <w:ins w:id="1335" w:author="Jason Oct 13" w:date="2017-11-28T18:51:00Z"/>
                <w:lang w:val="en-US"/>
              </w:rPr>
            </w:pPr>
            <w:ins w:id="1336" w:author="Jason Oct 13" w:date="2017-11-28T19:11:00Z">
              <w:r>
                <w:rPr>
                  <w:lang w:val="en-US"/>
                </w:rPr>
                <w:t>present</w:t>
              </w:r>
            </w:ins>
          </w:p>
        </w:tc>
        <w:tc>
          <w:tcPr>
            <w:tcW w:w="2126" w:type="dxa"/>
          </w:tcPr>
          <w:p w:rsidR="00611140" w:rsidRPr="00581D42" w:rsidRDefault="00611140" w:rsidP="00C356C1">
            <w:pPr>
              <w:pStyle w:val="TAL0"/>
              <w:rPr>
                <w:ins w:id="1337" w:author="Jason Oct 13" w:date="2017-11-28T18:51:00Z"/>
              </w:rPr>
            </w:pPr>
          </w:p>
        </w:tc>
        <w:tc>
          <w:tcPr>
            <w:tcW w:w="1418" w:type="dxa"/>
          </w:tcPr>
          <w:p w:rsidR="00611140" w:rsidRPr="003B4DA2" w:rsidRDefault="00611140" w:rsidP="00C356C1">
            <w:pPr>
              <w:pStyle w:val="TAL0"/>
              <w:rPr>
                <w:ins w:id="1338" w:author="Jason Oct 13" w:date="2017-11-28T18:51:00Z"/>
              </w:rPr>
            </w:pPr>
          </w:p>
        </w:tc>
        <w:tc>
          <w:tcPr>
            <w:tcW w:w="1134" w:type="dxa"/>
            <w:vAlign w:val="bottom"/>
          </w:tcPr>
          <w:p w:rsidR="00611140" w:rsidRPr="00581D42" w:rsidRDefault="00611140" w:rsidP="00C356C1">
            <w:pPr>
              <w:pStyle w:val="TAL0"/>
              <w:rPr>
                <w:ins w:id="1339" w:author="Jason Oct 13" w:date="2017-11-28T18:51:00Z"/>
              </w:rPr>
            </w:pPr>
          </w:p>
        </w:tc>
      </w:tr>
      <w:tr w:rsidR="00611140" w:rsidRPr="00F95E3E" w:rsidTr="00C356C1">
        <w:trPr>
          <w:ins w:id="1340" w:author="Jason Oct 13" w:date="2017-11-28T18:51:00Z"/>
        </w:trPr>
        <w:tc>
          <w:tcPr>
            <w:tcW w:w="2835" w:type="dxa"/>
          </w:tcPr>
          <w:p w:rsidR="00611140" w:rsidRPr="00FB2410" w:rsidRDefault="00611140" w:rsidP="00611140">
            <w:pPr>
              <w:pStyle w:val="TAL0"/>
              <w:rPr>
                <w:ins w:id="1341" w:author="Jason Oct 13" w:date="2017-11-28T18:51:00Z"/>
                <w:lang w:val="en-US"/>
              </w:rPr>
            </w:pPr>
            <w:ins w:id="1342" w:author="Jason Oct 13" w:date="2017-11-28T18:53:00Z">
              <w:r w:rsidRPr="00FB2410">
                <w:t xml:space="preserve">      </w:t>
              </w:r>
              <w:proofErr w:type="spellStart"/>
              <w:r w:rsidRPr="00FB2410">
                <w:t>PeriodicReport</w:t>
              </w:r>
            </w:ins>
            <w:proofErr w:type="spellEnd"/>
          </w:p>
        </w:tc>
        <w:tc>
          <w:tcPr>
            <w:tcW w:w="2126" w:type="dxa"/>
          </w:tcPr>
          <w:p w:rsidR="00611140" w:rsidRDefault="0028608A" w:rsidP="00611140">
            <w:pPr>
              <w:pStyle w:val="TAL0"/>
              <w:rPr>
                <w:ins w:id="1343" w:author="Jason Oct 13" w:date="2017-11-28T18:51:00Z"/>
                <w:lang w:val="en-US"/>
              </w:rPr>
            </w:pPr>
            <w:ins w:id="1344" w:author="Jason Oct 13" w:date="2017-11-28T18:53:00Z">
              <w:r>
                <w:rPr>
                  <w:lang w:val="en-US"/>
                </w:rPr>
                <w:t>"9</w:t>
              </w:r>
              <w:r w:rsidR="00611140">
                <w:rPr>
                  <w:lang w:val="en-US"/>
                </w:rPr>
                <w:t>"</w:t>
              </w:r>
            </w:ins>
          </w:p>
        </w:tc>
        <w:tc>
          <w:tcPr>
            <w:tcW w:w="2126" w:type="dxa"/>
          </w:tcPr>
          <w:p w:rsidR="00611140" w:rsidRPr="00581D42" w:rsidRDefault="0028608A" w:rsidP="00611140">
            <w:pPr>
              <w:pStyle w:val="TAL0"/>
              <w:rPr>
                <w:ins w:id="1345" w:author="Jason Oct 13" w:date="2017-11-28T18:51:00Z"/>
              </w:rPr>
            </w:pPr>
            <w:ins w:id="1346" w:author="Jason Oct 13" w:date="2017-11-28T20:08:00Z">
              <w:r>
                <w:rPr>
                  <w:lang w:val="en-US"/>
                </w:rPr>
                <w:t>value in seconds</w:t>
              </w:r>
            </w:ins>
          </w:p>
        </w:tc>
        <w:tc>
          <w:tcPr>
            <w:tcW w:w="1418" w:type="dxa"/>
          </w:tcPr>
          <w:p w:rsidR="00611140" w:rsidRPr="003B4DA2" w:rsidRDefault="00611140" w:rsidP="00611140">
            <w:pPr>
              <w:pStyle w:val="TAL0"/>
              <w:rPr>
                <w:ins w:id="1347" w:author="Jason Oct 13" w:date="2017-11-28T18:51:00Z"/>
              </w:rPr>
            </w:pPr>
          </w:p>
        </w:tc>
        <w:tc>
          <w:tcPr>
            <w:tcW w:w="1134" w:type="dxa"/>
            <w:vAlign w:val="bottom"/>
          </w:tcPr>
          <w:p w:rsidR="00611140" w:rsidRPr="00581D42" w:rsidRDefault="00611140" w:rsidP="00611140">
            <w:pPr>
              <w:pStyle w:val="TAL0"/>
              <w:rPr>
                <w:ins w:id="1348" w:author="Jason Oct 13" w:date="2017-11-28T18:51:00Z"/>
              </w:rPr>
            </w:pPr>
          </w:p>
        </w:tc>
      </w:tr>
      <w:tr w:rsidR="00611140" w:rsidRPr="00F95E3E" w:rsidTr="00C356C1">
        <w:trPr>
          <w:ins w:id="1349" w:author="Jason Oct 13" w:date="2017-11-28T18:51:00Z"/>
        </w:trPr>
        <w:tc>
          <w:tcPr>
            <w:tcW w:w="2835" w:type="dxa"/>
          </w:tcPr>
          <w:p w:rsidR="00611140" w:rsidRPr="00FB2410" w:rsidRDefault="00611140" w:rsidP="00611140">
            <w:pPr>
              <w:pStyle w:val="TAL0"/>
              <w:rPr>
                <w:ins w:id="1350" w:author="Jason Oct 13" w:date="2017-11-28T18:51:00Z"/>
                <w:lang w:val="en-US"/>
              </w:rPr>
            </w:pPr>
            <w:ins w:id="1351" w:author="Jason Oct 13" w:date="2017-11-28T18:53:00Z">
              <w:r w:rsidRPr="00CA2B0B">
                <w:t xml:space="preserve">      </w:t>
              </w:r>
              <w:r>
                <w:rPr>
                  <w:lang w:val="en-US"/>
                </w:rPr>
                <w:t xml:space="preserve">  </w:t>
              </w:r>
              <w:proofErr w:type="spellStart"/>
              <w:r>
                <w:rPr>
                  <w:lang w:val="en-US"/>
                </w:rPr>
                <w:t>TiggerID</w:t>
              </w:r>
            </w:ins>
            <w:proofErr w:type="spellEnd"/>
          </w:p>
        </w:tc>
        <w:tc>
          <w:tcPr>
            <w:tcW w:w="2126" w:type="dxa"/>
          </w:tcPr>
          <w:p w:rsidR="00611140" w:rsidRDefault="00611140" w:rsidP="00611140">
            <w:pPr>
              <w:pStyle w:val="TAL0"/>
              <w:rPr>
                <w:ins w:id="1352" w:author="Jason Oct 13" w:date="2017-11-28T18:51:00Z"/>
                <w:lang w:val="en-US"/>
              </w:rPr>
            </w:pPr>
            <w:ins w:id="1353" w:author="Jason Oct 13" w:date="2017-11-28T18:53:00Z">
              <w:r>
                <w:rPr>
                  <w:lang w:val="en-US"/>
                </w:rPr>
                <w:t>"PERIODIC"</w:t>
              </w:r>
            </w:ins>
          </w:p>
        </w:tc>
        <w:tc>
          <w:tcPr>
            <w:tcW w:w="2126" w:type="dxa"/>
          </w:tcPr>
          <w:p w:rsidR="00611140" w:rsidRPr="00581D42" w:rsidRDefault="00611140" w:rsidP="00611140">
            <w:pPr>
              <w:pStyle w:val="TAL0"/>
              <w:rPr>
                <w:ins w:id="1354" w:author="Jason Oct 13" w:date="2017-11-28T18:51:00Z"/>
              </w:rPr>
            </w:pPr>
          </w:p>
        </w:tc>
        <w:tc>
          <w:tcPr>
            <w:tcW w:w="1418" w:type="dxa"/>
          </w:tcPr>
          <w:p w:rsidR="00611140" w:rsidRPr="003B4DA2" w:rsidRDefault="00611140" w:rsidP="00611140">
            <w:pPr>
              <w:pStyle w:val="TAL0"/>
              <w:rPr>
                <w:ins w:id="1355" w:author="Jason Oct 13" w:date="2017-11-28T18:51:00Z"/>
              </w:rPr>
            </w:pPr>
          </w:p>
        </w:tc>
        <w:tc>
          <w:tcPr>
            <w:tcW w:w="1134" w:type="dxa"/>
            <w:vAlign w:val="bottom"/>
          </w:tcPr>
          <w:p w:rsidR="00611140" w:rsidRPr="00581D42" w:rsidRDefault="00611140" w:rsidP="00611140">
            <w:pPr>
              <w:pStyle w:val="TAL0"/>
              <w:rPr>
                <w:ins w:id="1356" w:author="Jason Oct 13" w:date="2017-11-28T18:51:00Z"/>
              </w:rPr>
            </w:pPr>
          </w:p>
        </w:tc>
      </w:tr>
    </w:tbl>
    <w:p w:rsidR="00611140" w:rsidRDefault="00611140">
      <w:pPr>
        <w:rPr>
          <w:ins w:id="1357" w:author="Jason Oct 13" w:date="2017-11-28T19:05:00Z"/>
        </w:rPr>
        <w:pPrChange w:id="1358" w:author="Jason Oct 13" w:date="2017-11-28T18:23:00Z">
          <w:pPr>
            <w:pStyle w:val="TH"/>
            <w:textAlignment w:val="baseline"/>
          </w:pPr>
        </w:pPrChange>
      </w:pPr>
    </w:p>
    <w:p w:rsidR="006A5E0F" w:rsidRDefault="006A5E0F" w:rsidP="006A5E0F">
      <w:pPr>
        <w:pStyle w:val="TH"/>
        <w:textAlignment w:val="baseline"/>
        <w:rPr>
          <w:ins w:id="1359" w:author="Jason Oct 13" w:date="2017-11-28T19:05:00Z"/>
          <w:rFonts w:eastAsia="Times New Roman" w:cs="Times New Roman"/>
          <w:sz w:val="20"/>
          <w:szCs w:val="20"/>
          <w:lang w:val="en-GB" w:eastAsia="x-none"/>
        </w:rPr>
      </w:pPr>
      <w:ins w:id="1360" w:author="Jason Oct 13" w:date="2017-11-28T19:05:00Z">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7</w:t>
        </w:r>
        <w:r w:rsidRPr="00194848">
          <w:rPr>
            <w:rFonts w:eastAsia="Times New Roman" w:cs="Times New Roman"/>
            <w:sz w:val="20"/>
            <w:szCs w:val="20"/>
            <w:lang w:val="en-GB" w:eastAsia="x-none"/>
          </w:rPr>
          <w:t xml:space="preserve">: SIP MESSAGE </w:t>
        </w:r>
        <w:r w:rsidR="0045191C">
          <w:rPr>
            <w:rFonts w:eastAsia="Times New Roman" w:cs="Times New Roman"/>
            <w:sz w:val="20"/>
            <w:szCs w:val="20"/>
            <w:lang w:val="en-GB" w:eastAsia="x-none"/>
          </w:rPr>
          <w:t>(Steps 4, 7</w:t>
        </w:r>
        <w:r>
          <w:rPr>
            <w:rFonts w:eastAsia="Times New Roman" w:cs="Times New Roman"/>
            <w:sz w:val="20"/>
            <w:szCs w:val="20"/>
            <w:lang w:val="en-GB" w:eastAsia="x-none"/>
          </w:rPr>
          <w:t>,</w:t>
        </w:r>
      </w:ins>
      <w:ins w:id="1361" w:author="Jason Oct 13" w:date="2017-11-28T19:13:00Z">
        <w:r w:rsidR="0045191C">
          <w:rPr>
            <w:rFonts w:eastAsia="Times New Roman" w:cs="Times New Roman"/>
            <w:sz w:val="20"/>
            <w:szCs w:val="20"/>
            <w:lang w:val="en-GB" w:eastAsia="x-none"/>
          </w:rPr>
          <w:t xml:space="preserve"> 12</w:t>
        </w:r>
        <w:r w:rsidR="00C356C1">
          <w:rPr>
            <w:rFonts w:eastAsia="Times New Roman" w:cs="Times New Roman"/>
            <w:sz w:val="20"/>
            <w:szCs w:val="20"/>
            <w:lang w:val="en-GB" w:eastAsia="x-none"/>
          </w:rPr>
          <w:t>,</w:t>
        </w:r>
      </w:ins>
      <w:ins w:id="1362" w:author="Jason Oct 13" w:date="2017-11-28T19:05:00Z">
        <w:r>
          <w:rPr>
            <w:rFonts w:eastAsia="Times New Roman" w:cs="Times New Roman"/>
            <w:sz w:val="20"/>
            <w:szCs w:val="20"/>
            <w:lang w:val="en-GB" w:eastAsia="x-none"/>
          </w:rPr>
          <w:t xml:space="preserve">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5E0F" w:rsidRPr="008422B9" w:rsidTr="00C356C1">
        <w:trPr>
          <w:ins w:id="1363" w:author="Jason Oct 13" w:date="2017-11-28T19:05:00Z"/>
        </w:trPr>
        <w:tc>
          <w:tcPr>
            <w:tcW w:w="9639" w:type="dxa"/>
            <w:gridSpan w:val="5"/>
          </w:tcPr>
          <w:p w:rsidR="006A5E0F" w:rsidRPr="008422B9" w:rsidRDefault="006A5E0F" w:rsidP="00C356C1">
            <w:pPr>
              <w:pStyle w:val="TAL0"/>
              <w:rPr>
                <w:ins w:id="1364" w:author="Jason Oct 13" w:date="2017-11-28T19:05:00Z"/>
                <w:szCs w:val="18"/>
                <w:lang w:val="en-US"/>
              </w:rPr>
            </w:pPr>
            <w:ins w:id="1365" w:author="Jason Oct 13" w:date="2017-11-28T19:05:00Z">
              <w:r w:rsidRPr="00EF7298">
                <w:t xml:space="preserve">Derivation Path: </w:t>
              </w:r>
              <w:r>
                <w:rPr>
                  <w:lang w:val="en-GB"/>
                </w:rPr>
                <w:t>TS 36.579-1 [2], Table 5.5.2.7.1-1</w:t>
              </w:r>
            </w:ins>
          </w:p>
        </w:tc>
      </w:tr>
      <w:tr w:rsidR="006A5E0F" w:rsidRPr="00E94F2A" w:rsidTr="00C356C1">
        <w:trPr>
          <w:ins w:id="1366" w:author="Jason Oct 13" w:date="2017-11-28T19:05:00Z"/>
        </w:trPr>
        <w:tc>
          <w:tcPr>
            <w:tcW w:w="2835" w:type="dxa"/>
          </w:tcPr>
          <w:p w:rsidR="006A5E0F" w:rsidRPr="008422B9" w:rsidRDefault="006A5E0F" w:rsidP="00C356C1">
            <w:pPr>
              <w:pStyle w:val="TAH"/>
              <w:rPr>
                <w:ins w:id="1367" w:author="Jason Oct 13" w:date="2017-11-28T19:05:00Z"/>
                <w:bCs/>
              </w:rPr>
            </w:pPr>
            <w:ins w:id="1368" w:author="Jason Oct 13" w:date="2017-11-28T19:05:00Z">
              <w:r w:rsidRPr="008422B9">
                <w:rPr>
                  <w:bCs/>
                </w:rPr>
                <w:t>Information Element</w:t>
              </w:r>
            </w:ins>
          </w:p>
        </w:tc>
        <w:tc>
          <w:tcPr>
            <w:tcW w:w="2126" w:type="dxa"/>
          </w:tcPr>
          <w:p w:rsidR="006A5E0F" w:rsidRPr="008422B9" w:rsidRDefault="006A5E0F" w:rsidP="00C356C1">
            <w:pPr>
              <w:pStyle w:val="TAH"/>
              <w:rPr>
                <w:ins w:id="1369" w:author="Jason Oct 13" w:date="2017-11-28T19:05:00Z"/>
                <w:bCs/>
              </w:rPr>
            </w:pPr>
            <w:ins w:id="1370" w:author="Jason Oct 13" w:date="2017-11-28T19:05:00Z">
              <w:r w:rsidRPr="008422B9">
                <w:rPr>
                  <w:bCs/>
                </w:rPr>
                <w:t>Value/remark</w:t>
              </w:r>
            </w:ins>
          </w:p>
        </w:tc>
        <w:tc>
          <w:tcPr>
            <w:tcW w:w="2126" w:type="dxa"/>
          </w:tcPr>
          <w:p w:rsidR="006A5E0F" w:rsidRPr="008422B9" w:rsidRDefault="006A5E0F" w:rsidP="00C356C1">
            <w:pPr>
              <w:pStyle w:val="TAH"/>
              <w:rPr>
                <w:ins w:id="1371" w:author="Jason Oct 13" w:date="2017-11-28T19:05:00Z"/>
                <w:bCs/>
              </w:rPr>
            </w:pPr>
            <w:ins w:id="1372" w:author="Jason Oct 13" w:date="2017-11-28T19:05:00Z">
              <w:r w:rsidRPr="008422B9">
                <w:rPr>
                  <w:bCs/>
                </w:rPr>
                <w:t>Comment</w:t>
              </w:r>
            </w:ins>
          </w:p>
        </w:tc>
        <w:tc>
          <w:tcPr>
            <w:tcW w:w="1418" w:type="dxa"/>
          </w:tcPr>
          <w:p w:rsidR="006A5E0F" w:rsidRPr="008422B9" w:rsidRDefault="006A5E0F" w:rsidP="00C356C1">
            <w:pPr>
              <w:pStyle w:val="TAH"/>
              <w:rPr>
                <w:ins w:id="1373" w:author="Jason Oct 13" w:date="2017-11-28T19:05:00Z"/>
                <w:bCs/>
                <w:lang w:val="en-US"/>
              </w:rPr>
            </w:pPr>
            <w:ins w:id="1374" w:author="Jason Oct 13" w:date="2017-11-28T19:05:00Z">
              <w:r w:rsidRPr="008422B9">
                <w:rPr>
                  <w:bCs/>
                  <w:lang w:val="en-US"/>
                </w:rPr>
                <w:t>Reference</w:t>
              </w:r>
            </w:ins>
          </w:p>
        </w:tc>
        <w:tc>
          <w:tcPr>
            <w:tcW w:w="1134" w:type="dxa"/>
          </w:tcPr>
          <w:p w:rsidR="006A5E0F" w:rsidRPr="00E94F2A" w:rsidRDefault="006A5E0F" w:rsidP="00C356C1">
            <w:pPr>
              <w:pStyle w:val="TAH"/>
              <w:rPr>
                <w:ins w:id="1375" w:author="Jason Oct 13" w:date="2017-11-28T19:05:00Z"/>
                <w:bCs/>
              </w:rPr>
            </w:pPr>
            <w:ins w:id="1376" w:author="Jason Oct 13" w:date="2017-11-28T19:05:00Z">
              <w:r w:rsidRPr="00E94F2A">
                <w:rPr>
                  <w:bCs/>
                </w:rPr>
                <w:t>Condition</w:t>
              </w:r>
            </w:ins>
          </w:p>
        </w:tc>
      </w:tr>
      <w:tr w:rsidR="006A5E0F" w:rsidRPr="00E94F2A" w:rsidTr="00C356C1">
        <w:trPr>
          <w:ins w:id="1377" w:author="Jason Oct 13" w:date="2017-11-28T19:05:00Z"/>
        </w:trPr>
        <w:tc>
          <w:tcPr>
            <w:tcW w:w="2835" w:type="dxa"/>
          </w:tcPr>
          <w:p w:rsidR="006A5E0F" w:rsidRPr="008422B9" w:rsidRDefault="006A5E0F" w:rsidP="00C356C1">
            <w:pPr>
              <w:pStyle w:val="TAL0"/>
              <w:rPr>
                <w:ins w:id="1378" w:author="Jason Oct 13" w:date="2017-11-28T19:05:00Z"/>
              </w:rPr>
            </w:pPr>
            <w:ins w:id="1379" w:author="Jason Oct 13" w:date="2017-11-28T19:05:00Z">
              <w:r w:rsidRPr="008422B9">
                <w:rPr>
                  <w:b/>
                  <w:bCs/>
                  <w:lang w:val="en-US"/>
                </w:rPr>
                <w:t>Content-Type</w:t>
              </w:r>
            </w:ins>
          </w:p>
        </w:tc>
        <w:tc>
          <w:tcPr>
            <w:tcW w:w="2126" w:type="dxa"/>
          </w:tcPr>
          <w:p w:rsidR="006A5E0F" w:rsidRPr="008422B9" w:rsidRDefault="006A5E0F" w:rsidP="00C356C1">
            <w:pPr>
              <w:pStyle w:val="TAL0"/>
              <w:rPr>
                <w:ins w:id="1380" w:author="Jason Oct 13" w:date="2017-11-28T19:05:00Z"/>
              </w:rPr>
            </w:pPr>
            <w:ins w:id="1381" w:author="Jason Oct 13" w:date="2017-11-28T19:05:00Z">
              <w:r w:rsidRPr="00E94F2A">
                <w:rPr>
                  <w:iCs/>
                  <w:lang w:val="en-US"/>
                </w:rPr>
                <w:t>"</w:t>
              </w:r>
              <w:r w:rsidRPr="008422B9">
                <w:rPr>
                  <w:iCs/>
                </w:rPr>
                <w:t>multipart/</w:t>
              </w:r>
              <w:proofErr w:type="spellStart"/>
              <w:proofErr w:type="gramStart"/>
              <w:r w:rsidRPr="008422B9">
                <w:rPr>
                  <w:iCs/>
                </w:rPr>
                <w:t>mixed;bounda</w:t>
              </w:r>
              <w:r w:rsidRPr="008422B9">
                <w:rPr>
                  <w:iCs/>
                  <w:lang w:val="en-US"/>
                </w:rPr>
                <w:t>r</w:t>
              </w:r>
              <w:proofErr w:type="spellEnd"/>
              <w:r w:rsidRPr="008422B9">
                <w:rPr>
                  <w:iCs/>
                </w:rPr>
                <w:t>y</w:t>
              </w:r>
              <w:proofErr w:type="gramEnd"/>
              <w:r w:rsidRPr="008422B9">
                <w:rPr>
                  <w:iCs/>
                </w:rPr>
                <w:t>=</w:t>
              </w:r>
              <w:r w:rsidRPr="008422B9">
                <w:rPr>
                  <w:iCs/>
                  <w:lang w:val="en-US"/>
                </w:rPr>
                <w:t>"any allowed value</w:t>
              </w:r>
            </w:ins>
          </w:p>
        </w:tc>
        <w:tc>
          <w:tcPr>
            <w:tcW w:w="2126" w:type="dxa"/>
          </w:tcPr>
          <w:p w:rsidR="006A5E0F" w:rsidRPr="008422B9" w:rsidRDefault="006A5E0F" w:rsidP="00C356C1">
            <w:pPr>
              <w:pStyle w:val="TAL0"/>
              <w:rPr>
                <w:ins w:id="1382" w:author="Jason Oct 13" w:date="2017-11-28T19:05:00Z"/>
              </w:rPr>
            </w:pPr>
          </w:p>
        </w:tc>
        <w:tc>
          <w:tcPr>
            <w:tcW w:w="1418" w:type="dxa"/>
          </w:tcPr>
          <w:p w:rsidR="006A5E0F" w:rsidRPr="008422B9" w:rsidRDefault="006A5E0F" w:rsidP="00C356C1">
            <w:pPr>
              <w:pStyle w:val="TAL0"/>
              <w:rPr>
                <w:ins w:id="1383" w:author="Jason Oct 13" w:date="2017-11-28T19:05:00Z"/>
                <w:lang w:val="en-US"/>
              </w:rPr>
            </w:pPr>
          </w:p>
        </w:tc>
        <w:tc>
          <w:tcPr>
            <w:tcW w:w="1134" w:type="dxa"/>
          </w:tcPr>
          <w:p w:rsidR="006A5E0F" w:rsidRPr="00E94F2A" w:rsidRDefault="006A5E0F" w:rsidP="00C356C1">
            <w:pPr>
              <w:pStyle w:val="TAL0"/>
              <w:rPr>
                <w:ins w:id="1384" w:author="Jason Oct 13" w:date="2017-11-28T19:05:00Z"/>
              </w:rPr>
            </w:pPr>
          </w:p>
        </w:tc>
      </w:tr>
      <w:tr w:rsidR="006A5E0F" w:rsidRPr="00E94F2A" w:rsidTr="00C356C1">
        <w:trPr>
          <w:ins w:id="1385" w:author="Jason Oct 13" w:date="2017-11-28T19:05:00Z"/>
        </w:trPr>
        <w:tc>
          <w:tcPr>
            <w:tcW w:w="2835" w:type="dxa"/>
          </w:tcPr>
          <w:p w:rsidR="006A5E0F" w:rsidRPr="008422B9" w:rsidRDefault="006A5E0F" w:rsidP="00C356C1">
            <w:pPr>
              <w:pStyle w:val="TAL0"/>
              <w:rPr>
                <w:ins w:id="1386" w:author="Jason Oct 13" w:date="2017-11-28T19:05:00Z"/>
              </w:rPr>
            </w:pPr>
            <w:ins w:id="1387" w:author="Jason Oct 13" w:date="2017-11-28T19:05:00Z">
              <w:r w:rsidRPr="008422B9">
                <w:rPr>
                  <w:b/>
                  <w:bCs/>
                  <w:lang w:val="en-US"/>
                </w:rPr>
                <w:t xml:space="preserve">  </w:t>
              </w:r>
              <w:r w:rsidRPr="008422B9">
                <w:rPr>
                  <w:b/>
                  <w:bCs/>
                </w:rPr>
                <w:t>Content-Length</w:t>
              </w:r>
            </w:ins>
          </w:p>
        </w:tc>
        <w:tc>
          <w:tcPr>
            <w:tcW w:w="2126" w:type="dxa"/>
          </w:tcPr>
          <w:p w:rsidR="006A5E0F" w:rsidRPr="008422B9" w:rsidRDefault="006A5E0F" w:rsidP="00C356C1">
            <w:pPr>
              <w:pStyle w:val="TAL0"/>
              <w:rPr>
                <w:ins w:id="1388" w:author="Jason Oct 13" w:date="2017-11-28T19:05:00Z"/>
              </w:rPr>
            </w:pPr>
            <w:ins w:id="1389" w:author="Jason Oct 13" w:date="2017-11-28T19:05:00Z">
              <w:r w:rsidRPr="00E94F2A">
                <w:rPr>
                  <w:rFonts w:eastAsia="Calibri"/>
                  <w:lang w:val="en-US"/>
                </w:rPr>
                <w:t>length of message body</w:t>
              </w:r>
            </w:ins>
          </w:p>
        </w:tc>
        <w:tc>
          <w:tcPr>
            <w:tcW w:w="2126" w:type="dxa"/>
          </w:tcPr>
          <w:p w:rsidR="006A5E0F" w:rsidRPr="008422B9" w:rsidRDefault="006A5E0F" w:rsidP="00C356C1">
            <w:pPr>
              <w:pStyle w:val="TAL0"/>
              <w:rPr>
                <w:ins w:id="1390" w:author="Jason Oct 13" w:date="2017-11-28T19:05:00Z"/>
              </w:rPr>
            </w:pPr>
          </w:p>
        </w:tc>
        <w:tc>
          <w:tcPr>
            <w:tcW w:w="1418" w:type="dxa"/>
          </w:tcPr>
          <w:p w:rsidR="006A5E0F" w:rsidRPr="008422B9" w:rsidRDefault="006A5E0F" w:rsidP="00C356C1">
            <w:pPr>
              <w:pStyle w:val="TAL0"/>
              <w:rPr>
                <w:ins w:id="1391" w:author="Jason Oct 13" w:date="2017-11-28T19:05:00Z"/>
                <w:lang w:val="en-US"/>
              </w:rPr>
            </w:pPr>
          </w:p>
        </w:tc>
        <w:tc>
          <w:tcPr>
            <w:tcW w:w="1134" w:type="dxa"/>
          </w:tcPr>
          <w:p w:rsidR="006A5E0F" w:rsidRPr="00E94F2A" w:rsidRDefault="006A5E0F" w:rsidP="00C356C1">
            <w:pPr>
              <w:pStyle w:val="TAL0"/>
              <w:rPr>
                <w:ins w:id="1392" w:author="Jason Oct 13" w:date="2017-11-28T19:05:00Z"/>
              </w:rPr>
            </w:pPr>
          </w:p>
        </w:tc>
      </w:tr>
      <w:tr w:rsidR="006A5E0F" w:rsidRPr="00E94F2A" w:rsidTr="00C356C1">
        <w:trPr>
          <w:ins w:id="1393" w:author="Jason Oct 13" w:date="2017-11-28T19:05:00Z"/>
        </w:trPr>
        <w:tc>
          <w:tcPr>
            <w:tcW w:w="2835" w:type="dxa"/>
            <w:vAlign w:val="center"/>
          </w:tcPr>
          <w:p w:rsidR="006A5E0F" w:rsidRPr="008422B9" w:rsidRDefault="006A5E0F" w:rsidP="00C356C1">
            <w:pPr>
              <w:pStyle w:val="TAL0"/>
              <w:rPr>
                <w:ins w:id="1394" w:author="Jason Oct 13" w:date="2017-11-28T19:05:00Z"/>
              </w:rPr>
            </w:pPr>
            <w:ins w:id="1395" w:author="Jason Oct 13" w:date="2017-11-28T19:05:00Z">
              <w:r w:rsidRPr="008422B9">
                <w:rPr>
                  <w:b/>
                  <w:bCs/>
                  <w:lang w:val="en-US"/>
                </w:rPr>
                <w:t xml:space="preserve">    Message-body</w:t>
              </w:r>
            </w:ins>
          </w:p>
        </w:tc>
        <w:tc>
          <w:tcPr>
            <w:tcW w:w="2126" w:type="dxa"/>
          </w:tcPr>
          <w:p w:rsidR="006A5E0F" w:rsidRPr="008422B9" w:rsidRDefault="006A5E0F" w:rsidP="00C356C1">
            <w:pPr>
              <w:pStyle w:val="TAL0"/>
              <w:rPr>
                <w:ins w:id="1396" w:author="Jason Oct 13" w:date="2017-11-28T19:05:00Z"/>
              </w:rPr>
            </w:pPr>
          </w:p>
        </w:tc>
        <w:tc>
          <w:tcPr>
            <w:tcW w:w="2126" w:type="dxa"/>
          </w:tcPr>
          <w:p w:rsidR="006A5E0F" w:rsidRPr="008422B9" w:rsidRDefault="006A5E0F" w:rsidP="00C356C1">
            <w:pPr>
              <w:pStyle w:val="TAL0"/>
              <w:rPr>
                <w:ins w:id="1397" w:author="Jason Oct 13" w:date="2017-11-28T19:05:00Z"/>
              </w:rPr>
            </w:pPr>
          </w:p>
        </w:tc>
        <w:tc>
          <w:tcPr>
            <w:tcW w:w="1418" w:type="dxa"/>
          </w:tcPr>
          <w:p w:rsidR="006A5E0F" w:rsidRPr="008422B9" w:rsidRDefault="006A5E0F" w:rsidP="00C356C1">
            <w:pPr>
              <w:pStyle w:val="TAL0"/>
              <w:rPr>
                <w:ins w:id="1398" w:author="Jason Oct 13" w:date="2017-11-28T19:05:00Z"/>
                <w:lang w:val="en-US"/>
              </w:rPr>
            </w:pPr>
          </w:p>
        </w:tc>
        <w:tc>
          <w:tcPr>
            <w:tcW w:w="1134" w:type="dxa"/>
            <w:vAlign w:val="bottom"/>
          </w:tcPr>
          <w:p w:rsidR="006A5E0F" w:rsidRPr="00E94F2A" w:rsidRDefault="006A5E0F" w:rsidP="00C356C1">
            <w:pPr>
              <w:pStyle w:val="TAL0"/>
              <w:rPr>
                <w:ins w:id="1399" w:author="Jason Oct 13" w:date="2017-11-28T19:05:00Z"/>
              </w:rPr>
            </w:pPr>
          </w:p>
        </w:tc>
      </w:tr>
      <w:tr w:rsidR="006A5E0F" w:rsidRPr="00E94F2A" w:rsidTr="00C356C1">
        <w:trPr>
          <w:ins w:id="1400" w:author="Jason Oct 13" w:date="2017-11-28T19:05:00Z"/>
        </w:trPr>
        <w:tc>
          <w:tcPr>
            <w:tcW w:w="2835" w:type="dxa"/>
            <w:vAlign w:val="center"/>
          </w:tcPr>
          <w:p w:rsidR="006A5E0F" w:rsidRPr="008422B9" w:rsidRDefault="006A5E0F" w:rsidP="00C356C1">
            <w:pPr>
              <w:pStyle w:val="TAL0"/>
              <w:rPr>
                <w:ins w:id="1401" w:author="Jason Oct 13" w:date="2017-11-28T19:05:00Z"/>
              </w:rPr>
            </w:pPr>
            <w:ins w:id="1402" w:author="Jason Oct 13" w:date="2017-11-28T19:05:00Z">
              <w:r w:rsidRPr="008422B9">
                <w:rPr>
                  <w:b/>
                  <w:bCs/>
                  <w:lang w:val="en-US"/>
                </w:rPr>
                <w:t xml:space="preserve">      MIME-</w:t>
              </w:r>
              <w:r w:rsidRPr="008422B9">
                <w:rPr>
                  <w:b/>
                  <w:bCs/>
                </w:rPr>
                <w:t>Content-Type</w:t>
              </w:r>
            </w:ins>
          </w:p>
        </w:tc>
        <w:tc>
          <w:tcPr>
            <w:tcW w:w="2126" w:type="dxa"/>
            <w:vAlign w:val="center"/>
          </w:tcPr>
          <w:p w:rsidR="006A5E0F" w:rsidRPr="008422B9" w:rsidRDefault="006A5E0F" w:rsidP="00C356C1">
            <w:pPr>
              <w:pStyle w:val="TAL0"/>
              <w:rPr>
                <w:ins w:id="1403" w:author="Jason Oct 13" w:date="2017-11-28T19:05:00Z"/>
              </w:rPr>
            </w:pPr>
            <w:ins w:id="1404" w:author="Jason Oct 13" w:date="2017-11-28T19:05:00Z">
              <w:r>
                <w:rPr>
                  <w:lang w:val="en-US"/>
                </w:rPr>
                <w:t>not present</w:t>
              </w:r>
            </w:ins>
          </w:p>
        </w:tc>
        <w:tc>
          <w:tcPr>
            <w:tcW w:w="2126" w:type="dxa"/>
          </w:tcPr>
          <w:p w:rsidR="006A5E0F" w:rsidRPr="008422B9" w:rsidRDefault="006A5E0F" w:rsidP="00C356C1">
            <w:pPr>
              <w:pStyle w:val="TAL0"/>
              <w:rPr>
                <w:ins w:id="1405" w:author="Jason Oct 13" w:date="2017-11-28T19:05:00Z"/>
              </w:rPr>
            </w:pPr>
            <w:ins w:id="1406" w:author="Jason Oct 13" w:date="2017-11-28T19:05:00Z">
              <w:r w:rsidRPr="008422B9">
                <w:rPr>
                  <w:lang w:val="en-US"/>
                </w:rPr>
                <w:t>"</w:t>
              </w:r>
              <w:r w:rsidRPr="008422B9">
                <w:t>application/vnd.3gpp.mcptt-info+xml</w:t>
              </w:r>
              <w:r w:rsidRPr="00E94F2A">
                <w:rPr>
                  <w:lang w:val="en-US"/>
                </w:rPr>
                <w:t>"</w:t>
              </w:r>
            </w:ins>
          </w:p>
        </w:tc>
        <w:tc>
          <w:tcPr>
            <w:tcW w:w="1418" w:type="dxa"/>
          </w:tcPr>
          <w:p w:rsidR="006A5E0F" w:rsidRPr="008422B9" w:rsidRDefault="006A5E0F" w:rsidP="00C356C1">
            <w:pPr>
              <w:pStyle w:val="TAL0"/>
              <w:rPr>
                <w:ins w:id="1407" w:author="Jason Oct 13" w:date="2017-11-28T19:05:00Z"/>
                <w:lang w:val="en-US"/>
              </w:rPr>
            </w:pPr>
          </w:p>
        </w:tc>
        <w:tc>
          <w:tcPr>
            <w:tcW w:w="1134" w:type="dxa"/>
            <w:vAlign w:val="bottom"/>
          </w:tcPr>
          <w:p w:rsidR="006A5E0F" w:rsidRPr="00E94F2A" w:rsidRDefault="006A5E0F" w:rsidP="00C356C1">
            <w:pPr>
              <w:pStyle w:val="TAL0"/>
              <w:rPr>
                <w:ins w:id="1408" w:author="Jason Oct 13" w:date="2017-11-28T19:05:00Z"/>
              </w:rPr>
            </w:pPr>
          </w:p>
        </w:tc>
      </w:tr>
      <w:tr w:rsidR="006A5E0F" w:rsidRPr="00E94F2A" w:rsidTr="00C356C1">
        <w:trPr>
          <w:ins w:id="1409" w:author="Jason Oct 13" w:date="2017-11-28T19:05:00Z"/>
        </w:trPr>
        <w:tc>
          <w:tcPr>
            <w:tcW w:w="2835" w:type="dxa"/>
            <w:vAlign w:val="center"/>
          </w:tcPr>
          <w:p w:rsidR="006A5E0F" w:rsidRPr="008422B9" w:rsidRDefault="006A5E0F" w:rsidP="00C356C1">
            <w:pPr>
              <w:pStyle w:val="TAL0"/>
              <w:rPr>
                <w:ins w:id="1410" w:author="Jason Oct 13" w:date="2017-11-28T19:05:00Z"/>
              </w:rPr>
            </w:pPr>
            <w:ins w:id="1411" w:author="Jason Oct 13" w:date="2017-11-28T19:05:00Z">
              <w:r w:rsidRPr="008422B9">
                <w:rPr>
                  <w:b/>
                  <w:bCs/>
                  <w:lang w:val="en-US"/>
                </w:rPr>
                <w:t xml:space="preserve">      MIME-</w:t>
              </w:r>
              <w:r w:rsidRPr="008422B9">
                <w:rPr>
                  <w:b/>
                  <w:bCs/>
                </w:rPr>
                <w:t>Content-Type</w:t>
              </w:r>
            </w:ins>
          </w:p>
        </w:tc>
        <w:tc>
          <w:tcPr>
            <w:tcW w:w="2126" w:type="dxa"/>
            <w:vAlign w:val="center"/>
          </w:tcPr>
          <w:p w:rsidR="006A5E0F" w:rsidRPr="008422B9" w:rsidRDefault="006A5E0F" w:rsidP="00C356C1">
            <w:pPr>
              <w:pStyle w:val="TAL0"/>
              <w:rPr>
                <w:ins w:id="1412" w:author="Jason Oct 13" w:date="2017-11-28T19:05:00Z"/>
              </w:rPr>
            </w:pPr>
            <w:ins w:id="1413" w:author="Jason Oct 13" w:date="2017-11-28T19:05:00Z">
              <w:r>
                <w:rPr>
                  <w:lang w:val="en-US"/>
                </w:rPr>
                <w:t>not present</w:t>
              </w:r>
            </w:ins>
          </w:p>
        </w:tc>
        <w:tc>
          <w:tcPr>
            <w:tcW w:w="2126" w:type="dxa"/>
          </w:tcPr>
          <w:p w:rsidR="006A5E0F" w:rsidRPr="008422B9" w:rsidRDefault="006A5E0F" w:rsidP="00C356C1">
            <w:pPr>
              <w:pStyle w:val="TAL0"/>
              <w:rPr>
                <w:ins w:id="1414" w:author="Jason Oct 13" w:date="2017-11-28T19:05:00Z"/>
              </w:rPr>
            </w:pPr>
            <w:ins w:id="1415" w:author="Jason Oct 13" w:date="2017-11-28T19:05:00Z">
              <w:r w:rsidRPr="008422B9">
                <w:rPr>
                  <w:lang w:val="en-US"/>
                </w:rPr>
                <w:t>"</w:t>
              </w:r>
              <w:r w:rsidRPr="008422B9">
                <w:t>application/vnd.3gpp.mcptt-affiliation-command+xml</w:t>
              </w:r>
              <w:r w:rsidRPr="00E94F2A">
                <w:rPr>
                  <w:lang w:val="en-US"/>
                </w:rPr>
                <w:t>"</w:t>
              </w:r>
            </w:ins>
          </w:p>
        </w:tc>
        <w:tc>
          <w:tcPr>
            <w:tcW w:w="1418" w:type="dxa"/>
          </w:tcPr>
          <w:p w:rsidR="006A5E0F" w:rsidRPr="008422B9" w:rsidRDefault="006A5E0F" w:rsidP="00C356C1">
            <w:pPr>
              <w:pStyle w:val="TAL0"/>
              <w:rPr>
                <w:ins w:id="1416" w:author="Jason Oct 13" w:date="2017-11-28T19:05:00Z"/>
                <w:lang w:val="en-US"/>
              </w:rPr>
            </w:pPr>
          </w:p>
        </w:tc>
        <w:tc>
          <w:tcPr>
            <w:tcW w:w="1134" w:type="dxa"/>
            <w:vAlign w:val="bottom"/>
          </w:tcPr>
          <w:p w:rsidR="006A5E0F" w:rsidRPr="00E94F2A" w:rsidRDefault="006A5E0F" w:rsidP="00C356C1">
            <w:pPr>
              <w:pStyle w:val="TAL0"/>
              <w:rPr>
                <w:ins w:id="1417" w:author="Jason Oct 13" w:date="2017-11-28T19:05:00Z"/>
              </w:rPr>
            </w:pPr>
          </w:p>
        </w:tc>
      </w:tr>
      <w:tr w:rsidR="006A5E0F" w:rsidRPr="00E94F2A" w:rsidTr="00C356C1">
        <w:trPr>
          <w:ins w:id="1418" w:author="Jason Oct 13" w:date="2017-11-28T19:05:00Z"/>
        </w:trPr>
        <w:tc>
          <w:tcPr>
            <w:tcW w:w="2835" w:type="dxa"/>
            <w:vAlign w:val="center"/>
          </w:tcPr>
          <w:p w:rsidR="006A5E0F" w:rsidRPr="008422B9" w:rsidRDefault="006A5E0F" w:rsidP="00C356C1">
            <w:pPr>
              <w:pStyle w:val="TAL0"/>
              <w:rPr>
                <w:ins w:id="1419" w:author="Jason Oct 13" w:date="2017-11-28T19:05:00Z"/>
              </w:rPr>
            </w:pPr>
            <w:ins w:id="1420" w:author="Jason Oct 13" w:date="2017-11-28T19:05:00Z">
              <w:r w:rsidRPr="008422B9">
                <w:rPr>
                  <w:b/>
                  <w:bCs/>
                  <w:lang w:val="en-US"/>
                </w:rPr>
                <w:t xml:space="preserve">      MIME-</w:t>
              </w:r>
              <w:r w:rsidRPr="008422B9">
                <w:rPr>
                  <w:b/>
                  <w:bCs/>
                </w:rPr>
                <w:t>Content-Type</w:t>
              </w:r>
            </w:ins>
          </w:p>
        </w:tc>
        <w:tc>
          <w:tcPr>
            <w:tcW w:w="2126" w:type="dxa"/>
          </w:tcPr>
          <w:p w:rsidR="006A5E0F" w:rsidRPr="008422B9" w:rsidRDefault="006A5E0F" w:rsidP="00C356C1">
            <w:pPr>
              <w:pStyle w:val="TAL0"/>
              <w:rPr>
                <w:ins w:id="1421" w:author="Jason Oct 13" w:date="2017-11-28T19:05:00Z"/>
                <w:lang w:val="en-US"/>
              </w:rPr>
            </w:pPr>
            <w:ins w:id="1422" w:author="Jason Oct 13" w:date="2017-11-28T19:05:00Z">
              <w:r>
                <w:rPr>
                  <w:lang w:val="en-US"/>
                </w:rPr>
                <w:t>"</w:t>
              </w:r>
              <w:r w:rsidRPr="001C0A0B">
                <w:rPr>
                  <w:lang w:val="en-US"/>
                </w:rPr>
                <w:t>application/vnd.3gpp.mcptt-location-info+xml</w:t>
              </w:r>
              <w:r>
                <w:rPr>
                  <w:lang w:val="en-US"/>
                </w:rPr>
                <w:t>"</w:t>
              </w:r>
            </w:ins>
          </w:p>
        </w:tc>
        <w:tc>
          <w:tcPr>
            <w:tcW w:w="2126" w:type="dxa"/>
          </w:tcPr>
          <w:p w:rsidR="006A5E0F" w:rsidRPr="008422B9" w:rsidRDefault="006A5E0F" w:rsidP="00C356C1">
            <w:pPr>
              <w:pStyle w:val="TAL0"/>
              <w:rPr>
                <w:ins w:id="1423" w:author="Jason Oct 13" w:date="2017-11-28T19:05:00Z"/>
              </w:rPr>
            </w:pPr>
            <w:ins w:id="1424" w:author="Jason Oct 13" w:date="2017-11-28T19:05:00Z">
              <w:r w:rsidRPr="008422B9">
                <w:rPr>
                  <w:lang w:val="en-US"/>
                </w:rPr>
                <w:t>"</w:t>
              </w:r>
              <w:r w:rsidRPr="008422B9">
                <w:t>application/vnd.3gpp.mcptt-affiliation-command+xml</w:t>
              </w:r>
              <w:r w:rsidRPr="00E94F2A">
                <w:rPr>
                  <w:lang w:val="en-US"/>
                </w:rPr>
                <w:t>"</w:t>
              </w:r>
            </w:ins>
          </w:p>
        </w:tc>
        <w:tc>
          <w:tcPr>
            <w:tcW w:w="1418" w:type="dxa"/>
          </w:tcPr>
          <w:p w:rsidR="006A5E0F" w:rsidRPr="008422B9" w:rsidRDefault="006A5E0F" w:rsidP="00C356C1">
            <w:pPr>
              <w:pStyle w:val="TAL0"/>
              <w:rPr>
                <w:ins w:id="1425" w:author="Jason Oct 13" w:date="2017-11-28T19:05:00Z"/>
                <w:lang w:val="en-US"/>
              </w:rPr>
            </w:pPr>
            <w:ins w:id="1426" w:author="Jason Oct 13" w:date="2017-11-28T19:05:00Z">
              <w:r>
                <w:rPr>
                  <w:lang w:val="en-US"/>
                </w:rPr>
                <w:t>TS 24.379 [9] clause F.3</w:t>
              </w:r>
            </w:ins>
          </w:p>
        </w:tc>
        <w:tc>
          <w:tcPr>
            <w:tcW w:w="1134" w:type="dxa"/>
            <w:vAlign w:val="bottom"/>
          </w:tcPr>
          <w:p w:rsidR="006A5E0F" w:rsidRPr="00E94F2A" w:rsidRDefault="006A5E0F" w:rsidP="00C356C1">
            <w:pPr>
              <w:pStyle w:val="TAL0"/>
              <w:rPr>
                <w:ins w:id="1427" w:author="Jason Oct 13" w:date="2017-11-28T19:05:00Z"/>
              </w:rPr>
            </w:pPr>
          </w:p>
        </w:tc>
      </w:tr>
      <w:tr w:rsidR="006A5E0F" w:rsidRPr="00E94F2A" w:rsidTr="00C356C1">
        <w:trPr>
          <w:ins w:id="1428" w:author="Jason Oct 13" w:date="2017-11-28T19:05:00Z"/>
        </w:trPr>
        <w:tc>
          <w:tcPr>
            <w:tcW w:w="2835" w:type="dxa"/>
            <w:vAlign w:val="center"/>
          </w:tcPr>
          <w:p w:rsidR="006A5E0F" w:rsidRPr="008422B9" w:rsidRDefault="006A5E0F" w:rsidP="00C356C1">
            <w:pPr>
              <w:pStyle w:val="TAL0"/>
              <w:rPr>
                <w:ins w:id="1429" w:author="Jason Oct 13" w:date="2017-11-28T19:05:00Z"/>
              </w:rPr>
            </w:pPr>
            <w:ins w:id="1430" w:author="Jason Oct 13" w:date="2017-11-28T19:05:00Z">
              <w:r w:rsidRPr="008422B9">
                <w:t xml:space="preserve">  </w:t>
              </w:r>
              <w:r w:rsidRPr="008422B9">
                <w:rPr>
                  <w:lang w:val="en-US"/>
                </w:rPr>
                <w:t xml:space="preserve">    </w:t>
              </w:r>
              <w:r w:rsidRPr="008422B9">
                <w:t xml:space="preserve">  </w:t>
              </w:r>
              <w:r>
                <w:rPr>
                  <w:lang w:val="en-US"/>
                </w:rPr>
                <w:t>Location-Info</w:t>
              </w:r>
            </w:ins>
          </w:p>
        </w:tc>
        <w:tc>
          <w:tcPr>
            <w:tcW w:w="2126" w:type="dxa"/>
          </w:tcPr>
          <w:p w:rsidR="006A5E0F" w:rsidRPr="008422B9" w:rsidRDefault="006A5E0F" w:rsidP="00C356C1">
            <w:pPr>
              <w:pStyle w:val="TAL0"/>
              <w:rPr>
                <w:ins w:id="1431" w:author="Jason Oct 13" w:date="2017-11-28T19:05:00Z"/>
                <w:lang w:val="en-US"/>
              </w:rPr>
            </w:pPr>
            <w:ins w:id="1432" w:author="Jason Oct 13" w:date="2017-11-28T19:05:00Z">
              <w:r w:rsidRPr="008422B9">
                <w:rPr>
                  <w:lang w:val="en-US"/>
                </w:rPr>
                <w:t xml:space="preserve">As described in Table </w:t>
              </w:r>
              <w:r w:rsidR="00F1205C">
                <w:rPr>
                  <w:lang w:val="en-US"/>
                </w:rPr>
                <w:t>6.3.1.3.3-8</w:t>
              </w:r>
            </w:ins>
          </w:p>
        </w:tc>
        <w:tc>
          <w:tcPr>
            <w:tcW w:w="2126" w:type="dxa"/>
            <w:tcBorders>
              <w:bottom w:val="single" w:sz="4" w:space="0" w:color="auto"/>
            </w:tcBorders>
          </w:tcPr>
          <w:p w:rsidR="006A5E0F" w:rsidRPr="008422B9" w:rsidRDefault="006A5E0F" w:rsidP="00C356C1">
            <w:pPr>
              <w:pStyle w:val="TAL0"/>
              <w:rPr>
                <w:ins w:id="1433" w:author="Jason Oct 13" w:date="2017-11-28T19:05:00Z"/>
              </w:rPr>
            </w:pPr>
          </w:p>
        </w:tc>
        <w:tc>
          <w:tcPr>
            <w:tcW w:w="1418" w:type="dxa"/>
          </w:tcPr>
          <w:p w:rsidR="006A5E0F" w:rsidRPr="008422B9" w:rsidRDefault="006A5E0F" w:rsidP="00C356C1">
            <w:pPr>
              <w:pStyle w:val="TAL0"/>
              <w:rPr>
                <w:ins w:id="1434" w:author="Jason Oct 13" w:date="2017-11-28T19:05:00Z"/>
                <w:lang w:val="en-US"/>
              </w:rPr>
            </w:pPr>
          </w:p>
        </w:tc>
        <w:tc>
          <w:tcPr>
            <w:tcW w:w="1134" w:type="dxa"/>
            <w:vAlign w:val="bottom"/>
          </w:tcPr>
          <w:p w:rsidR="006A5E0F" w:rsidRPr="00E94F2A" w:rsidRDefault="006A5E0F" w:rsidP="00C356C1">
            <w:pPr>
              <w:pStyle w:val="TAL0"/>
              <w:rPr>
                <w:ins w:id="1435" w:author="Jason Oct 13" w:date="2017-11-28T19:05:00Z"/>
              </w:rPr>
            </w:pPr>
          </w:p>
        </w:tc>
      </w:tr>
    </w:tbl>
    <w:p w:rsidR="006A5E0F" w:rsidRDefault="006A5E0F" w:rsidP="006A5E0F">
      <w:pPr>
        <w:rPr>
          <w:ins w:id="1436" w:author="Jason Oct 13" w:date="2017-11-28T19:05:00Z"/>
        </w:rPr>
      </w:pPr>
    </w:p>
    <w:p w:rsidR="006A5E0F" w:rsidRDefault="006A5E0F" w:rsidP="006A5E0F">
      <w:pPr>
        <w:pStyle w:val="TH"/>
        <w:textAlignment w:val="baseline"/>
        <w:rPr>
          <w:ins w:id="1437" w:author="Jason Oct 13" w:date="2017-11-28T19:05:00Z"/>
          <w:rFonts w:eastAsia="Times New Roman" w:cs="Times New Roman"/>
          <w:sz w:val="20"/>
          <w:szCs w:val="20"/>
          <w:lang w:val="en-GB" w:eastAsia="x-none"/>
        </w:rPr>
      </w:pPr>
      <w:ins w:id="1438" w:author="Jason Oct 13" w:date="2017-11-28T19:05:00Z">
        <w:r w:rsidRPr="00194848">
          <w:rPr>
            <w:rFonts w:eastAsia="Times New Roman" w:cs="Times New Roman"/>
            <w:sz w:val="20"/>
            <w:szCs w:val="20"/>
            <w:lang w:val="en-GB" w:eastAsia="x-none"/>
          </w:rPr>
          <w:lastRenderedPageBreak/>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8</w:t>
        </w:r>
        <w:r w:rsidRPr="00194848">
          <w:rPr>
            <w:rFonts w:eastAsia="Times New Roman" w:cs="Times New Roman"/>
            <w:sz w:val="20"/>
            <w:szCs w:val="20"/>
            <w:lang w:val="en-GB" w:eastAsia="x-none"/>
          </w:rPr>
          <w:t xml:space="preserve">: </w:t>
        </w:r>
        <w:r>
          <w:rPr>
            <w:rFonts w:eastAsia="Times New Roman" w:cs="Times New Roman"/>
            <w:sz w:val="20"/>
            <w:szCs w:val="20"/>
            <w:lang w:val="en-GB" w:eastAsia="x-none"/>
          </w:rPr>
          <w:t>Location-Info in SIP MESSAGE (</w:t>
        </w:r>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A5E0F" w:rsidRPr="008422B9" w:rsidTr="00C356C1">
        <w:trPr>
          <w:ins w:id="1439" w:author="Jason Oct 13" w:date="2017-11-28T19:05:00Z"/>
        </w:trPr>
        <w:tc>
          <w:tcPr>
            <w:tcW w:w="9639" w:type="dxa"/>
            <w:gridSpan w:val="5"/>
          </w:tcPr>
          <w:p w:rsidR="006A5E0F" w:rsidRPr="008422B9" w:rsidRDefault="006A5E0F" w:rsidP="00C356C1">
            <w:pPr>
              <w:pStyle w:val="TAL0"/>
              <w:rPr>
                <w:ins w:id="1440" w:author="Jason Oct 13" w:date="2017-11-28T19:05:00Z"/>
                <w:szCs w:val="18"/>
                <w:lang w:val="en-US"/>
              </w:rPr>
            </w:pPr>
            <w:ins w:id="1441" w:author="Jason Oct 13" w:date="2017-11-28T19:05:00Z">
              <w:r w:rsidRPr="00EF7298">
                <w:t xml:space="preserve">Derivation Path: </w:t>
              </w:r>
              <w:r>
                <w:rPr>
                  <w:lang w:val="en-GB"/>
                </w:rPr>
                <w:t>TS 36.579-1 [2], Table 5.5.2.22.4.1-1 condition GROUP-CALL</w:t>
              </w:r>
            </w:ins>
          </w:p>
        </w:tc>
      </w:tr>
      <w:tr w:rsidR="006A5E0F" w:rsidRPr="00E94F2A" w:rsidTr="00C356C1">
        <w:trPr>
          <w:ins w:id="1442" w:author="Jason Oct 13" w:date="2017-11-28T19:05:00Z"/>
        </w:trPr>
        <w:tc>
          <w:tcPr>
            <w:tcW w:w="2835" w:type="dxa"/>
          </w:tcPr>
          <w:p w:rsidR="006A5E0F" w:rsidRPr="008422B9" w:rsidRDefault="006A5E0F" w:rsidP="00C356C1">
            <w:pPr>
              <w:pStyle w:val="TAH"/>
              <w:rPr>
                <w:ins w:id="1443" w:author="Jason Oct 13" w:date="2017-11-28T19:05:00Z"/>
                <w:bCs/>
              </w:rPr>
            </w:pPr>
            <w:ins w:id="1444" w:author="Jason Oct 13" w:date="2017-11-28T19:05:00Z">
              <w:r w:rsidRPr="008422B9">
                <w:rPr>
                  <w:bCs/>
                </w:rPr>
                <w:t>Information Element</w:t>
              </w:r>
            </w:ins>
          </w:p>
        </w:tc>
        <w:tc>
          <w:tcPr>
            <w:tcW w:w="2126" w:type="dxa"/>
          </w:tcPr>
          <w:p w:rsidR="006A5E0F" w:rsidRPr="008422B9" w:rsidRDefault="006A5E0F" w:rsidP="00C356C1">
            <w:pPr>
              <w:pStyle w:val="TAH"/>
              <w:rPr>
                <w:ins w:id="1445" w:author="Jason Oct 13" w:date="2017-11-28T19:05:00Z"/>
                <w:bCs/>
              </w:rPr>
            </w:pPr>
            <w:ins w:id="1446" w:author="Jason Oct 13" w:date="2017-11-28T19:05:00Z">
              <w:r w:rsidRPr="008422B9">
                <w:rPr>
                  <w:bCs/>
                </w:rPr>
                <w:t>Value/remark</w:t>
              </w:r>
            </w:ins>
          </w:p>
        </w:tc>
        <w:tc>
          <w:tcPr>
            <w:tcW w:w="2126" w:type="dxa"/>
          </w:tcPr>
          <w:p w:rsidR="006A5E0F" w:rsidRPr="008422B9" w:rsidRDefault="006A5E0F" w:rsidP="00C356C1">
            <w:pPr>
              <w:pStyle w:val="TAH"/>
              <w:rPr>
                <w:ins w:id="1447" w:author="Jason Oct 13" w:date="2017-11-28T19:05:00Z"/>
                <w:bCs/>
              </w:rPr>
            </w:pPr>
            <w:ins w:id="1448" w:author="Jason Oct 13" w:date="2017-11-28T19:05:00Z">
              <w:r w:rsidRPr="008422B9">
                <w:rPr>
                  <w:bCs/>
                </w:rPr>
                <w:t>Comment</w:t>
              </w:r>
            </w:ins>
          </w:p>
        </w:tc>
        <w:tc>
          <w:tcPr>
            <w:tcW w:w="1418" w:type="dxa"/>
          </w:tcPr>
          <w:p w:rsidR="006A5E0F" w:rsidRPr="008422B9" w:rsidRDefault="006A5E0F" w:rsidP="00C356C1">
            <w:pPr>
              <w:pStyle w:val="TAH"/>
              <w:rPr>
                <w:ins w:id="1449" w:author="Jason Oct 13" w:date="2017-11-28T19:05:00Z"/>
                <w:bCs/>
                <w:lang w:val="en-US"/>
              </w:rPr>
            </w:pPr>
            <w:ins w:id="1450" w:author="Jason Oct 13" w:date="2017-11-28T19:05:00Z">
              <w:r w:rsidRPr="008422B9">
                <w:rPr>
                  <w:bCs/>
                  <w:lang w:val="en-US"/>
                </w:rPr>
                <w:t>Reference</w:t>
              </w:r>
            </w:ins>
          </w:p>
        </w:tc>
        <w:tc>
          <w:tcPr>
            <w:tcW w:w="1134" w:type="dxa"/>
          </w:tcPr>
          <w:p w:rsidR="006A5E0F" w:rsidRPr="00E94F2A" w:rsidRDefault="006A5E0F" w:rsidP="00C356C1">
            <w:pPr>
              <w:pStyle w:val="TAH"/>
              <w:rPr>
                <w:ins w:id="1451" w:author="Jason Oct 13" w:date="2017-11-28T19:05:00Z"/>
                <w:bCs/>
              </w:rPr>
            </w:pPr>
            <w:ins w:id="1452" w:author="Jason Oct 13" w:date="2017-11-28T19:05:00Z">
              <w:r w:rsidRPr="00E94F2A">
                <w:rPr>
                  <w:bCs/>
                </w:rPr>
                <w:t>Condition</w:t>
              </w:r>
            </w:ins>
          </w:p>
        </w:tc>
      </w:tr>
      <w:tr w:rsidR="006A5E0F" w:rsidRPr="00E94F2A" w:rsidTr="00C356C1">
        <w:trPr>
          <w:ins w:id="1453" w:author="Jason Oct 13" w:date="2017-11-28T19:05:00Z"/>
        </w:trPr>
        <w:tc>
          <w:tcPr>
            <w:tcW w:w="2835" w:type="dxa"/>
            <w:vAlign w:val="center"/>
          </w:tcPr>
          <w:p w:rsidR="006A5E0F" w:rsidRPr="008422B9" w:rsidRDefault="006A5E0F" w:rsidP="00C356C1">
            <w:pPr>
              <w:pStyle w:val="TAL0"/>
              <w:rPr>
                <w:ins w:id="1454" w:author="Jason Oct 13" w:date="2017-11-28T19:05:00Z"/>
              </w:rPr>
            </w:pPr>
            <w:ins w:id="1455" w:author="Jason Oct 13" w:date="2017-11-28T19:05:00Z">
              <w:r w:rsidRPr="00FB2410">
                <w:t>location-info</w:t>
              </w:r>
            </w:ins>
          </w:p>
        </w:tc>
        <w:tc>
          <w:tcPr>
            <w:tcW w:w="2126" w:type="dxa"/>
          </w:tcPr>
          <w:p w:rsidR="006A5E0F" w:rsidRPr="008422B9" w:rsidRDefault="00090A06" w:rsidP="00C356C1">
            <w:pPr>
              <w:pStyle w:val="TAL0"/>
              <w:rPr>
                <w:ins w:id="1456" w:author="Jason Oct 13" w:date="2017-11-28T19:05:00Z"/>
              </w:rPr>
            </w:pPr>
            <w:ins w:id="1457" w:author="Jason Oct 13" w:date="2017-11-28T19:11:00Z">
              <w:r>
                <w:rPr>
                  <w:lang w:val="en-US"/>
                </w:rPr>
                <w:t>present</w:t>
              </w:r>
            </w:ins>
          </w:p>
        </w:tc>
        <w:tc>
          <w:tcPr>
            <w:tcW w:w="2126" w:type="dxa"/>
          </w:tcPr>
          <w:p w:rsidR="006A5E0F" w:rsidRPr="008422B9" w:rsidRDefault="006A5E0F" w:rsidP="00C356C1">
            <w:pPr>
              <w:pStyle w:val="TAL0"/>
              <w:rPr>
                <w:ins w:id="1458" w:author="Jason Oct 13" w:date="2017-11-28T19:05:00Z"/>
              </w:rPr>
            </w:pPr>
          </w:p>
        </w:tc>
        <w:tc>
          <w:tcPr>
            <w:tcW w:w="1418" w:type="dxa"/>
          </w:tcPr>
          <w:p w:rsidR="006A5E0F" w:rsidRPr="008422B9" w:rsidRDefault="006A5E0F" w:rsidP="00C356C1">
            <w:pPr>
              <w:pStyle w:val="TAL0"/>
              <w:rPr>
                <w:ins w:id="1459" w:author="Jason Oct 13" w:date="2017-11-28T19:05:00Z"/>
                <w:lang w:val="en-US"/>
              </w:rPr>
            </w:pPr>
          </w:p>
        </w:tc>
        <w:tc>
          <w:tcPr>
            <w:tcW w:w="1134" w:type="dxa"/>
            <w:vAlign w:val="bottom"/>
          </w:tcPr>
          <w:p w:rsidR="006A5E0F" w:rsidRPr="00E94F2A" w:rsidRDefault="006A5E0F" w:rsidP="00C356C1">
            <w:pPr>
              <w:pStyle w:val="TAL0"/>
              <w:rPr>
                <w:ins w:id="1460" w:author="Jason Oct 13" w:date="2017-11-28T19:05:00Z"/>
              </w:rPr>
            </w:pPr>
          </w:p>
        </w:tc>
      </w:tr>
      <w:tr w:rsidR="006A5E0F" w:rsidRPr="00E94F2A" w:rsidTr="00C356C1">
        <w:trPr>
          <w:ins w:id="1461" w:author="Jason Oct 13" w:date="2017-11-28T19:05:00Z"/>
        </w:trPr>
        <w:tc>
          <w:tcPr>
            <w:tcW w:w="2835" w:type="dxa"/>
            <w:vAlign w:val="center"/>
          </w:tcPr>
          <w:p w:rsidR="006A5E0F" w:rsidRPr="00FB2410" w:rsidRDefault="006A5E0F" w:rsidP="00C356C1">
            <w:pPr>
              <w:pStyle w:val="TAL0"/>
              <w:rPr>
                <w:ins w:id="1462" w:author="Jason Oct 13" w:date="2017-11-28T19:05:00Z"/>
              </w:rPr>
            </w:pPr>
            <w:ins w:id="1463" w:author="Jason Oct 13" w:date="2017-11-28T19:05:00Z">
              <w:r w:rsidRPr="00FB2410">
                <w:t xml:space="preserve">  Report</w:t>
              </w:r>
            </w:ins>
          </w:p>
        </w:tc>
        <w:tc>
          <w:tcPr>
            <w:tcW w:w="2126" w:type="dxa"/>
          </w:tcPr>
          <w:p w:rsidR="006A5E0F" w:rsidRPr="008422B9" w:rsidRDefault="00090A06" w:rsidP="00C356C1">
            <w:pPr>
              <w:pStyle w:val="TAL0"/>
              <w:rPr>
                <w:ins w:id="1464" w:author="Jason Oct 13" w:date="2017-11-28T19:05:00Z"/>
              </w:rPr>
            </w:pPr>
            <w:ins w:id="1465" w:author="Jason Oct 13" w:date="2017-11-28T19:11:00Z">
              <w:r>
                <w:rPr>
                  <w:lang w:val="en-US"/>
                </w:rPr>
                <w:t>present</w:t>
              </w:r>
            </w:ins>
          </w:p>
        </w:tc>
        <w:tc>
          <w:tcPr>
            <w:tcW w:w="2126" w:type="dxa"/>
          </w:tcPr>
          <w:p w:rsidR="006A5E0F" w:rsidRPr="008422B9" w:rsidRDefault="006A5E0F" w:rsidP="00C356C1">
            <w:pPr>
              <w:pStyle w:val="TAL0"/>
              <w:rPr>
                <w:ins w:id="1466" w:author="Jason Oct 13" w:date="2017-11-28T19:05:00Z"/>
              </w:rPr>
            </w:pPr>
          </w:p>
        </w:tc>
        <w:tc>
          <w:tcPr>
            <w:tcW w:w="1418" w:type="dxa"/>
          </w:tcPr>
          <w:p w:rsidR="006A5E0F" w:rsidRPr="008422B9" w:rsidRDefault="006A5E0F" w:rsidP="00C356C1">
            <w:pPr>
              <w:pStyle w:val="TAL0"/>
              <w:rPr>
                <w:ins w:id="1467" w:author="Jason Oct 13" w:date="2017-11-28T19:05:00Z"/>
                <w:lang w:val="en-US"/>
              </w:rPr>
            </w:pPr>
          </w:p>
        </w:tc>
        <w:tc>
          <w:tcPr>
            <w:tcW w:w="1134" w:type="dxa"/>
            <w:vAlign w:val="bottom"/>
          </w:tcPr>
          <w:p w:rsidR="006A5E0F" w:rsidRPr="00E94F2A" w:rsidRDefault="006A5E0F" w:rsidP="00C356C1">
            <w:pPr>
              <w:pStyle w:val="TAL0"/>
              <w:rPr>
                <w:ins w:id="1468" w:author="Jason Oct 13" w:date="2017-11-28T19:05:00Z"/>
              </w:rPr>
            </w:pPr>
          </w:p>
        </w:tc>
      </w:tr>
      <w:tr w:rsidR="006A5E0F" w:rsidRPr="00E94F2A" w:rsidTr="00C356C1">
        <w:trPr>
          <w:ins w:id="1469" w:author="Jason Oct 13" w:date="2017-11-28T19:05:00Z"/>
        </w:trPr>
        <w:tc>
          <w:tcPr>
            <w:tcW w:w="2835" w:type="dxa"/>
            <w:vAlign w:val="center"/>
          </w:tcPr>
          <w:p w:rsidR="006A5E0F" w:rsidRPr="00FB2410" w:rsidRDefault="006A5E0F" w:rsidP="00C356C1">
            <w:pPr>
              <w:pStyle w:val="TAL0"/>
              <w:rPr>
                <w:ins w:id="1470" w:author="Jason Oct 13" w:date="2017-11-28T19:05:00Z"/>
              </w:rPr>
            </w:pPr>
            <w:ins w:id="1471" w:author="Jason Oct 13" w:date="2017-11-28T19:05:00Z">
              <w:r w:rsidRPr="00FB2410">
                <w:rPr>
                  <w:lang w:val="en-US"/>
                </w:rPr>
                <w:t xml:space="preserve">    </w:t>
              </w:r>
              <w:proofErr w:type="spellStart"/>
              <w:r w:rsidRPr="00FB2410">
                <w:rPr>
                  <w:lang w:val="en-US"/>
                </w:rPr>
                <w:t>TriggerID</w:t>
              </w:r>
              <w:proofErr w:type="spellEnd"/>
            </w:ins>
          </w:p>
        </w:tc>
        <w:tc>
          <w:tcPr>
            <w:tcW w:w="2126" w:type="dxa"/>
          </w:tcPr>
          <w:p w:rsidR="006A5E0F" w:rsidRPr="008422B9" w:rsidRDefault="006A5E0F" w:rsidP="00C356C1">
            <w:pPr>
              <w:pStyle w:val="TAL0"/>
              <w:rPr>
                <w:ins w:id="1472" w:author="Jason Oct 13" w:date="2017-11-28T19:05:00Z"/>
              </w:rPr>
            </w:pPr>
            <w:ins w:id="1473" w:author="Jason Oct 13" w:date="2017-11-28T19:05:00Z">
              <w:r>
                <w:rPr>
                  <w:lang w:val="en-US"/>
                </w:rPr>
                <w:t>"</w:t>
              </w:r>
            </w:ins>
            <w:ins w:id="1474" w:author="Jason Oct 13" w:date="2017-11-28T19:06:00Z">
              <w:r>
                <w:rPr>
                  <w:lang w:val="en-US"/>
                </w:rPr>
                <w:t>PERIODIC</w:t>
              </w:r>
            </w:ins>
            <w:ins w:id="1475" w:author="Jason Oct 13" w:date="2017-11-28T19:05:00Z">
              <w:r>
                <w:rPr>
                  <w:lang w:val="en-US"/>
                </w:rPr>
                <w:t>"</w:t>
              </w:r>
            </w:ins>
          </w:p>
        </w:tc>
        <w:tc>
          <w:tcPr>
            <w:tcW w:w="2126" w:type="dxa"/>
          </w:tcPr>
          <w:p w:rsidR="006A5E0F" w:rsidRPr="008422B9" w:rsidRDefault="006A5E0F" w:rsidP="00C356C1">
            <w:pPr>
              <w:pStyle w:val="TAL0"/>
              <w:rPr>
                <w:ins w:id="1476" w:author="Jason Oct 13" w:date="2017-11-28T19:05:00Z"/>
              </w:rPr>
            </w:pPr>
          </w:p>
        </w:tc>
        <w:tc>
          <w:tcPr>
            <w:tcW w:w="1418" w:type="dxa"/>
          </w:tcPr>
          <w:p w:rsidR="006A5E0F" w:rsidRPr="008422B9" w:rsidRDefault="006A5E0F" w:rsidP="00C356C1">
            <w:pPr>
              <w:pStyle w:val="TAL0"/>
              <w:rPr>
                <w:ins w:id="1477" w:author="Jason Oct 13" w:date="2017-11-28T19:05:00Z"/>
                <w:lang w:val="en-US"/>
              </w:rPr>
            </w:pPr>
          </w:p>
        </w:tc>
        <w:tc>
          <w:tcPr>
            <w:tcW w:w="1134" w:type="dxa"/>
            <w:vAlign w:val="bottom"/>
          </w:tcPr>
          <w:p w:rsidR="006A5E0F" w:rsidRPr="00E94F2A" w:rsidRDefault="006A5E0F" w:rsidP="00C356C1">
            <w:pPr>
              <w:pStyle w:val="TAL0"/>
              <w:rPr>
                <w:ins w:id="1478" w:author="Jason Oct 13" w:date="2017-11-28T19:05:00Z"/>
              </w:rPr>
            </w:pPr>
          </w:p>
        </w:tc>
      </w:tr>
      <w:tr w:rsidR="006A5E0F" w:rsidRPr="00E94F2A" w:rsidTr="00C356C1">
        <w:trPr>
          <w:ins w:id="1479" w:author="Jason Oct 13" w:date="2017-11-28T19:05:00Z"/>
        </w:trPr>
        <w:tc>
          <w:tcPr>
            <w:tcW w:w="2835" w:type="dxa"/>
            <w:vAlign w:val="center"/>
          </w:tcPr>
          <w:p w:rsidR="006A5E0F" w:rsidRPr="00FB2410" w:rsidRDefault="006A5E0F" w:rsidP="00C356C1">
            <w:pPr>
              <w:pStyle w:val="TAL0"/>
              <w:rPr>
                <w:ins w:id="1480" w:author="Jason Oct 13" w:date="2017-11-28T19:05:00Z"/>
              </w:rPr>
            </w:pPr>
            <w:ins w:id="1481" w:author="Jason Oct 13" w:date="2017-11-28T19:05:00Z">
              <w:r w:rsidRPr="00FB2410">
                <w:rPr>
                  <w:lang w:val="en-US"/>
                </w:rPr>
                <w:t xml:space="preserve">    </w:t>
              </w:r>
              <w:proofErr w:type="spellStart"/>
              <w:r w:rsidRPr="00FB2410">
                <w:rPr>
                  <w:lang w:val="en-US"/>
                </w:rPr>
                <w:t>CurrentLocation</w:t>
              </w:r>
              <w:proofErr w:type="spellEnd"/>
            </w:ins>
          </w:p>
        </w:tc>
        <w:tc>
          <w:tcPr>
            <w:tcW w:w="2126" w:type="dxa"/>
          </w:tcPr>
          <w:p w:rsidR="006A5E0F" w:rsidRPr="008422B9" w:rsidRDefault="00090A06" w:rsidP="00C356C1">
            <w:pPr>
              <w:pStyle w:val="TAL0"/>
              <w:rPr>
                <w:ins w:id="1482" w:author="Jason Oct 13" w:date="2017-11-28T19:05:00Z"/>
              </w:rPr>
            </w:pPr>
            <w:ins w:id="1483" w:author="Jason Oct 13" w:date="2017-11-28T19:11:00Z">
              <w:r>
                <w:rPr>
                  <w:lang w:val="en-US"/>
                </w:rPr>
                <w:t>present</w:t>
              </w:r>
            </w:ins>
          </w:p>
        </w:tc>
        <w:tc>
          <w:tcPr>
            <w:tcW w:w="2126" w:type="dxa"/>
          </w:tcPr>
          <w:p w:rsidR="006A5E0F" w:rsidRPr="008422B9" w:rsidRDefault="006A5E0F" w:rsidP="00C356C1">
            <w:pPr>
              <w:pStyle w:val="TAL0"/>
              <w:rPr>
                <w:ins w:id="1484" w:author="Jason Oct 13" w:date="2017-11-28T19:05:00Z"/>
              </w:rPr>
            </w:pPr>
          </w:p>
        </w:tc>
        <w:tc>
          <w:tcPr>
            <w:tcW w:w="1418" w:type="dxa"/>
          </w:tcPr>
          <w:p w:rsidR="006A5E0F" w:rsidRPr="008422B9" w:rsidRDefault="006A5E0F" w:rsidP="00C356C1">
            <w:pPr>
              <w:pStyle w:val="TAL0"/>
              <w:rPr>
                <w:ins w:id="1485" w:author="Jason Oct 13" w:date="2017-11-28T19:05:00Z"/>
                <w:lang w:val="en-US"/>
              </w:rPr>
            </w:pPr>
          </w:p>
        </w:tc>
        <w:tc>
          <w:tcPr>
            <w:tcW w:w="1134" w:type="dxa"/>
            <w:vAlign w:val="bottom"/>
          </w:tcPr>
          <w:p w:rsidR="006A5E0F" w:rsidRPr="00E94F2A" w:rsidRDefault="006A5E0F" w:rsidP="00C356C1">
            <w:pPr>
              <w:pStyle w:val="TAL0"/>
              <w:rPr>
                <w:ins w:id="1486" w:author="Jason Oct 13" w:date="2017-11-28T19:05:00Z"/>
              </w:rPr>
            </w:pPr>
          </w:p>
        </w:tc>
      </w:tr>
      <w:tr w:rsidR="006A5E0F" w:rsidRPr="00E94F2A" w:rsidTr="00C356C1">
        <w:trPr>
          <w:ins w:id="1487" w:author="Jason Oct 13" w:date="2017-11-28T19:05:00Z"/>
        </w:trPr>
        <w:tc>
          <w:tcPr>
            <w:tcW w:w="2835" w:type="dxa"/>
            <w:vAlign w:val="center"/>
          </w:tcPr>
          <w:p w:rsidR="006A5E0F" w:rsidRPr="00FB2410" w:rsidRDefault="006A5E0F" w:rsidP="00C356C1">
            <w:pPr>
              <w:pStyle w:val="TAL0"/>
              <w:rPr>
                <w:ins w:id="1488" w:author="Jason Oct 13" w:date="2017-11-28T19:05:00Z"/>
              </w:rPr>
            </w:pPr>
            <w:ins w:id="1489" w:author="Jason Oct 13" w:date="2017-11-28T19:05:00Z">
              <w:r w:rsidRPr="00FB2410">
                <w:rPr>
                  <w:lang w:val="en-US"/>
                </w:rPr>
                <w:t xml:space="preserve">      </w:t>
              </w:r>
              <w:proofErr w:type="spellStart"/>
              <w:r w:rsidRPr="00FB2410">
                <w:t>CurrentServingEcgi</w:t>
              </w:r>
              <w:proofErr w:type="spellEnd"/>
            </w:ins>
          </w:p>
        </w:tc>
        <w:tc>
          <w:tcPr>
            <w:tcW w:w="2126" w:type="dxa"/>
          </w:tcPr>
          <w:p w:rsidR="006A5E0F" w:rsidRPr="008422B9" w:rsidRDefault="006A5E0F" w:rsidP="00C356C1">
            <w:pPr>
              <w:pStyle w:val="TAL0"/>
              <w:rPr>
                <w:ins w:id="1490" w:author="Jason Oct 13" w:date="2017-11-28T19:05:00Z"/>
              </w:rPr>
            </w:pPr>
            <w:ins w:id="1491" w:author="Jason Oct 13" w:date="2017-11-28T19:05:00Z">
              <w:r>
                <w:rPr>
                  <w:lang w:val="en-US"/>
                </w:rPr>
                <w:t>present</w:t>
              </w:r>
            </w:ins>
          </w:p>
        </w:tc>
        <w:tc>
          <w:tcPr>
            <w:tcW w:w="2126" w:type="dxa"/>
          </w:tcPr>
          <w:p w:rsidR="006A5E0F" w:rsidRPr="008422B9" w:rsidRDefault="006A5E0F" w:rsidP="00C356C1">
            <w:pPr>
              <w:pStyle w:val="TAL0"/>
              <w:rPr>
                <w:ins w:id="1492" w:author="Jason Oct 13" w:date="2017-11-28T19:05:00Z"/>
              </w:rPr>
            </w:pPr>
          </w:p>
        </w:tc>
        <w:tc>
          <w:tcPr>
            <w:tcW w:w="1418" w:type="dxa"/>
          </w:tcPr>
          <w:p w:rsidR="006A5E0F" w:rsidRPr="008422B9" w:rsidRDefault="006A5E0F" w:rsidP="00C356C1">
            <w:pPr>
              <w:pStyle w:val="TAL0"/>
              <w:rPr>
                <w:ins w:id="1493" w:author="Jason Oct 13" w:date="2017-11-28T19:05:00Z"/>
                <w:lang w:val="en-US"/>
              </w:rPr>
            </w:pPr>
          </w:p>
        </w:tc>
        <w:tc>
          <w:tcPr>
            <w:tcW w:w="1134" w:type="dxa"/>
            <w:vAlign w:val="bottom"/>
          </w:tcPr>
          <w:p w:rsidR="006A5E0F" w:rsidRPr="00E94F2A" w:rsidRDefault="006A5E0F" w:rsidP="00C356C1">
            <w:pPr>
              <w:pStyle w:val="TAL0"/>
              <w:rPr>
                <w:ins w:id="1494" w:author="Jason Oct 13" w:date="2017-11-28T19:05:00Z"/>
              </w:rPr>
            </w:pPr>
          </w:p>
        </w:tc>
      </w:tr>
      <w:tr w:rsidR="006A5E0F" w:rsidRPr="00E94F2A" w:rsidTr="00C356C1">
        <w:trPr>
          <w:ins w:id="1495" w:author="Jason Oct 13" w:date="2017-11-28T19:05:00Z"/>
        </w:trPr>
        <w:tc>
          <w:tcPr>
            <w:tcW w:w="2835" w:type="dxa"/>
            <w:vAlign w:val="center"/>
          </w:tcPr>
          <w:p w:rsidR="006A5E0F" w:rsidRPr="00FB2410" w:rsidRDefault="006A5E0F" w:rsidP="00C356C1">
            <w:pPr>
              <w:pStyle w:val="TAL0"/>
              <w:rPr>
                <w:ins w:id="1496" w:author="Jason Oct 13" w:date="2017-11-28T19:05:00Z"/>
              </w:rPr>
            </w:pPr>
            <w:ins w:id="1497" w:author="Jason Oct 13" w:date="2017-11-28T19:05:00Z">
              <w:r w:rsidRPr="00FB2410">
                <w:rPr>
                  <w:lang w:val="en-US"/>
                </w:rPr>
                <w:t xml:space="preserve">      </w:t>
              </w:r>
              <w:proofErr w:type="spellStart"/>
              <w:r w:rsidRPr="00FB2410">
                <w:t>NeighbouringEcgi</w:t>
              </w:r>
              <w:proofErr w:type="spellEnd"/>
            </w:ins>
          </w:p>
        </w:tc>
        <w:tc>
          <w:tcPr>
            <w:tcW w:w="2126" w:type="dxa"/>
          </w:tcPr>
          <w:p w:rsidR="006A5E0F" w:rsidRPr="008422B9" w:rsidRDefault="006A5E0F" w:rsidP="00C356C1">
            <w:pPr>
              <w:pStyle w:val="TAL0"/>
              <w:rPr>
                <w:ins w:id="1498" w:author="Jason Oct 13" w:date="2017-11-28T19:05:00Z"/>
              </w:rPr>
            </w:pPr>
            <w:ins w:id="1499" w:author="Jason Oct 13" w:date="2017-11-28T19:05:00Z">
              <w:r w:rsidRPr="00D30EB3">
                <w:rPr>
                  <w:lang w:val="en-US"/>
                </w:rPr>
                <w:t>present</w:t>
              </w:r>
            </w:ins>
          </w:p>
        </w:tc>
        <w:tc>
          <w:tcPr>
            <w:tcW w:w="2126" w:type="dxa"/>
          </w:tcPr>
          <w:p w:rsidR="006A5E0F" w:rsidRPr="008422B9" w:rsidRDefault="006A5E0F" w:rsidP="00C356C1">
            <w:pPr>
              <w:pStyle w:val="TAL0"/>
              <w:rPr>
                <w:ins w:id="1500" w:author="Jason Oct 13" w:date="2017-11-28T19:05:00Z"/>
              </w:rPr>
            </w:pPr>
          </w:p>
        </w:tc>
        <w:tc>
          <w:tcPr>
            <w:tcW w:w="1418" w:type="dxa"/>
          </w:tcPr>
          <w:p w:rsidR="006A5E0F" w:rsidRPr="008422B9" w:rsidRDefault="006A5E0F" w:rsidP="00C356C1">
            <w:pPr>
              <w:pStyle w:val="TAL0"/>
              <w:rPr>
                <w:ins w:id="1501" w:author="Jason Oct 13" w:date="2017-11-28T19:05:00Z"/>
                <w:lang w:val="en-US"/>
              </w:rPr>
            </w:pPr>
          </w:p>
        </w:tc>
        <w:tc>
          <w:tcPr>
            <w:tcW w:w="1134" w:type="dxa"/>
            <w:vAlign w:val="bottom"/>
          </w:tcPr>
          <w:p w:rsidR="006A5E0F" w:rsidRPr="00E94F2A" w:rsidRDefault="006A5E0F" w:rsidP="00C356C1">
            <w:pPr>
              <w:pStyle w:val="TAL0"/>
              <w:rPr>
                <w:ins w:id="1502" w:author="Jason Oct 13" w:date="2017-11-28T19:05:00Z"/>
              </w:rPr>
            </w:pPr>
          </w:p>
        </w:tc>
      </w:tr>
      <w:tr w:rsidR="006A5E0F" w:rsidRPr="00E94F2A" w:rsidTr="00C356C1">
        <w:trPr>
          <w:ins w:id="1503" w:author="Jason Oct 13" w:date="2017-11-28T19:05:00Z"/>
        </w:trPr>
        <w:tc>
          <w:tcPr>
            <w:tcW w:w="2835" w:type="dxa"/>
            <w:vAlign w:val="center"/>
          </w:tcPr>
          <w:p w:rsidR="006A5E0F" w:rsidRPr="00FB2410" w:rsidRDefault="006A5E0F" w:rsidP="00C356C1">
            <w:pPr>
              <w:pStyle w:val="TAL0"/>
              <w:rPr>
                <w:ins w:id="1504" w:author="Jason Oct 13" w:date="2017-11-28T19:05:00Z"/>
              </w:rPr>
            </w:pPr>
            <w:ins w:id="1505" w:author="Jason Oct 13" w:date="2017-11-28T19:05:00Z">
              <w:r w:rsidRPr="00FB2410">
                <w:rPr>
                  <w:lang w:val="en-US"/>
                </w:rPr>
                <w:t xml:space="preserve">      </w:t>
              </w:r>
              <w:proofErr w:type="spellStart"/>
              <w:r w:rsidRPr="00FB2410">
                <w:t>MbmsSaId</w:t>
              </w:r>
              <w:proofErr w:type="spellEnd"/>
            </w:ins>
          </w:p>
        </w:tc>
        <w:tc>
          <w:tcPr>
            <w:tcW w:w="2126" w:type="dxa"/>
          </w:tcPr>
          <w:p w:rsidR="006A5E0F" w:rsidRPr="008422B9" w:rsidRDefault="006A5E0F" w:rsidP="00C356C1">
            <w:pPr>
              <w:pStyle w:val="TAL0"/>
              <w:rPr>
                <w:ins w:id="1506" w:author="Jason Oct 13" w:date="2017-11-28T19:05:00Z"/>
              </w:rPr>
            </w:pPr>
            <w:ins w:id="1507" w:author="Jason Oct 13" w:date="2017-11-28T19:05:00Z">
              <w:r w:rsidRPr="00D30EB3">
                <w:rPr>
                  <w:lang w:val="en-US"/>
                </w:rPr>
                <w:t>present</w:t>
              </w:r>
            </w:ins>
          </w:p>
        </w:tc>
        <w:tc>
          <w:tcPr>
            <w:tcW w:w="2126" w:type="dxa"/>
          </w:tcPr>
          <w:p w:rsidR="006A5E0F" w:rsidRPr="008422B9" w:rsidRDefault="006A5E0F" w:rsidP="00C356C1">
            <w:pPr>
              <w:pStyle w:val="TAL0"/>
              <w:rPr>
                <w:ins w:id="1508" w:author="Jason Oct 13" w:date="2017-11-28T19:05:00Z"/>
              </w:rPr>
            </w:pPr>
          </w:p>
        </w:tc>
        <w:tc>
          <w:tcPr>
            <w:tcW w:w="1418" w:type="dxa"/>
          </w:tcPr>
          <w:p w:rsidR="006A5E0F" w:rsidRPr="008422B9" w:rsidRDefault="006A5E0F" w:rsidP="00C356C1">
            <w:pPr>
              <w:pStyle w:val="TAL0"/>
              <w:rPr>
                <w:ins w:id="1509" w:author="Jason Oct 13" w:date="2017-11-28T19:05:00Z"/>
                <w:lang w:val="en-US"/>
              </w:rPr>
            </w:pPr>
          </w:p>
        </w:tc>
        <w:tc>
          <w:tcPr>
            <w:tcW w:w="1134" w:type="dxa"/>
            <w:vAlign w:val="bottom"/>
          </w:tcPr>
          <w:p w:rsidR="006A5E0F" w:rsidRPr="00E94F2A" w:rsidRDefault="006A5E0F" w:rsidP="00C356C1">
            <w:pPr>
              <w:pStyle w:val="TAL0"/>
              <w:rPr>
                <w:ins w:id="1510" w:author="Jason Oct 13" w:date="2017-11-28T19:05:00Z"/>
              </w:rPr>
            </w:pPr>
          </w:p>
        </w:tc>
      </w:tr>
      <w:tr w:rsidR="006A5E0F" w:rsidRPr="00E94F2A" w:rsidTr="00C356C1">
        <w:trPr>
          <w:ins w:id="1511" w:author="Jason Oct 13" w:date="2017-11-28T19:05:00Z"/>
        </w:trPr>
        <w:tc>
          <w:tcPr>
            <w:tcW w:w="2835" w:type="dxa"/>
            <w:vAlign w:val="center"/>
          </w:tcPr>
          <w:p w:rsidR="006A5E0F" w:rsidRPr="00FB2410" w:rsidRDefault="006A5E0F" w:rsidP="00C356C1">
            <w:pPr>
              <w:pStyle w:val="TAL0"/>
              <w:rPr>
                <w:ins w:id="1512" w:author="Jason Oct 13" w:date="2017-11-28T19:05:00Z"/>
              </w:rPr>
            </w:pPr>
            <w:ins w:id="1513" w:author="Jason Oct 13" w:date="2017-11-28T19:05:00Z">
              <w:r w:rsidRPr="00FB2410">
                <w:rPr>
                  <w:lang w:val="en-US"/>
                </w:rPr>
                <w:t xml:space="preserve">      </w:t>
              </w:r>
              <w:proofErr w:type="spellStart"/>
              <w:r w:rsidRPr="00FB2410">
                <w:t>MbsfnArea</w:t>
              </w:r>
              <w:proofErr w:type="spellEnd"/>
            </w:ins>
          </w:p>
        </w:tc>
        <w:tc>
          <w:tcPr>
            <w:tcW w:w="2126" w:type="dxa"/>
          </w:tcPr>
          <w:p w:rsidR="006A5E0F" w:rsidRPr="008422B9" w:rsidRDefault="006A5E0F" w:rsidP="00C356C1">
            <w:pPr>
              <w:pStyle w:val="TAL0"/>
              <w:rPr>
                <w:ins w:id="1514" w:author="Jason Oct 13" w:date="2017-11-28T19:05:00Z"/>
              </w:rPr>
            </w:pPr>
            <w:ins w:id="1515" w:author="Jason Oct 13" w:date="2017-11-28T19:05:00Z">
              <w:r w:rsidRPr="00D30EB3">
                <w:rPr>
                  <w:lang w:val="en-US"/>
                </w:rPr>
                <w:t>present</w:t>
              </w:r>
            </w:ins>
          </w:p>
        </w:tc>
        <w:tc>
          <w:tcPr>
            <w:tcW w:w="2126" w:type="dxa"/>
          </w:tcPr>
          <w:p w:rsidR="006A5E0F" w:rsidRPr="008422B9" w:rsidRDefault="006A5E0F" w:rsidP="00C356C1">
            <w:pPr>
              <w:pStyle w:val="TAL0"/>
              <w:rPr>
                <w:ins w:id="1516" w:author="Jason Oct 13" w:date="2017-11-28T19:05:00Z"/>
              </w:rPr>
            </w:pPr>
          </w:p>
        </w:tc>
        <w:tc>
          <w:tcPr>
            <w:tcW w:w="1418" w:type="dxa"/>
          </w:tcPr>
          <w:p w:rsidR="006A5E0F" w:rsidRPr="008422B9" w:rsidRDefault="006A5E0F" w:rsidP="00C356C1">
            <w:pPr>
              <w:pStyle w:val="TAL0"/>
              <w:rPr>
                <w:ins w:id="1517" w:author="Jason Oct 13" w:date="2017-11-28T19:05:00Z"/>
                <w:lang w:val="en-US"/>
              </w:rPr>
            </w:pPr>
          </w:p>
        </w:tc>
        <w:tc>
          <w:tcPr>
            <w:tcW w:w="1134" w:type="dxa"/>
            <w:vAlign w:val="bottom"/>
          </w:tcPr>
          <w:p w:rsidR="006A5E0F" w:rsidRPr="00E94F2A" w:rsidRDefault="006A5E0F" w:rsidP="00C356C1">
            <w:pPr>
              <w:pStyle w:val="TAL0"/>
              <w:rPr>
                <w:ins w:id="1518" w:author="Jason Oct 13" w:date="2017-11-28T19:05:00Z"/>
              </w:rPr>
            </w:pPr>
          </w:p>
        </w:tc>
      </w:tr>
      <w:tr w:rsidR="006A5E0F" w:rsidRPr="00E94F2A" w:rsidTr="00C356C1">
        <w:trPr>
          <w:ins w:id="1519" w:author="Jason Oct 13" w:date="2017-11-28T19:05:00Z"/>
        </w:trPr>
        <w:tc>
          <w:tcPr>
            <w:tcW w:w="2835" w:type="dxa"/>
            <w:vAlign w:val="center"/>
          </w:tcPr>
          <w:p w:rsidR="006A5E0F" w:rsidRPr="00FB2410" w:rsidRDefault="006A5E0F" w:rsidP="00C356C1">
            <w:pPr>
              <w:pStyle w:val="TAL0"/>
              <w:rPr>
                <w:ins w:id="1520" w:author="Jason Oct 13" w:date="2017-11-28T19:05:00Z"/>
              </w:rPr>
            </w:pPr>
            <w:ins w:id="1521" w:author="Jason Oct 13" w:date="2017-11-28T19:05:00Z">
              <w:r w:rsidRPr="00FB2410">
                <w:rPr>
                  <w:lang w:val="en-US"/>
                </w:rPr>
                <w:t xml:space="preserve">      </w:t>
              </w:r>
              <w:proofErr w:type="spellStart"/>
              <w:r w:rsidRPr="00FB2410">
                <w:t>CurrentCoordinate</w:t>
              </w:r>
              <w:proofErr w:type="spellEnd"/>
            </w:ins>
          </w:p>
        </w:tc>
        <w:tc>
          <w:tcPr>
            <w:tcW w:w="2126" w:type="dxa"/>
          </w:tcPr>
          <w:p w:rsidR="006A5E0F" w:rsidRPr="008422B9" w:rsidRDefault="006A5E0F" w:rsidP="00C356C1">
            <w:pPr>
              <w:pStyle w:val="TAL0"/>
              <w:rPr>
                <w:ins w:id="1522" w:author="Jason Oct 13" w:date="2017-11-28T19:05:00Z"/>
              </w:rPr>
            </w:pPr>
            <w:ins w:id="1523" w:author="Jason Oct 13" w:date="2017-11-28T19:05:00Z">
              <w:r w:rsidRPr="00D30EB3">
                <w:rPr>
                  <w:lang w:val="en-US"/>
                </w:rPr>
                <w:t>present</w:t>
              </w:r>
            </w:ins>
          </w:p>
        </w:tc>
        <w:tc>
          <w:tcPr>
            <w:tcW w:w="2126" w:type="dxa"/>
          </w:tcPr>
          <w:p w:rsidR="006A5E0F" w:rsidRPr="008422B9" w:rsidRDefault="006A5E0F" w:rsidP="00C356C1">
            <w:pPr>
              <w:pStyle w:val="TAL0"/>
              <w:rPr>
                <w:ins w:id="1524" w:author="Jason Oct 13" w:date="2017-11-28T19:05:00Z"/>
              </w:rPr>
            </w:pPr>
          </w:p>
        </w:tc>
        <w:tc>
          <w:tcPr>
            <w:tcW w:w="1418" w:type="dxa"/>
          </w:tcPr>
          <w:p w:rsidR="006A5E0F" w:rsidRPr="008422B9" w:rsidRDefault="006A5E0F" w:rsidP="00C356C1">
            <w:pPr>
              <w:pStyle w:val="TAL0"/>
              <w:rPr>
                <w:ins w:id="1525" w:author="Jason Oct 13" w:date="2017-11-28T19:05:00Z"/>
                <w:lang w:val="en-US"/>
              </w:rPr>
            </w:pPr>
          </w:p>
        </w:tc>
        <w:tc>
          <w:tcPr>
            <w:tcW w:w="1134" w:type="dxa"/>
            <w:vAlign w:val="bottom"/>
          </w:tcPr>
          <w:p w:rsidR="006A5E0F" w:rsidRPr="00E94F2A" w:rsidRDefault="006A5E0F" w:rsidP="00C356C1">
            <w:pPr>
              <w:pStyle w:val="TAL0"/>
              <w:rPr>
                <w:ins w:id="1526" w:author="Jason Oct 13" w:date="2017-11-28T19:05:00Z"/>
              </w:rPr>
            </w:pPr>
          </w:p>
        </w:tc>
      </w:tr>
      <w:tr w:rsidR="006A5E0F" w:rsidRPr="00E94F2A" w:rsidTr="00C356C1">
        <w:trPr>
          <w:ins w:id="1527" w:author="Jason Oct 13" w:date="2017-11-28T19:05:00Z"/>
        </w:trPr>
        <w:tc>
          <w:tcPr>
            <w:tcW w:w="2835" w:type="dxa"/>
            <w:vAlign w:val="center"/>
          </w:tcPr>
          <w:p w:rsidR="006A5E0F" w:rsidRPr="00FB2410" w:rsidRDefault="006A5E0F" w:rsidP="00C356C1">
            <w:pPr>
              <w:pStyle w:val="TAL0"/>
              <w:rPr>
                <w:ins w:id="1528" w:author="Jason Oct 13" w:date="2017-11-28T19:05:00Z"/>
              </w:rPr>
            </w:pPr>
            <w:ins w:id="1529" w:author="Jason Oct 13" w:date="2017-11-28T19:05:00Z">
              <w:r w:rsidRPr="00FB2410">
                <w:rPr>
                  <w:lang w:val="en-US"/>
                </w:rPr>
                <w:t xml:space="preserve">    </w:t>
              </w:r>
              <w:proofErr w:type="spellStart"/>
              <w:r w:rsidRPr="00FB2410">
                <w:rPr>
                  <w:lang w:val="en-US"/>
                </w:rPr>
                <w:t>ReportType</w:t>
              </w:r>
              <w:proofErr w:type="spellEnd"/>
            </w:ins>
          </w:p>
        </w:tc>
        <w:tc>
          <w:tcPr>
            <w:tcW w:w="2126" w:type="dxa"/>
          </w:tcPr>
          <w:p w:rsidR="006A5E0F" w:rsidRPr="008422B9" w:rsidRDefault="006A5E0F" w:rsidP="00C356C1">
            <w:pPr>
              <w:pStyle w:val="TAL0"/>
              <w:rPr>
                <w:ins w:id="1530" w:author="Jason Oct 13" w:date="2017-11-28T19:05:00Z"/>
              </w:rPr>
            </w:pPr>
            <w:ins w:id="1531" w:author="Jason Oct 13" w:date="2017-11-28T19:05:00Z">
              <w:r w:rsidRPr="00FB2410">
                <w:rPr>
                  <w:lang w:val="en-US"/>
                </w:rPr>
                <w:t>"</w:t>
              </w:r>
              <w:proofErr w:type="spellStart"/>
              <w:r>
                <w:rPr>
                  <w:lang w:val="en-US"/>
                </w:rPr>
                <w:t>Non</w:t>
              </w:r>
              <w:r w:rsidRPr="00FB2410">
                <w:rPr>
                  <w:lang w:val="en-US"/>
                </w:rPr>
                <w:t>Emergency</w:t>
              </w:r>
              <w:proofErr w:type="spellEnd"/>
              <w:r w:rsidRPr="00FB2410">
                <w:rPr>
                  <w:lang w:val="en-US"/>
                </w:rPr>
                <w:t>"</w:t>
              </w:r>
            </w:ins>
          </w:p>
        </w:tc>
        <w:tc>
          <w:tcPr>
            <w:tcW w:w="2126" w:type="dxa"/>
          </w:tcPr>
          <w:p w:rsidR="006A5E0F" w:rsidRPr="008422B9" w:rsidRDefault="006A5E0F" w:rsidP="00C356C1">
            <w:pPr>
              <w:pStyle w:val="TAL0"/>
              <w:rPr>
                <w:ins w:id="1532" w:author="Jason Oct 13" w:date="2017-11-28T19:05:00Z"/>
              </w:rPr>
            </w:pPr>
          </w:p>
        </w:tc>
        <w:tc>
          <w:tcPr>
            <w:tcW w:w="1418" w:type="dxa"/>
          </w:tcPr>
          <w:p w:rsidR="006A5E0F" w:rsidRPr="008422B9" w:rsidRDefault="006A5E0F" w:rsidP="00C356C1">
            <w:pPr>
              <w:pStyle w:val="TAL0"/>
              <w:rPr>
                <w:ins w:id="1533" w:author="Jason Oct 13" w:date="2017-11-28T19:05:00Z"/>
                <w:lang w:val="en-US"/>
              </w:rPr>
            </w:pPr>
          </w:p>
        </w:tc>
        <w:tc>
          <w:tcPr>
            <w:tcW w:w="1134" w:type="dxa"/>
            <w:vAlign w:val="bottom"/>
          </w:tcPr>
          <w:p w:rsidR="006A5E0F" w:rsidRPr="00E94F2A" w:rsidRDefault="006A5E0F" w:rsidP="00C356C1">
            <w:pPr>
              <w:pStyle w:val="TAL0"/>
              <w:rPr>
                <w:ins w:id="1534" w:author="Jason Oct 13" w:date="2017-11-28T19:05:00Z"/>
              </w:rPr>
            </w:pPr>
          </w:p>
        </w:tc>
      </w:tr>
    </w:tbl>
    <w:p w:rsidR="006A5E0F" w:rsidRDefault="006A5E0F">
      <w:pPr>
        <w:rPr>
          <w:ins w:id="1535" w:author="Jason Oct 13" w:date="2017-11-28T19:06:00Z"/>
        </w:rPr>
        <w:pPrChange w:id="1536" w:author="Jason Oct 13" w:date="2017-11-28T18:23:00Z">
          <w:pPr>
            <w:pStyle w:val="TH"/>
            <w:textAlignment w:val="baseline"/>
          </w:pPr>
        </w:pPrChange>
      </w:pPr>
    </w:p>
    <w:p w:rsidR="003D1FF8" w:rsidRDefault="003D1FF8" w:rsidP="003D1FF8">
      <w:pPr>
        <w:pStyle w:val="TH"/>
        <w:textAlignment w:val="baseline"/>
        <w:rPr>
          <w:ins w:id="1537" w:author="Jason Oct 13" w:date="2017-11-28T19:06:00Z"/>
          <w:rFonts w:eastAsia="Times New Roman" w:cs="Times New Roman"/>
          <w:sz w:val="20"/>
          <w:szCs w:val="20"/>
          <w:lang w:val="en-GB" w:eastAsia="x-none"/>
        </w:rPr>
      </w:pPr>
      <w:ins w:id="1538" w:author="Jason Oct 13" w:date="2017-11-28T19:06:00Z">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9</w:t>
        </w:r>
        <w:r w:rsidRPr="00194848">
          <w:rPr>
            <w:rFonts w:eastAsia="Times New Roman" w:cs="Times New Roman"/>
            <w:sz w:val="20"/>
            <w:szCs w:val="20"/>
            <w:lang w:val="en-GB" w:eastAsia="x-none"/>
          </w:rPr>
          <w:t xml:space="preserve">: SIP MESSAGE </w:t>
        </w:r>
        <w:r>
          <w:rPr>
            <w:rFonts w:eastAsia="Times New Roman" w:cs="Times New Roman"/>
            <w:sz w:val="20"/>
            <w:szCs w:val="20"/>
            <w:lang w:val="en-GB" w:eastAsia="x-none"/>
          </w:rPr>
          <w:t xml:space="preserve">(Step </w:t>
        </w:r>
        <w:r w:rsidR="0045191C">
          <w:rPr>
            <w:rFonts w:eastAsia="Times New Roman" w:cs="Times New Roman"/>
            <w:sz w:val="20"/>
            <w:szCs w:val="20"/>
            <w:lang w:val="en-GB" w:eastAsia="x-none"/>
          </w:rPr>
          <w:t>8</w:t>
        </w:r>
        <w:r>
          <w:rPr>
            <w:rFonts w:eastAsia="Times New Roman" w:cs="Times New Roman"/>
            <w:sz w:val="20"/>
            <w:szCs w:val="20"/>
            <w:lang w:val="en-GB" w:eastAsia="x-none"/>
          </w:rPr>
          <w:t>,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1FF8" w:rsidRPr="008422B9" w:rsidTr="00C356C1">
        <w:trPr>
          <w:ins w:id="1539" w:author="Jason Oct 13" w:date="2017-11-28T19:06:00Z"/>
        </w:trPr>
        <w:tc>
          <w:tcPr>
            <w:tcW w:w="9639" w:type="dxa"/>
            <w:gridSpan w:val="5"/>
          </w:tcPr>
          <w:p w:rsidR="003D1FF8" w:rsidRPr="008422B9" w:rsidRDefault="003D1FF8" w:rsidP="00C356C1">
            <w:pPr>
              <w:pStyle w:val="TAL0"/>
              <w:rPr>
                <w:ins w:id="1540" w:author="Jason Oct 13" w:date="2017-11-28T19:06:00Z"/>
                <w:szCs w:val="18"/>
                <w:lang w:val="en-US"/>
              </w:rPr>
            </w:pPr>
            <w:ins w:id="1541" w:author="Jason Oct 13" w:date="2017-11-28T19:06:00Z">
              <w:r w:rsidRPr="00EF7298">
                <w:t xml:space="preserve">Derivation Path: </w:t>
              </w:r>
              <w:r>
                <w:rPr>
                  <w:lang w:val="en-GB"/>
                </w:rPr>
                <w:t>TS 36.579-1 [2], Table 5.5.2.7.2-1</w:t>
              </w:r>
            </w:ins>
          </w:p>
        </w:tc>
      </w:tr>
      <w:tr w:rsidR="003D1FF8" w:rsidRPr="00E94F2A" w:rsidTr="00C356C1">
        <w:trPr>
          <w:ins w:id="1542" w:author="Jason Oct 13" w:date="2017-11-28T19:06:00Z"/>
        </w:trPr>
        <w:tc>
          <w:tcPr>
            <w:tcW w:w="2835" w:type="dxa"/>
          </w:tcPr>
          <w:p w:rsidR="003D1FF8" w:rsidRPr="008422B9" w:rsidRDefault="003D1FF8" w:rsidP="00C356C1">
            <w:pPr>
              <w:pStyle w:val="TAH"/>
              <w:rPr>
                <w:ins w:id="1543" w:author="Jason Oct 13" w:date="2017-11-28T19:06:00Z"/>
                <w:bCs/>
              </w:rPr>
            </w:pPr>
            <w:ins w:id="1544" w:author="Jason Oct 13" w:date="2017-11-28T19:06:00Z">
              <w:r w:rsidRPr="008422B9">
                <w:rPr>
                  <w:bCs/>
                </w:rPr>
                <w:t>Information Element</w:t>
              </w:r>
            </w:ins>
          </w:p>
        </w:tc>
        <w:tc>
          <w:tcPr>
            <w:tcW w:w="2126" w:type="dxa"/>
          </w:tcPr>
          <w:p w:rsidR="003D1FF8" w:rsidRPr="008422B9" w:rsidRDefault="003D1FF8" w:rsidP="00C356C1">
            <w:pPr>
              <w:pStyle w:val="TAH"/>
              <w:rPr>
                <w:ins w:id="1545" w:author="Jason Oct 13" w:date="2017-11-28T19:06:00Z"/>
                <w:bCs/>
              </w:rPr>
            </w:pPr>
            <w:ins w:id="1546" w:author="Jason Oct 13" w:date="2017-11-28T19:06:00Z">
              <w:r w:rsidRPr="008422B9">
                <w:rPr>
                  <w:bCs/>
                </w:rPr>
                <w:t>Value/remark</w:t>
              </w:r>
            </w:ins>
          </w:p>
        </w:tc>
        <w:tc>
          <w:tcPr>
            <w:tcW w:w="2126" w:type="dxa"/>
          </w:tcPr>
          <w:p w:rsidR="003D1FF8" w:rsidRPr="008422B9" w:rsidRDefault="003D1FF8" w:rsidP="00C356C1">
            <w:pPr>
              <w:pStyle w:val="TAH"/>
              <w:rPr>
                <w:ins w:id="1547" w:author="Jason Oct 13" w:date="2017-11-28T19:06:00Z"/>
                <w:bCs/>
              </w:rPr>
            </w:pPr>
            <w:ins w:id="1548" w:author="Jason Oct 13" w:date="2017-11-28T19:06:00Z">
              <w:r w:rsidRPr="008422B9">
                <w:rPr>
                  <w:bCs/>
                </w:rPr>
                <w:t>Comment</w:t>
              </w:r>
            </w:ins>
          </w:p>
        </w:tc>
        <w:tc>
          <w:tcPr>
            <w:tcW w:w="1418" w:type="dxa"/>
          </w:tcPr>
          <w:p w:rsidR="003D1FF8" w:rsidRPr="008422B9" w:rsidRDefault="003D1FF8" w:rsidP="00C356C1">
            <w:pPr>
              <w:pStyle w:val="TAH"/>
              <w:rPr>
                <w:ins w:id="1549" w:author="Jason Oct 13" w:date="2017-11-28T19:06:00Z"/>
                <w:bCs/>
                <w:lang w:val="en-US"/>
              </w:rPr>
            </w:pPr>
            <w:ins w:id="1550" w:author="Jason Oct 13" w:date="2017-11-28T19:06:00Z">
              <w:r w:rsidRPr="008422B9">
                <w:rPr>
                  <w:bCs/>
                  <w:lang w:val="en-US"/>
                </w:rPr>
                <w:t>Reference</w:t>
              </w:r>
            </w:ins>
          </w:p>
        </w:tc>
        <w:tc>
          <w:tcPr>
            <w:tcW w:w="1134" w:type="dxa"/>
          </w:tcPr>
          <w:p w:rsidR="003D1FF8" w:rsidRPr="00E94F2A" w:rsidRDefault="003D1FF8" w:rsidP="00C356C1">
            <w:pPr>
              <w:pStyle w:val="TAH"/>
              <w:rPr>
                <w:ins w:id="1551" w:author="Jason Oct 13" w:date="2017-11-28T19:06:00Z"/>
                <w:bCs/>
              </w:rPr>
            </w:pPr>
            <w:ins w:id="1552" w:author="Jason Oct 13" w:date="2017-11-28T19:06:00Z">
              <w:r w:rsidRPr="00E94F2A">
                <w:rPr>
                  <w:bCs/>
                </w:rPr>
                <w:t>Condition</w:t>
              </w:r>
            </w:ins>
          </w:p>
        </w:tc>
      </w:tr>
      <w:tr w:rsidR="003D1FF8" w:rsidRPr="00E94F2A" w:rsidTr="00C356C1">
        <w:trPr>
          <w:ins w:id="1553" w:author="Jason Oct 13" w:date="2017-11-28T19:06:00Z"/>
        </w:trPr>
        <w:tc>
          <w:tcPr>
            <w:tcW w:w="2835" w:type="dxa"/>
          </w:tcPr>
          <w:p w:rsidR="003D1FF8" w:rsidRPr="008422B9" w:rsidRDefault="003D1FF8" w:rsidP="00C356C1">
            <w:pPr>
              <w:pStyle w:val="TAL0"/>
              <w:rPr>
                <w:ins w:id="1554" w:author="Jason Oct 13" w:date="2017-11-28T19:06:00Z"/>
              </w:rPr>
            </w:pPr>
            <w:ins w:id="1555" w:author="Jason Oct 13" w:date="2017-11-28T19:06:00Z">
              <w:r w:rsidRPr="008422B9">
                <w:rPr>
                  <w:b/>
                  <w:bCs/>
                  <w:lang w:val="en-US"/>
                </w:rPr>
                <w:t>Content-Type</w:t>
              </w:r>
            </w:ins>
          </w:p>
        </w:tc>
        <w:tc>
          <w:tcPr>
            <w:tcW w:w="2126" w:type="dxa"/>
          </w:tcPr>
          <w:p w:rsidR="003D1FF8" w:rsidRPr="008422B9" w:rsidRDefault="003D1FF8" w:rsidP="00C356C1">
            <w:pPr>
              <w:pStyle w:val="TAL0"/>
              <w:rPr>
                <w:ins w:id="1556" w:author="Jason Oct 13" w:date="2017-11-28T19:06:00Z"/>
              </w:rPr>
            </w:pPr>
            <w:ins w:id="1557" w:author="Jason Oct 13" w:date="2017-11-28T19:06:00Z">
              <w:r w:rsidRPr="00E94F2A">
                <w:rPr>
                  <w:iCs/>
                  <w:lang w:val="en-US"/>
                </w:rPr>
                <w:t>"</w:t>
              </w:r>
              <w:r w:rsidRPr="008422B9">
                <w:rPr>
                  <w:iCs/>
                </w:rPr>
                <w:t>multipart/</w:t>
              </w:r>
              <w:proofErr w:type="spellStart"/>
              <w:proofErr w:type="gramStart"/>
              <w:r w:rsidRPr="008422B9">
                <w:rPr>
                  <w:iCs/>
                </w:rPr>
                <w:t>mixed;bounda</w:t>
              </w:r>
              <w:r w:rsidRPr="008422B9">
                <w:rPr>
                  <w:iCs/>
                  <w:lang w:val="en-US"/>
                </w:rPr>
                <w:t>r</w:t>
              </w:r>
              <w:proofErr w:type="spellEnd"/>
              <w:r w:rsidRPr="008422B9">
                <w:rPr>
                  <w:iCs/>
                </w:rPr>
                <w:t>y</w:t>
              </w:r>
              <w:proofErr w:type="gramEnd"/>
              <w:r w:rsidRPr="008422B9">
                <w:rPr>
                  <w:iCs/>
                </w:rPr>
                <w:t>=</w:t>
              </w:r>
              <w:r w:rsidRPr="008422B9">
                <w:rPr>
                  <w:iCs/>
                  <w:lang w:val="en-US"/>
                </w:rPr>
                <w:t>"any allowed value</w:t>
              </w:r>
            </w:ins>
          </w:p>
        </w:tc>
        <w:tc>
          <w:tcPr>
            <w:tcW w:w="2126" w:type="dxa"/>
          </w:tcPr>
          <w:p w:rsidR="003D1FF8" w:rsidRPr="008422B9" w:rsidRDefault="003D1FF8" w:rsidP="00C356C1">
            <w:pPr>
              <w:pStyle w:val="TAL0"/>
              <w:rPr>
                <w:ins w:id="1558" w:author="Jason Oct 13" w:date="2017-11-28T19:06:00Z"/>
              </w:rPr>
            </w:pPr>
          </w:p>
        </w:tc>
        <w:tc>
          <w:tcPr>
            <w:tcW w:w="1418" w:type="dxa"/>
          </w:tcPr>
          <w:p w:rsidR="003D1FF8" w:rsidRPr="008422B9" w:rsidRDefault="003D1FF8" w:rsidP="00C356C1">
            <w:pPr>
              <w:pStyle w:val="TAL0"/>
              <w:rPr>
                <w:ins w:id="1559" w:author="Jason Oct 13" w:date="2017-11-28T19:06:00Z"/>
                <w:lang w:val="en-US"/>
              </w:rPr>
            </w:pPr>
          </w:p>
        </w:tc>
        <w:tc>
          <w:tcPr>
            <w:tcW w:w="1134" w:type="dxa"/>
          </w:tcPr>
          <w:p w:rsidR="003D1FF8" w:rsidRPr="00E94F2A" w:rsidRDefault="003D1FF8" w:rsidP="00C356C1">
            <w:pPr>
              <w:pStyle w:val="TAL0"/>
              <w:rPr>
                <w:ins w:id="1560" w:author="Jason Oct 13" w:date="2017-11-28T19:06:00Z"/>
              </w:rPr>
            </w:pPr>
          </w:p>
        </w:tc>
      </w:tr>
      <w:tr w:rsidR="003D1FF8" w:rsidRPr="00E94F2A" w:rsidTr="00C356C1">
        <w:trPr>
          <w:ins w:id="1561" w:author="Jason Oct 13" w:date="2017-11-28T19:06:00Z"/>
        </w:trPr>
        <w:tc>
          <w:tcPr>
            <w:tcW w:w="2835" w:type="dxa"/>
          </w:tcPr>
          <w:p w:rsidR="003D1FF8" w:rsidRPr="008422B9" w:rsidRDefault="003D1FF8" w:rsidP="00C356C1">
            <w:pPr>
              <w:pStyle w:val="TAL0"/>
              <w:rPr>
                <w:ins w:id="1562" w:author="Jason Oct 13" w:date="2017-11-28T19:06:00Z"/>
              </w:rPr>
            </w:pPr>
            <w:ins w:id="1563" w:author="Jason Oct 13" w:date="2017-11-28T19:06:00Z">
              <w:r w:rsidRPr="008422B9">
                <w:rPr>
                  <w:b/>
                  <w:bCs/>
                  <w:lang w:val="en-US"/>
                </w:rPr>
                <w:t xml:space="preserve">  </w:t>
              </w:r>
              <w:r w:rsidRPr="008422B9">
                <w:rPr>
                  <w:b/>
                  <w:bCs/>
                </w:rPr>
                <w:t>Content-Length</w:t>
              </w:r>
            </w:ins>
          </w:p>
        </w:tc>
        <w:tc>
          <w:tcPr>
            <w:tcW w:w="2126" w:type="dxa"/>
          </w:tcPr>
          <w:p w:rsidR="003D1FF8" w:rsidRPr="008422B9" w:rsidRDefault="003D1FF8" w:rsidP="00C356C1">
            <w:pPr>
              <w:pStyle w:val="TAL0"/>
              <w:rPr>
                <w:ins w:id="1564" w:author="Jason Oct 13" w:date="2017-11-28T19:06:00Z"/>
              </w:rPr>
            </w:pPr>
            <w:ins w:id="1565" w:author="Jason Oct 13" w:date="2017-11-28T19:06:00Z">
              <w:r w:rsidRPr="00E94F2A">
                <w:rPr>
                  <w:rFonts w:eastAsia="Calibri"/>
                  <w:lang w:val="en-US"/>
                </w:rPr>
                <w:t>length of message body</w:t>
              </w:r>
            </w:ins>
          </w:p>
        </w:tc>
        <w:tc>
          <w:tcPr>
            <w:tcW w:w="2126" w:type="dxa"/>
          </w:tcPr>
          <w:p w:rsidR="003D1FF8" w:rsidRPr="008422B9" w:rsidRDefault="003D1FF8" w:rsidP="00C356C1">
            <w:pPr>
              <w:pStyle w:val="TAL0"/>
              <w:rPr>
                <w:ins w:id="1566" w:author="Jason Oct 13" w:date="2017-11-28T19:06:00Z"/>
              </w:rPr>
            </w:pPr>
          </w:p>
        </w:tc>
        <w:tc>
          <w:tcPr>
            <w:tcW w:w="1418" w:type="dxa"/>
          </w:tcPr>
          <w:p w:rsidR="003D1FF8" w:rsidRPr="008422B9" w:rsidRDefault="003D1FF8" w:rsidP="00C356C1">
            <w:pPr>
              <w:pStyle w:val="TAL0"/>
              <w:rPr>
                <w:ins w:id="1567" w:author="Jason Oct 13" w:date="2017-11-28T19:06:00Z"/>
                <w:lang w:val="en-US"/>
              </w:rPr>
            </w:pPr>
          </w:p>
        </w:tc>
        <w:tc>
          <w:tcPr>
            <w:tcW w:w="1134" w:type="dxa"/>
          </w:tcPr>
          <w:p w:rsidR="003D1FF8" w:rsidRPr="00E94F2A" w:rsidRDefault="003D1FF8" w:rsidP="00C356C1">
            <w:pPr>
              <w:pStyle w:val="TAL0"/>
              <w:rPr>
                <w:ins w:id="1568" w:author="Jason Oct 13" w:date="2017-11-28T19:06:00Z"/>
              </w:rPr>
            </w:pPr>
          </w:p>
        </w:tc>
      </w:tr>
      <w:tr w:rsidR="003D1FF8" w:rsidRPr="00E94F2A" w:rsidTr="00C356C1">
        <w:trPr>
          <w:ins w:id="1569" w:author="Jason Oct 13" w:date="2017-11-28T19:06:00Z"/>
        </w:trPr>
        <w:tc>
          <w:tcPr>
            <w:tcW w:w="2835" w:type="dxa"/>
            <w:vAlign w:val="center"/>
          </w:tcPr>
          <w:p w:rsidR="003D1FF8" w:rsidRPr="008422B9" w:rsidRDefault="003D1FF8" w:rsidP="00C356C1">
            <w:pPr>
              <w:pStyle w:val="TAL0"/>
              <w:rPr>
                <w:ins w:id="1570" w:author="Jason Oct 13" w:date="2017-11-28T19:06:00Z"/>
              </w:rPr>
            </w:pPr>
            <w:ins w:id="1571" w:author="Jason Oct 13" w:date="2017-11-28T19:06:00Z">
              <w:r w:rsidRPr="008422B9">
                <w:rPr>
                  <w:b/>
                  <w:bCs/>
                  <w:lang w:val="en-US"/>
                </w:rPr>
                <w:t xml:space="preserve">    Message-body</w:t>
              </w:r>
            </w:ins>
          </w:p>
        </w:tc>
        <w:tc>
          <w:tcPr>
            <w:tcW w:w="2126" w:type="dxa"/>
          </w:tcPr>
          <w:p w:rsidR="003D1FF8" w:rsidRPr="008422B9" w:rsidRDefault="003D1FF8" w:rsidP="00C356C1">
            <w:pPr>
              <w:pStyle w:val="TAL0"/>
              <w:rPr>
                <w:ins w:id="1572" w:author="Jason Oct 13" w:date="2017-11-28T19:06:00Z"/>
              </w:rPr>
            </w:pPr>
          </w:p>
        </w:tc>
        <w:tc>
          <w:tcPr>
            <w:tcW w:w="2126" w:type="dxa"/>
          </w:tcPr>
          <w:p w:rsidR="003D1FF8" w:rsidRPr="008422B9" w:rsidRDefault="003D1FF8" w:rsidP="00C356C1">
            <w:pPr>
              <w:pStyle w:val="TAL0"/>
              <w:rPr>
                <w:ins w:id="1573" w:author="Jason Oct 13" w:date="2017-11-28T19:06:00Z"/>
              </w:rPr>
            </w:pPr>
          </w:p>
        </w:tc>
        <w:tc>
          <w:tcPr>
            <w:tcW w:w="1418" w:type="dxa"/>
          </w:tcPr>
          <w:p w:rsidR="003D1FF8" w:rsidRPr="008422B9" w:rsidRDefault="003D1FF8" w:rsidP="00C356C1">
            <w:pPr>
              <w:pStyle w:val="TAL0"/>
              <w:rPr>
                <w:ins w:id="1574" w:author="Jason Oct 13" w:date="2017-11-28T19:06:00Z"/>
                <w:lang w:val="en-US"/>
              </w:rPr>
            </w:pPr>
          </w:p>
        </w:tc>
        <w:tc>
          <w:tcPr>
            <w:tcW w:w="1134" w:type="dxa"/>
            <w:vAlign w:val="bottom"/>
          </w:tcPr>
          <w:p w:rsidR="003D1FF8" w:rsidRPr="00E94F2A" w:rsidRDefault="003D1FF8" w:rsidP="00C356C1">
            <w:pPr>
              <w:pStyle w:val="TAL0"/>
              <w:rPr>
                <w:ins w:id="1575" w:author="Jason Oct 13" w:date="2017-11-28T19:06:00Z"/>
              </w:rPr>
            </w:pPr>
          </w:p>
        </w:tc>
      </w:tr>
      <w:tr w:rsidR="003D1FF8" w:rsidRPr="00E94F2A" w:rsidTr="00C356C1">
        <w:trPr>
          <w:ins w:id="1576" w:author="Jason Oct 13" w:date="2017-11-28T19:06:00Z"/>
        </w:trPr>
        <w:tc>
          <w:tcPr>
            <w:tcW w:w="2835" w:type="dxa"/>
            <w:vAlign w:val="center"/>
          </w:tcPr>
          <w:p w:rsidR="003D1FF8" w:rsidRPr="008422B9" w:rsidRDefault="003D1FF8" w:rsidP="00C356C1">
            <w:pPr>
              <w:pStyle w:val="TAL0"/>
              <w:rPr>
                <w:ins w:id="1577" w:author="Jason Oct 13" w:date="2017-11-28T19:06:00Z"/>
              </w:rPr>
            </w:pPr>
            <w:ins w:id="1578" w:author="Jason Oct 13" w:date="2017-11-28T19:06:00Z">
              <w:r w:rsidRPr="008422B9">
                <w:rPr>
                  <w:b/>
                  <w:bCs/>
                  <w:lang w:val="en-US"/>
                </w:rPr>
                <w:t xml:space="preserve">      MIME-</w:t>
              </w:r>
              <w:r w:rsidRPr="008422B9">
                <w:rPr>
                  <w:b/>
                  <w:bCs/>
                </w:rPr>
                <w:t>Content-Type</w:t>
              </w:r>
            </w:ins>
          </w:p>
        </w:tc>
        <w:tc>
          <w:tcPr>
            <w:tcW w:w="2126" w:type="dxa"/>
            <w:vAlign w:val="center"/>
          </w:tcPr>
          <w:p w:rsidR="003D1FF8" w:rsidRPr="008422B9" w:rsidRDefault="003D1FF8" w:rsidP="00C356C1">
            <w:pPr>
              <w:pStyle w:val="TAL0"/>
              <w:rPr>
                <w:ins w:id="1579" w:author="Jason Oct 13" w:date="2017-11-28T19:06:00Z"/>
              </w:rPr>
            </w:pPr>
            <w:ins w:id="1580" w:author="Jason Oct 13" w:date="2017-11-28T19:06:00Z">
              <w:r>
                <w:rPr>
                  <w:lang w:val="en-US"/>
                </w:rPr>
                <w:t>not present</w:t>
              </w:r>
            </w:ins>
          </w:p>
        </w:tc>
        <w:tc>
          <w:tcPr>
            <w:tcW w:w="2126" w:type="dxa"/>
          </w:tcPr>
          <w:p w:rsidR="003D1FF8" w:rsidRPr="008422B9" w:rsidRDefault="003D1FF8" w:rsidP="00C356C1">
            <w:pPr>
              <w:pStyle w:val="TAL0"/>
              <w:rPr>
                <w:ins w:id="1581" w:author="Jason Oct 13" w:date="2017-11-28T19:06:00Z"/>
              </w:rPr>
            </w:pPr>
            <w:ins w:id="1582" w:author="Jason Oct 13" w:date="2017-11-28T19:06:00Z">
              <w:r w:rsidRPr="008422B9">
                <w:rPr>
                  <w:lang w:val="en-US"/>
                </w:rPr>
                <w:t>"</w:t>
              </w:r>
              <w:r w:rsidRPr="008422B9">
                <w:t>application/vnd.3gpp.mcptt-info+xml</w:t>
              </w:r>
              <w:r w:rsidRPr="00E94F2A">
                <w:rPr>
                  <w:lang w:val="en-US"/>
                </w:rPr>
                <w:t>"</w:t>
              </w:r>
            </w:ins>
          </w:p>
        </w:tc>
        <w:tc>
          <w:tcPr>
            <w:tcW w:w="1418" w:type="dxa"/>
          </w:tcPr>
          <w:p w:rsidR="003D1FF8" w:rsidRPr="008422B9" w:rsidRDefault="003D1FF8" w:rsidP="00C356C1">
            <w:pPr>
              <w:pStyle w:val="TAL0"/>
              <w:rPr>
                <w:ins w:id="1583" w:author="Jason Oct 13" w:date="2017-11-28T19:06:00Z"/>
                <w:lang w:val="en-US"/>
              </w:rPr>
            </w:pPr>
          </w:p>
        </w:tc>
        <w:tc>
          <w:tcPr>
            <w:tcW w:w="1134" w:type="dxa"/>
            <w:vAlign w:val="bottom"/>
          </w:tcPr>
          <w:p w:rsidR="003D1FF8" w:rsidRPr="00E94F2A" w:rsidRDefault="003D1FF8" w:rsidP="00C356C1">
            <w:pPr>
              <w:pStyle w:val="TAL0"/>
              <w:rPr>
                <w:ins w:id="1584" w:author="Jason Oct 13" w:date="2017-11-28T19:06:00Z"/>
              </w:rPr>
            </w:pPr>
          </w:p>
        </w:tc>
      </w:tr>
      <w:tr w:rsidR="003D1FF8" w:rsidRPr="00E94F2A" w:rsidTr="00C356C1">
        <w:trPr>
          <w:ins w:id="1585" w:author="Jason Oct 13" w:date="2017-11-28T19:06:00Z"/>
        </w:trPr>
        <w:tc>
          <w:tcPr>
            <w:tcW w:w="2835" w:type="dxa"/>
            <w:vAlign w:val="center"/>
          </w:tcPr>
          <w:p w:rsidR="003D1FF8" w:rsidRPr="008422B9" w:rsidRDefault="003D1FF8" w:rsidP="00C356C1">
            <w:pPr>
              <w:pStyle w:val="TAL0"/>
              <w:rPr>
                <w:ins w:id="1586" w:author="Jason Oct 13" w:date="2017-11-28T19:06:00Z"/>
              </w:rPr>
            </w:pPr>
            <w:ins w:id="1587" w:author="Jason Oct 13" w:date="2017-11-28T19:06:00Z">
              <w:r w:rsidRPr="008422B9">
                <w:rPr>
                  <w:b/>
                  <w:bCs/>
                  <w:lang w:val="en-US"/>
                </w:rPr>
                <w:t xml:space="preserve">      MIME-</w:t>
              </w:r>
              <w:r w:rsidRPr="008422B9">
                <w:rPr>
                  <w:b/>
                  <w:bCs/>
                </w:rPr>
                <w:t>Content-Type</w:t>
              </w:r>
            </w:ins>
          </w:p>
        </w:tc>
        <w:tc>
          <w:tcPr>
            <w:tcW w:w="2126" w:type="dxa"/>
            <w:vAlign w:val="center"/>
          </w:tcPr>
          <w:p w:rsidR="003D1FF8" w:rsidRPr="008422B9" w:rsidRDefault="003D1FF8" w:rsidP="00C356C1">
            <w:pPr>
              <w:pStyle w:val="TAL0"/>
              <w:rPr>
                <w:ins w:id="1588" w:author="Jason Oct 13" w:date="2017-11-28T19:06:00Z"/>
              </w:rPr>
            </w:pPr>
            <w:ins w:id="1589" w:author="Jason Oct 13" w:date="2017-11-28T19:06:00Z">
              <w:r>
                <w:rPr>
                  <w:lang w:val="en-US"/>
                </w:rPr>
                <w:t>not present</w:t>
              </w:r>
            </w:ins>
          </w:p>
        </w:tc>
        <w:tc>
          <w:tcPr>
            <w:tcW w:w="2126" w:type="dxa"/>
          </w:tcPr>
          <w:p w:rsidR="003D1FF8" w:rsidRPr="008422B9" w:rsidRDefault="003D1FF8" w:rsidP="00C356C1">
            <w:pPr>
              <w:pStyle w:val="TAL0"/>
              <w:rPr>
                <w:ins w:id="1590" w:author="Jason Oct 13" w:date="2017-11-28T19:06:00Z"/>
              </w:rPr>
            </w:pPr>
            <w:ins w:id="1591" w:author="Jason Oct 13" w:date="2017-11-28T19:06:00Z">
              <w:r w:rsidRPr="008422B9">
                <w:rPr>
                  <w:lang w:val="en-US"/>
                </w:rPr>
                <w:t>"</w:t>
              </w:r>
              <w:r w:rsidRPr="008422B9">
                <w:t>application/vnd.3gpp.mcptt-affiliation-command+xml</w:t>
              </w:r>
              <w:r w:rsidRPr="00E94F2A">
                <w:rPr>
                  <w:lang w:val="en-US"/>
                </w:rPr>
                <w:t>"</w:t>
              </w:r>
            </w:ins>
          </w:p>
        </w:tc>
        <w:tc>
          <w:tcPr>
            <w:tcW w:w="1418" w:type="dxa"/>
          </w:tcPr>
          <w:p w:rsidR="003D1FF8" w:rsidRPr="008422B9" w:rsidRDefault="003D1FF8" w:rsidP="00C356C1">
            <w:pPr>
              <w:pStyle w:val="TAL0"/>
              <w:rPr>
                <w:ins w:id="1592" w:author="Jason Oct 13" w:date="2017-11-28T19:06:00Z"/>
                <w:lang w:val="en-US"/>
              </w:rPr>
            </w:pPr>
          </w:p>
        </w:tc>
        <w:tc>
          <w:tcPr>
            <w:tcW w:w="1134" w:type="dxa"/>
            <w:vAlign w:val="bottom"/>
          </w:tcPr>
          <w:p w:rsidR="003D1FF8" w:rsidRPr="00E94F2A" w:rsidRDefault="003D1FF8" w:rsidP="00C356C1">
            <w:pPr>
              <w:pStyle w:val="TAL0"/>
              <w:rPr>
                <w:ins w:id="1593" w:author="Jason Oct 13" w:date="2017-11-28T19:06:00Z"/>
              </w:rPr>
            </w:pPr>
          </w:p>
        </w:tc>
      </w:tr>
      <w:tr w:rsidR="003D1FF8" w:rsidRPr="00E94F2A" w:rsidTr="00C356C1">
        <w:trPr>
          <w:ins w:id="1594" w:author="Jason Oct 13" w:date="2017-11-28T19:06:00Z"/>
        </w:trPr>
        <w:tc>
          <w:tcPr>
            <w:tcW w:w="2835" w:type="dxa"/>
            <w:vAlign w:val="center"/>
          </w:tcPr>
          <w:p w:rsidR="003D1FF8" w:rsidRPr="008422B9" w:rsidRDefault="003D1FF8" w:rsidP="00C356C1">
            <w:pPr>
              <w:pStyle w:val="TAL0"/>
              <w:rPr>
                <w:ins w:id="1595" w:author="Jason Oct 13" w:date="2017-11-28T19:06:00Z"/>
              </w:rPr>
            </w:pPr>
            <w:ins w:id="1596" w:author="Jason Oct 13" w:date="2017-11-28T19:06:00Z">
              <w:r w:rsidRPr="008422B9">
                <w:rPr>
                  <w:b/>
                  <w:bCs/>
                  <w:lang w:val="en-US"/>
                </w:rPr>
                <w:t xml:space="preserve">      MIME-</w:t>
              </w:r>
              <w:r w:rsidRPr="008422B9">
                <w:rPr>
                  <w:b/>
                  <w:bCs/>
                </w:rPr>
                <w:t>Content-Type</w:t>
              </w:r>
            </w:ins>
          </w:p>
        </w:tc>
        <w:tc>
          <w:tcPr>
            <w:tcW w:w="2126" w:type="dxa"/>
          </w:tcPr>
          <w:p w:rsidR="003D1FF8" w:rsidRPr="008422B9" w:rsidRDefault="003D1FF8" w:rsidP="00C356C1">
            <w:pPr>
              <w:pStyle w:val="TAL0"/>
              <w:rPr>
                <w:ins w:id="1597" w:author="Jason Oct 13" w:date="2017-11-28T19:06:00Z"/>
                <w:lang w:val="en-US"/>
              </w:rPr>
            </w:pPr>
            <w:ins w:id="1598" w:author="Jason Oct 13" w:date="2017-11-28T19:06:00Z">
              <w:r>
                <w:rPr>
                  <w:lang w:val="en-US"/>
                </w:rPr>
                <w:t>"</w:t>
              </w:r>
              <w:r w:rsidRPr="001C0A0B">
                <w:rPr>
                  <w:lang w:val="en-US"/>
                </w:rPr>
                <w:t>application/vnd.3gpp.mcptt-location-info+xml</w:t>
              </w:r>
              <w:r>
                <w:rPr>
                  <w:lang w:val="en-US"/>
                </w:rPr>
                <w:t>"</w:t>
              </w:r>
            </w:ins>
          </w:p>
        </w:tc>
        <w:tc>
          <w:tcPr>
            <w:tcW w:w="2126" w:type="dxa"/>
          </w:tcPr>
          <w:p w:rsidR="003D1FF8" w:rsidRPr="008422B9" w:rsidRDefault="003D1FF8" w:rsidP="00C356C1">
            <w:pPr>
              <w:pStyle w:val="TAL0"/>
              <w:rPr>
                <w:ins w:id="1599" w:author="Jason Oct 13" w:date="2017-11-28T19:06:00Z"/>
              </w:rPr>
            </w:pPr>
            <w:ins w:id="1600" w:author="Jason Oct 13" w:date="2017-11-28T19:06:00Z">
              <w:r w:rsidRPr="008422B9">
                <w:rPr>
                  <w:lang w:val="en-US"/>
                </w:rPr>
                <w:t>"</w:t>
              </w:r>
              <w:r w:rsidRPr="008422B9">
                <w:t>application/vnd.3gpp.mcptt-affiliation-command+xml</w:t>
              </w:r>
              <w:r w:rsidRPr="00E94F2A">
                <w:rPr>
                  <w:lang w:val="en-US"/>
                </w:rPr>
                <w:t>"</w:t>
              </w:r>
            </w:ins>
          </w:p>
        </w:tc>
        <w:tc>
          <w:tcPr>
            <w:tcW w:w="1418" w:type="dxa"/>
          </w:tcPr>
          <w:p w:rsidR="003D1FF8" w:rsidRPr="008422B9" w:rsidRDefault="003D1FF8" w:rsidP="00C356C1">
            <w:pPr>
              <w:pStyle w:val="TAL0"/>
              <w:rPr>
                <w:ins w:id="1601" w:author="Jason Oct 13" w:date="2017-11-28T19:06:00Z"/>
                <w:lang w:val="en-US"/>
              </w:rPr>
            </w:pPr>
            <w:ins w:id="1602" w:author="Jason Oct 13" w:date="2017-11-28T19:06:00Z">
              <w:r>
                <w:rPr>
                  <w:lang w:val="en-US"/>
                </w:rPr>
                <w:t>TS 24.379 [9] clause F.3</w:t>
              </w:r>
            </w:ins>
          </w:p>
        </w:tc>
        <w:tc>
          <w:tcPr>
            <w:tcW w:w="1134" w:type="dxa"/>
            <w:vAlign w:val="bottom"/>
          </w:tcPr>
          <w:p w:rsidR="003D1FF8" w:rsidRPr="00E94F2A" w:rsidRDefault="003D1FF8" w:rsidP="00C356C1">
            <w:pPr>
              <w:pStyle w:val="TAL0"/>
              <w:rPr>
                <w:ins w:id="1603" w:author="Jason Oct 13" w:date="2017-11-28T19:06:00Z"/>
              </w:rPr>
            </w:pPr>
          </w:p>
        </w:tc>
      </w:tr>
      <w:tr w:rsidR="003D1FF8" w:rsidRPr="00E94F2A" w:rsidTr="00C356C1">
        <w:trPr>
          <w:ins w:id="1604" w:author="Jason Oct 13" w:date="2017-11-28T19:06:00Z"/>
        </w:trPr>
        <w:tc>
          <w:tcPr>
            <w:tcW w:w="2835" w:type="dxa"/>
            <w:vAlign w:val="center"/>
          </w:tcPr>
          <w:p w:rsidR="003D1FF8" w:rsidRPr="008422B9" w:rsidRDefault="003D1FF8" w:rsidP="00C356C1">
            <w:pPr>
              <w:pStyle w:val="TAL0"/>
              <w:rPr>
                <w:ins w:id="1605" w:author="Jason Oct 13" w:date="2017-11-28T19:06:00Z"/>
              </w:rPr>
            </w:pPr>
            <w:ins w:id="1606" w:author="Jason Oct 13" w:date="2017-11-28T19:06:00Z">
              <w:r w:rsidRPr="008422B9">
                <w:t xml:space="preserve">  </w:t>
              </w:r>
              <w:r w:rsidRPr="008422B9">
                <w:rPr>
                  <w:lang w:val="en-US"/>
                </w:rPr>
                <w:t xml:space="preserve">    </w:t>
              </w:r>
              <w:r w:rsidRPr="008422B9">
                <w:t xml:space="preserve">  </w:t>
              </w:r>
              <w:r>
                <w:rPr>
                  <w:lang w:val="en-US"/>
                </w:rPr>
                <w:t>Location-Info</w:t>
              </w:r>
            </w:ins>
          </w:p>
        </w:tc>
        <w:tc>
          <w:tcPr>
            <w:tcW w:w="2126" w:type="dxa"/>
          </w:tcPr>
          <w:p w:rsidR="003D1FF8" w:rsidRPr="008422B9" w:rsidRDefault="003D1FF8" w:rsidP="00C356C1">
            <w:pPr>
              <w:pStyle w:val="TAL0"/>
              <w:rPr>
                <w:ins w:id="1607" w:author="Jason Oct 13" w:date="2017-11-28T19:06:00Z"/>
                <w:lang w:val="en-US"/>
              </w:rPr>
            </w:pPr>
            <w:ins w:id="1608" w:author="Jason Oct 13" w:date="2017-11-28T19:06:00Z">
              <w:r w:rsidRPr="008422B9">
                <w:rPr>
                  <w:lang w:val="en-US"/>
                </w:rPr>
                <w:t xml:space="preserve">As described in Table </w:t>
              </w:r>
              <w:r>
                <w:rPr>
                  <w:lang w:val="en-US"/>
                </w:rPr>
                <w:t>6.3.1.3.3-10</w:t>
              </w:r>
            </w:ins>
          </w:p>
        </w:tc>
        <w:tc>
          <w:tcPr>
            <w:tcW w:w="2126" w:type="dxa"/>
            <w:tcBorders>
              <w:bottom w:val="single" w:sz="4" w:space="0" w:color="auto"/>
            </w:tcBorders>
          </w:tcPr>
          <w:p w:rsidR="003D1FF8" w:rsidRPr="008422B9" w:rsidRDefault="003D1FF8" w:rsidP="00C356C1">
            <w:pPr>
              <w:pStyle w:val="TAL0"/>
              <w:rPr>
                <w:ins w:id="1609" w:author="Jason Oct 13" w:date="2017-11-28T19:06:00Z"/>
              </w:rPr>
            </w:pPr>
          </w:p>
        </w:tc>
        <w:tc>
          <w:tcPr>
            <w:tcW w:w="1418" w:type="dxa"/>
          </w:tcPr>
          <w:p w:rsidR="003D1FF8" w:rsidRPr="008422B9" w:rsidRDefault="003D1FF8" w:rsidP="00C356C1">
            <w:pPr>
              <w:pStyle w:val="TAL0"/>
              <w:rPr>
                <w:ins w:id="1610" w:author="Jason Oct 13" w:date="2017-11-28T19:06:00Z"/>
                <w:lang w:val="en-US"/>
              </w:rPr>
            </w:pPr>
          </w:p>
        </w:tc>
        <w:tc>
          <w:tcPr>
            <w:tcW w:w="1134" w:type="dxa"/>
            <w:vAlign w:val="bottom"/>
          </w:tcPr>
          <w:p w:rsidR="003D1FF8" w:rsidRPr="00E94F2A" w:rsidRDefault="003D1FF8" w:rsidP="00C356C1">
            <w:pPr>
              <w:pStyle w:val="TAL0"/>
              <w:rPr>
                <w:ins w:id="1611" w:author="Jason Oct 13" w:date="2017-11-28T19:06:00Z"/>
              </w:rPr>
            </w:pPr>
          </w:p>
        </w:tc>
      </w:tr>
    </w:tbl>
    <w:p w:rsidR="003D1FF8" w:rsidRDefault="003D1FF8" w:rsidP="003D1FF8">
      <w:pPr>
        <w:rPr>
          <w:ins w:id="1612" w:author="Jason Oct 13" w:date="2017-11-28T19:06:00Z"/>
        </w:rPr>
      </w:pPr>
    </w:p>
    <w:p w:rsidR="003D1FF8" w:rsidRDefault="003D1FF8" w:rsidP="003D1FF8">
      <w:pPr>
        <w:pStyle w:val="TH"/>
        <w:textAlignment w:val="baseline"/>
        <w:rPr>
          <w:ins w:id="1613" w:author="Jason Oct 13" w:date="2017-11-28T19:06:00Z"/>
          <w:rFonts w:eastAsia="Times New Roman" w:cs="Times New Roman"/>
          <w:sz w:val="20"/>
          <w:szCs w:val="20"/>
          <w:lang w:val="en-GB" w:eastAsia="x-none"/>
        </w:rPr>
      </w:pPr>
      <w:ins w:id="1614" w:author="Jason Oct 13" w:date="2017-11-28T19:06:00Z">
        <w:r w:rsidRPr="00194848">
          <w:rPr>
            <w:rFonts w:eastAsia="Times New Roman" w:cs="Times New Roman"/>
            <w:sz w:val="20"/>
            <w:szCs w:val="20"/>
            <w:lang w:val="en-GB" w:eastAsia="x-none"/>
          </w:rPr>
          <w:lastRenderedPageBreak/>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ins>
      <w:ins w:id="1615" w:author="Jason Oct 13" w:date="2017-11-28T19:07:00Z">
        <w:r>
          <w:rPr>
            <w:rFonts w:eastAsia="Times New Roman" w:cs="Times New Roman"/>
            <w:sz w:val="20"/>
            <w:szCs w:val="20"/>
            <w:lang w:val="en-GB" w:eastAsia="x-none"/>
          </w:rPr>
          <w:t>10</w:t>
        </w:r>
      </w:ins>
      <w:ins w:id="1616" w:author="Jason Oct 13" w:date="2017-11-28T19:06:00Z">
        <w:r w:rsidRPr="00194848">
          <w:rPr>
            <w:rFonts w:eastAsia="Times New Roman" w:cs="Times New Roman"/>
            <w:sz w:val="20"/>
            <w:szCs w:val="20"/>
            <w:lang w:val="en-GB" w:eastAsia="x-none"/>
          </w:rPr>
          <w:t xml:space="preserve">: </w:t>
        </w:r>
        <w:r>
          <w:rPr>
            <w:rFonts w:eastAsia="Times New Roman" w:cs="Times New Roman"/>
            <w:sz w:val="20"/>
            <w:szCs w:val="20"/>
            <w:lang w:val="en-GB" w:eastAsia="x-none"/>
          </w:rPr>
          <w:t>Location-Info in SIP MESSAGE (</w:t>
        </w:r>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9)</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17">
          <w:tblGrid>
            <w:gridCol w:w="2835"/>
            <w:gridCol w:w="2126"/>
            <w:gridCol w:w="2126"/>
            <w:gridCol w:w="1418"/>
            <w:gridCol w:w="1134"/>
          </w:tblGrid>
        </w:tblGridChange>
      </w:tblGrid>
      <w:tr w:rsidR="003D1FF8" w:rsidRPr="008422B9" w:rsidTr="00C356C1">
        <w:trPr>
          <w:ins w:id="1618" w:author="Jason Oct 13" w:date="2017-11-28T19:06:00Z"/>
        </w:trPr>
        <w:tc>
          <w:tcPr>
            <w:tcW w:w="9639" w:type="dxa"/>
            <w:gridSpan w:val="5"/>
          </w:tcPr>
          <w:p w:rsidR="003D1FF8" w:rsidRPr="008422B9" w:rsidRDefault="003D1FF8" w:rsidP="00C356C1">
            <w:pPr>
              <w:pStyle w:val="TAL0"/>
              <w:rPr>
                <w:ins w:id="1619" w:author="Jason Oct 13" w:date="2017-11-28T19:06:00Z"/>
                <w:szCs w:val="18"/>
                <w:lang w:val="en-US"/>
              </w:rPr>
            </w:pPr>
            <w:ins w:id="1620" w:author="Jason Oct 13" w:date="2017-11-28T19:06:00Z">
              <w:r w:rsidRPr="00EF7298">
                <w:t xml:space="preserve">Derivation Path: </w:t>
              </w:r>
              <w:r>
                <w:rPr>
                  <w:lang w:val="en-GB"/>
                </w:rPr>
                <w:t>TS 36.579-1 [2], Table 5.5.2.22.4.2-1</w:t>
              </w:r>
            </w:ins>
          </w:p>
        </w:tc>
      </w:tr>
      <w:tr w:rsidR="003D1FF8" w:rsidRPr="00E94F2A" w:rsidTr="00C356C1">
        <w:trPr>
          <w:ins w:id="1621" w:author="Jason Oct 13" w:date="2017-11-28T19:06:00Z"/>
        </w:trPr>
        <w:tc>
          <w:tcPr>
            <w:tcW w:w="2835" w:type="dxa"/>
          </w:tcPr>
          <w:p w:rsidR="003D1FF8" w:rsidRPr="008422B9" w:rsidRDefault="003D1FF8" w:rsidP="00C356C1">
            <w:pPr>
              <w:pStyle w:val="TAH"/>
              <w:rPr>
                <w:ins w:id="1622" w:author="Jason Oct 13" w:date="2017-11-28T19:06:00Z"/>
                <w:bCs/>
              </w:rPr>
            </w:pPr>
            <w:ins w:id="1623" w:author="Jason Oct 13" w:date="2017-11-28T19:06:00Z">
              <w:r w:rsidRPr="008422B9">
                <w:rPr>
                  <w:bCs/>
                </w:rPr>
                <w:t>Information Element</w:t>
              </w:r>
            </w:ins>
          </w:p>
        </w:tc>
        <w:tc>
          <w:tcPr>
            <w:tcW w:w="2126" w:type="dxa"/>
          </w:tcPr>
          <w:p w:rsidR="003D1FF8" w:rsidRPr="008422B9" w:rsidRDefault="003D1FF8" w:rsidP="00C356C1">
            <w:pPr>
              <w:pStyle w:val="TAH"/>
              <w:rPr>
                <w:ins w:id="1624" w:author="Jason Oct 13" w:date="2017-11-28T19:06:00Z"/>
                <w:bCs/>
              </w:rPr>
            </w:pPr>
            <w:ins w:id="1625" w:author="Jason Oct 13" w:date="2017-11-28T19:06:00Z">
              <w:r w:rsidRPr="008422B9">
                <w:rPr>
                  <w:bCs/>
                </w:rPr>
                <w:t>Value/remark</w:t>
              </w:r>
            </w:ins>
          </w:p>
        </w:tc>
        <w:tc>
          <w:tcPr>
            <w:tcW w:w="2126" w:type="dxa"/>
          </w:tcPr>
          <w:p w:rsidR="003D1FF8" w:rsidRPr="008422B9" w:rsidRDefault="003D1FF8" w:rsidP="00C356C1">
            <w:pPr>
              <w:pStyle w:val="TAH"/>
              <w:rPr>
                <w:ins w:id="1626" w:author="Jason Oct 13" w:date="2017-11-28T19:06:00Z"/>
                <w:bCs/>
              </w:rPr>
            </w:pPr>
            <w:ins w:id="1627" w:author="Jason Oct 13" w:date="2017-11-28T19:06:00Z">
              <w:r w:rsidRPr="008422B9">
                <w:rPr>
                  <w:bCs/>
                </w:rPr>
                <w:t>Comment</w:t>
              </w:r>
            </w:ins>
          </w:p>
        </w:tc>
        <w:tc>
          <w:tcPr>
            <w:tcW w:w="1418" w:type="dxa"/>
          </w:tcPr>
          <w:p w:rsidR="003D1FF8" w:rsidRPr="008422B9" w:rsidRDefault="003D1FF8" w:rsidP="00C356C1">
            <w:pPr>
              <w:pStyle w:val="TAH"/>
              <w:rPr>
                <w:ins w:id="1628" w:author="Jason Oct 13" w:date="2017-11-28T19:06:00Z"/>
                <w:bCs/>
                <w:lang w:val="en-US"/>
              </w:rPr>
            </w:pPr>
            <w:ins w:id="1629" w:author="Jason Oct 13" w:date="2017-11-28T19:06:00Z">
              <w:r w:rsidRPr="008422B9">
                <w:rPr>
                  <w:bCs/>
                  <w:lang w:val="en-US"/>
                </w:rPr>
                <w:t>Reference</w:t>
              </w:r>
            </w:ins>
          </w:p>
        </w:tc>
        <w:tc>
          <w:tcPr>
            <w:tcW w:w="1134" w:type="dxa"/>
          </w:tcPr>
          <w:p w:rsidR="003D1FF8" w:rsidRPr="00E94F2A" w:rsidRDefault="003D1FF8" w:rsidP="00C356C1">
            <w:pPr>
              <w:pStyle w:val="TAH"/>
              <w:rPr>
                <w:ins w:id="1630" w:author="Jason Oct 13" w:date="2017-11-28T19:06:00Z"/>
                <w:bCs/>
              </w:rPr>
            </w:pPr>
            <w:ins w:id="1631" w:author="Jason Oct 13" w:date="2017-11-28T19:06:00Z">
              <w:r w:rsidRPr="00E94F2A">
                <w:rPr>
                  <w:bCs/>
                </w:rPr>
                <w:t>Condition</w:t>
              </w:r>
            </w:ins>
          </w:p>
        </w:tc>
      </w:tr>
      <w:tr w:rsidR="003D1FF8" w:rsidRPr="00E94F2A" w:rsidTr="00C356C1">
        <w:trPr>
          <w:ins w:id="1632" w:author="Jason Oct 13" w:date="2017-11-28T19:06:00Z"/>
        </w:trPr>
        <w:tc>
          <w:tcPr>
            <w:tcW w:w="2835" w:type="dxa"/>
            <w:vAlign w:val="center"/>
          </w:tcPr>
          <w:p w:rsidR="003D1FF8" w:rsidRPr="008422B9" w:rsidRDefault="003D1FF8" w:rsidP="00C356C1">
            <w:pPr>
              <w:pStyle w:val="TAL0"/>
              <w:rPr>
                <w:ins w:id="1633" w:author="Jason Oct 13" w:date="2017-11-28T19:06:00Z"/>
              </w:rPr>
            </w:pPr>
            <w:ins w:id="1634" w:author="Jason Oct 13" w:date="2017-11-28T19:06:00Z">
              <w:r w:rsidRPr="00FB2410">
                <w:t>location-info</w:t>
              </w:r>
            </w:ins>
          </w:p>
        </w:tc>
        <w:tc>
          <w:tcPr>
            <w:tcW w:w="2126" w:type="dxa"/>
          </w:tcPr>
          <w:p w:rsidR="003D1FF8" w:rsidRPr="008422B9" w:rsidRDefault="00090A06" w:rsidP="00C356C1">
            <w:pPr>
              <w:pStyle w:val="TAL0"/>
              <w:rPr>
                <w:ins w:id="1635" w:author="Jason Oct 13" w:date="2017-11-28T19:06:00Z"/>
              </w:rPr>
            </w:pPr>
            <w:ins w:id="1636" w:author="Jason Oct 13" w:date="2017-11-28T19:11:00Z">
              <w:r>
                <w:rPr>
                  <w:lang w:val="en-US"/>
                </w:rPr>
                <w:t>present</w:t>
              </w:r>
            </w:ins>
          </w:p>
        </w:tc>
        <w:tc>
          <w:tcPr>
            <w:tcW w:w="2126" w:type="dxa"/>
          </w:tcPr>
          <w:p w:rsidR="003D1FF8" w:rsidRPr="008422B9" w:rsidRDefault="003D1FF8" w:rsidP="00C356C1">
            <w:pPr>
              <w:pStyle w:val="TAL0"/>
              <w:rPr>
                <w:ins w:id="1637" w:author="Jason Oct 13" w:date="2017-11-28T19:06:00Z"/>
              </w:rPr>
            </w:pPr>
          </w:p>
        </w:tc>
        <w:tc>
          <w:tcPr>
            <w:tcW w:w="1418" w:type="dxa"/>
          </w:tcPr>
          <w:p w:rsidR="003D1FF8" w:rsidRPr="008422B9" w:rsidRDefault="003D1FF8" w:rsidP="00C356C1">
            <w:pPr>
              <w:pStyle w:val="TAL0"/>
              <w:rPr>
                <w:ins w:id="1638" w:author="Jason Oct 13" w:date="2017-11-28T19:06:00Z"/>
                <w:lang w:val="en-US"/>
              </w:rPr>
            </w:pPr>
          </w:p>
        </w:tc>
        <w:tc>
          <w:tcPr>
            <w:tcW w:w="1134" w:type="dxa"/>
            <w:vAlign w:val="bottom"/>
          </w:tcPr>
          <w:p w:rsidR="003D1FF8" w:rsidRPr="00E94F2A" w:rsidRDefault="003D1FF8" w:rsidP="00C356C1">
            <w:pPr>
              <w:pStyle w:val="TAL0"/>
              <w:rPr>
                <w:ins w:id="1639" w:author="Jason Oct 13" w:date="2017-11-28T19:06:00Z"/>
              </w:rPr>
            </w:pPr>
          </w:p>
        </w:tc>
      </w:tr>
      <w:tr w:rsidR="003D1FF8" w:rsidRPr="00F95E3E" w:rsidTr="00C356C1">
        <w:trPr>
          <w:ins w:id="1640" w:author="Jason Oct 13" w:date="2017-11-28T19:06:00Z"/>
        </w:trPr>
        <w:tc>
          <w:tcPr>
            <w:tcW w:w="2835" w:type="dxa"/>
            <w:vAlign w:val="center"/>
          </w:tcPr>
          <w:p w:rsidR="003D1FF8" w:rsidRPr="00581D42" w:rsidRDefault="003D1FF8" w:rsidP="00C356C1">
            <w:pPr>
              <w:pStyle w:val="TAL0"/>
              <w:rPr>
                <w:ins w:id="1641" w:author="Jason Oct 13" w:date="2017-11-28T19:06:00Z"/>
              </w:rPr>
            </w:pPr>
            <w:ins w:id="1642" w:author="Jason Oct 13" w:date="2017-11-28T19:06:00Z">
              <w:r w:rsidRPr="00FB2410">
                <w:t xml:space="preserve">  </w:t>
              </w:r>
              <w:r w:rsidRPr="00FB2410">
                <w:rPr>
                  <w:lang w:val="en-US"/>
                </w:rPr>
                <w:t>Configuration</w:t>
              </w:r>
            </w:ins>
          </w:p>
        </w:tc>
        <w:tc>
          <w:tcPr>
            <w:tcW w:w="2126" w:type="dxa"/>
          </w:tcPr>
          <w:p w:rsidR="003D1FF8" w:rsidRPr="00581D42" w:rsidRDefault="00090A06" w:rsidP="00C356C1">
            <w:pPr>
              <w:pStyle w:val="TAL0"/>
              <w:rPr>
                <w:ins w:id="1643" w:author="Jason Oct 13" w:date="2017-11-28T19:06:00Z"/>
              </w:rPr>
            </w:pPr>
            <w:ins w:id="1644" w:author="Jason Oct 13" w:date="2017-11-28T19:11:00Z">
              <w:r>
                <w:rPr>
                  <w:lang w:val="en-US"/>
                </w:rPr>
                <w:t>present</w:t>
              </w:r>
            </w:ins>
          </w:p>
        </w:tc>
        <w:tc>
          <w:tcPr>
            <w:tcW w:w="2126" w:type="dxa"/>
          </w:tcPr>
          <w:p w:rsidR="003D1FF8" w:rsidRPr="00581D42" w:rsidRDefault="003D1FF8" w:rsidP="00C356C1">
            <w:pPr>
              <w:pStyle w:val="TAL0"/>
              <w:rPr>
                <w:ins w:id="1645" w:author="Jason Oct 13" w:date="2017-11-28T19:06:00Z"/>
              </w:rPr>
            </w:pPr>
          </w:p>
        </w:tc>
        <w:tc>
          <w:tcPr>
            <w:tcW w:w="1418" w:type="dxa"/>
          </w:tcPr>
          <w:p w:rsidR="003D1FF8" w:rsidRPr="00F95E3E" w:rsidRDefault="003D1FF8" w:rsidP="00C356C1">
            <w:pPr>
              <w:pStyle w:val="TAL0"/>
              <w:rPr>
                <w:ins w:id="1646" w:author="Jason Oct 13" w:date="2017-11-28T19:06:00Z"/>
              </w:rPr>
            </w:pPr>
          </w:p>
        </w:tc>
        <w:tc>
          <w:tcPr>
            <w:tcW w:w="1134" w:type="dxa"/>
            <w:vAlign w:val="bottom"/>
          </w:tcPr>
          <w:p w:rsidR="003D1FF8" w:rsidRPr="00581D42" w:rsidRDefault="003D1FF8" w:rsidP="00C356C1">
            <w:pPr>
              <w:pStyle w:val="TAL0"/>
              <w:rPr>
                <w:ins w:id="1647" w:author="Jason Oct 13" w:date="2017-11-28T19:06:00Z"/>
              </w:rPr>
            </w:pPr>
          </w:p>
        </w:tc>
      </w:tr>
      <w:tr w:rsidR="00F1205C" w:rsidRPr="00F95E3E" w:rsidTr="00C356C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8" w:author="Jason Oct 13" w:date="2017-11-28T19: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49" w:author="Jason Oct 13" w:date="2017-11-28T19:08:00Z"/>
        </w:trPr>
        <w:tc>
          <w:tcPr>
            <w:tcW w:w="2835" w:type="dxa"/>
            <w:vAlign w:val="center"/>
            <w:tcPrChange w:id="1650" w:author="Jason Oct 13" w:date="2017-11-28T19:08:00Z">
              <w:tcPr>
                <w:tcW w:w="2835" w:type="dxa"/>
                <w:vAlign w:val="center"/>
              </w:tcPr>
            </w:tcPrChange>
          </w:tcPr>
          <w:p w:rsidR="00F1205C" w:rsidRPr="00FB2410" w:rsidRDefault="00F1205C" w:rsidP="00F1205C">
            <w:pPr>
              <w:pStyle w:val="TAL0"/>
              <w:rPr>
                <w:ins w:id="1651" w:author="Jason Oct 13" w:date="2017-11-28T19:08:00Z"/>
              </w:rPr>
            </w:pPr>
            <w:ins w:id="1652" w:author="Jason Oct 13" w:date="2017-11-28T19:08:00Z">
              <w:r w:rsidRPr="00CA2B0B">
                <w:rPr>
                  <w:lang w:val="en-US"/>
                </w:rPr>
                <w:t xml:space="preserve">    </w:t>
              </w:r>
              <w:proofErr w:type="spellStart"/>
              <w:r w:rsidRPr="00CA2B0B">
                <w:rPr>
                  <w:lang w:val="en-US"/>
                </w:rPr>
                <w:t>ConfigureScope</w:t>
              </w:r>
              <w:proofErr w:type="spellEnd"/>
            </w:ins>
          </w:p>
        </w:tc>
        <w:tc>
          <w:tcPr>
            <w:tcW w:w="2126" w:type="dxa"/>
            <w:vAlign w:val="center"/>
            <w:tcPrChange w:id="1653" w:author="Jason Oct 13" w:date="2017-11-28T19:08:00Z">
              <w:tcPr>
                <w:tcW w:w="2126" w:type="dxa"/>
              </w:tcPr>
            </w:tcPrChange>
          </w:tcPr>
          <w:p w:rsidR="00F1205C" w:rsidRPr="00581D42" w:rsidRDefault="00F1205C" w:rsidP="00F1205C">
            <w:pPr>
              <w:pStyle w:val="TAL0"/>
              <w:rPr>
                <w:ins w:id="1654" w:author="Jason Oct 13" w:date="2017-11-28T19:08:00Z"/>
              </w:rPr>
            </w:pPr>
            <w:ins w:id="1655" w:author="Jason Oct 13" w:date="2017-11-28T19:08:00Z">
              <w:r>
                <w:rPr>
                  <w:lang w:val="en-US"/>
                </w:rPr>
                <w:t>"Update</w:t>
              </w:r>
              <w:r w:rsidRPr="00CA2B0B">
                <w:rPr>
                  <w:lang w:val="en-US"/>
                </w:rPr>
                <w:t>"</w:t>
              </w:r>
            </w:ins>
          </w:p>
        </w:tc>
        <w:tc>
          <w:tcPr>
            <w:tcW w:w="2126" w:type="dxa"/>
            <w:tcPrChange w:id="1656" w:author="Jason Oct 13" w:date="2017-11-28T19:08:00Z">
              <w:tcPr>
                <w:tcW w:w="2126" w:type="dxa"/>
              </w:tcPr>
            </w:tcPrChange>
          </w:tcPr>
          <w:p w:rsidR="00F1205C" w:rsidRPr="00581D42" w:rsidRDefault="00F1205C" w:rsidP="00F1205C">
            <w:pPr>
              <w:pStyle w:val="TAL0"/>
              <w:rPr>
                <w:ins w:id="1657" w:author="Jason Oct 13" w:date="2017-11-28T19:08:00Z"/>
              </w:rPr>
            </w:pPr>
          </w:p>
        </w:tc>
        <w:tc>
          <w:tcPr>
            <w:tcW w:w="1418" w:type="dxa"/>
            <w:tcPrChange w:id="1658" w:author="Jason Oct 13" w:date="2017-11-28T19:08:00Z">
              <w:tcPr>
                <w:tcW w:w="1418" w:type="dxa"/>
              </w:tcPr>
            </w:tcPrChange>
          </w:tcPr>
          <w:p w:rsidR="00F1205C" w:rsidRPr="00F95E3E" w:rsidRDefault="00F1205C" w:rsidP="00F1205C">
            <w:pPr>
              <w:pStyle w:val="TAL0"/>
              <w:rPr>
                <w:ins w:id="1659" w:author="Jason Oct 13" w:date="2017-11-28T19:08:00Z"/>
              </w:rPr>
            </w:pPr>
          </w:p>
        </w:tc>
        <w:tc>
          <w:tcPr>
            <w:tcW w:w="1134" w:type="dxa"/>
            <w:vAlign w:val="bottom"/>
            <w:tcPrChange w:id="1660" w:author="Jason Oct 13" w:date="2017-11-28T19:08:00Z">
              <w:tcPr>
                <w:tcW w:w="1134" w:type="dxa"/>
                <w:vAlign w:val="bottom"/>
              </w:tcPr>
            </w:tcPrChange>
          </w:tcPr>
          <w:p w:rsidR="00F1205C" w:rsidRPr="00581D42" w:rsidRDefault="00F1205C" w:rsidP="00F1205C">
            <w:pPr>
              <w:pStyle w:val="TAL0"/>
              <w:rPr>
                <w:ins w:id="1661" w:author="Jason Oct 13" w:date="2017-11-28T19:08:00Z"/>
              </w:rPr>
            </w:pPr>
          </w:p>
        </w:tc>
      </w:tr>
      <w:tr w:rsidR="00F1205C" w:rsidRPr="00F95E3E" w:rsidTr="00C356C1">
        <w:trPr>
          <w:ins w:id="1662" w:author="Jason Oct 13" w:date="2017-11-28T19:06:00Z"/>
        </w:trPr>
        <w:tc>
          <w:tcPr>
            <w:tcW w:w="2835" w:type="dxa"/>
            <w:vAlign w:val="center"/>
          </w:tcPr>
          <w:p w:rsidR="00F1205C" w:rsidRPr="00FB2410" w:rsidRDefault="00F1205C" w:rsidP="00F1205C">
            <w:pPr>
              <w:pStyle w:val="TAL0"/>
              <w:rPr>
                <w:ins w:id="1663" w:author="Jason Oct 13" w:date="2017-11-28T19:06:00Z"/>
              </w:rPr>
            </w:pPr>
            <w:ins w:id="1664" w:author="Jason Oct 13" w:date="2017-11-28T19:06:00Z">
              <w:r w:rsidRPr="00FB2410">
                <w:rPr>
                  <w:lang w:val="en-US"/>
                </w:rPr>
                <w:t xml:space="preserve">    </w:t>
              </w:r>
              <w:proofErr w:type="spellStart"/>
              <w:r w:rsidRPr="00FB2410">
                <w:t>NonEmergencyLocationInformation</w:t>
              </w:r>
              <w:proofErr w:type="spellEnd"/>
            </w:ins>
          </w:p>
        </w:tc>
        <w:tc>
          <w:tcPr>
            <w:tcW w:w="2126" w:type="dxa"/>
          </w:tcPr>
          <w:p w:rsidR="00F1205C" w:rsidRPr="00581D42" w:rsidRDefault="00090A06" w:rsidP="00F1205C">
            <w:pPr>
              <w:pStyle w:val="TAL0"/>
              <w:rPr>
                <w:ins w:id="1665" w:author="Jason Oct 13" w:date="2017-11-28T19:06:00Z"/>
              </w:rPr>
            </w:pPr>
            <w:ins w:id="1666" w:author="Jason Oct 13" w:date="2017-11-28T19:11:00Z">
              <w:r>
                <w:rPr>
                  <w:lang w:val="en-US"/>
                </w:rPr>
                <w:t>present</w:t>
              </w:r>
            </w:ins>
          </w:p>
        </w:tc>
        <w:tc>
          <w:tcPr>
            <w:tcW w:w="2126" w:type="dxa"/>
          </w:tcPr>
          <w:p w:rsidR="00F1205C" w:rsidRPr="00581D42" w:rsidRDefault="00F1205C" w:rsidP="00F1205C">
            <w:pPr>
              <w:pStyle w:val="TAL0"/>
              <w:rPr>
                <w:ins w:id="1667" w:author="Jason Oct 13" w:date="2017-11-28T19:06:00Z"/>
              </w:rPr>
            </w:pPr>
          </w:p>
        </w:tc>
        <w:tc>
          <w:tcPr>
            <w:tcW w:w="1418" w:type="dxa"/>
          </w:tcPr>
          <w:p w:rsidR="00F1205C" w:rsidRPr="003B4DA2" w:rsidRDefault="00F1205C" w:rsidP="00F1205C">
            <w:pPr>
              <w:pStyle w:val="TAL0"/>
              <w:rPr>
                <w:ins w:id="1668" w:author="Jason Oct 13" w:date="2017-11-28T19:06:00Z"/>
              </w:rPr>
            </w:pPr>
          </w:p>
        </w:tc>
        <w:tc>
          <w:tcPr>
            <w:tcW w:w="1134" w:type="dxa"/>
            <w:vAlign w:val="bottom"/>
          </w:tcPr>
          <w:p w:rsidR="00F1205C" w:rsidRPr="00581D42" w:rsidRDefault="00F1205C" w:rsidP="00F1205C">
            <w:pPr>
              <w:pStyle w:val="TAL0"/>
              <w:rPr>
                <w:ins w:id="1669" w:author="Jason Oct 13" w:date="2017-11-28T19:06:00Z"/>
              </w:rPr>
            </w:pPr>
          </w:p>
        </w:tc>
      </w:tr>
      <w:tr w:rsidR="00F1205C" w:rsidRPr="00F95E3E" w:rsidTr="00C356C1">
        <w:trPr>
          <w:ins w:id="1670" w:author="Jason Oct 13" w:date="2017-11-28T19:06:00Z"/>
        </w:trPr>
        <w:tc>
          <w:tcPr>
            <w:tcW w:w="2835" w:type="dxa"/>
            <w:vAlign w:val="center"/>
          </w:tcPr>
          <w:p w:rsidR="00F1205C" w:rsidRPr="00FB2410" w:rsidRDefault="00F1205C" w:rsidP="00F1205C">
            <w:pPr>
              <w:pStyle w:val="TAL0"/>
              <w:rPr>
                <w:ins w:id="1671" w:author="Jason Oct 13" w:date="2017-11-28T19:06:00Z"/>
              </w:rPr>
            </w:pPr>
            <w:ins w:id="1672" w:author="Jason Oct 13" w:date="2017-11-28T19:06:00Z">
              <w:r w:rsidRPr="00FB2410">
                <w:t xml:space="preserve">      </w:t>
              </w:r>
              <w:proofErr w:type="spellStart"/>
              <w:r w:rsidRPr="00FB2410">
                <w:t>ServingEcgi</w:t>
              </w:r>
              <w:proofErr w:type="spellEnd"/>
            </w:ins>
          </w:p>
        </w:tc>
        <w:tc>
          <w:tcPr>
            <w:tcW w:w="2126" w:type="dxa"/>
            <w:vAlign w:val="center"/>
          </w:tcPr>
          <w:p w:rsidR="00F1205C" w:rsidRPr="00581D42" w:rsidRDefault="00F1205C" w:rsidP="00F1205C">
            <w:pPr>
              <w:pStyle w:val="TAL0"/>
              <w:rPr>
                <w:ins w:id="1673" w:author="Jason Oct 13" w:date="2017-11-28T19:06:00Z"/>
              </w:rPr>
            </w:pPr>
            <w:ins w:id="1674" w:author="Jason Oct 13" w:date="2017-11-28T19:06:00Z">
              <w:r>
                <w:rPr>
                  <w:lang w:val="en-US"/>
                </w:rPr>
                <w:t>present</w:t>
              </w:r>
            </w:ins>
          </w:p>
        </w:tc>
        <w:tc>
          <w:tcPr>
            <w:tcW w:w="2126" w:type="dxa"/>
          </w:tcPr>
          <w:p w:rsidR="00F1205C" w:rsidRPr="00581D42" w:rsidRDefault="00F1205C" w:rsidP="00F1205C">
            <w:pPr>
              <w:pStyle w:val="TAL0"/>
              <w:rPr>
                <w:ins w:id="1675" w:author="Jason Oct 13" w:date="2017-11-28T19:06:00Z"/>
              </w:rPr>
            </w:pPr>
          </w:p>
        </w:tc>
        <w:tc>
          <w:tcPr>
            <w:tcW w:w="1418" w:type="dxa"/>
          </w:tcPr>
          <w:p w:rsidR="00F1205C" w:rsidRPr="003B4DA2" w:rsidRDefault="00F1205C" w:rsidP="00F1205C">
            <w:pPr>
              <w:pStyle w:val="TAL0"/>
              <w:rPr>
                <w:ins w:id="1676" w:author="Jason Oct 13" w:date="2017-11-28T19:06:00Z"/>
              </w:rPr>
            </w:pPr>
          </w:p>
        </w:tc>
        <w:tc>
          <w:tcPr>
            <w:tcW w:w="1134" w:type="dxa"/>
            <w:vAlign w:val="bottom"/>
          </w:tcPr>
          <w:p w:rsidR="00F1205C" w:rsidRPr="00581D42" w:rsidRDefault="00F1205C" w:rsidP="00F1205C">
            <w:pPr>
              <w:pStyle w:val="TAL0"/>
              <w:rPr>
                <w:ins w:id="1677" w:author="Jason Oct 13" w:date="2017-11-28T19:06:00Z"/>
              </w:rPr>
            </w:pPr>
          </w:p>
        </w:tc>
      </w:tr>
      <w:tr w:rsidR="00F1205C" w:rsidRPr="00F95E3E" w:rsidTr="00C356C1">
        <w:trPr>
          <w:ins w:id="1678" w:author="Jason Oct 13" w:date="2017-11-28T19:06:00Z"/>
        </w:trPr>
        <w:tc>
          <w:tcPr>
            <w:tcW w:w="2835" w:type="dxa"/>
            <w:vAlign w:val="center"/>
          </w:tcPr>
          <w:p w:rsidR="00F1205C" w:rsidRPr="00FB2410" w:rsidRDefault="00F1205C" w:rsidP="00F1205C">
            <w:pPr>
              <w:pStyle w:val="TAL0"/>
              <w:rPr>
                <w:ins w:id="1679" w:author="Jason Oct 13" w:date="2017-11-28T19:06:00Z"/>
              </w:rPr>
            </w:pPr>
            <w:ins w:id="1680" w:author="Jason Oct 13" w:date="2017-11-28T19:06:00Z">
              <w:r w:rsidRPr="00FB2410">
                <w:t xml:space="preserve">      </w:t>
              </w:r>
              <w:proofErr w:type="spellStart"/>
              <w:r w:rsidRPr="00FB2410">
                <w:t>NeighbouringEcgi</w:t>
              </w:r>
              <w:proofErr w:type="spellEnd"/>
            </w:ins>
          </w:p>
        </w:tc>
        <w:tc>
          <w:tcPr>
            <w:tcW w:w="2126" w:type="dxa"/>
            <w:vAlign w:val="center"/>
          </w:tcPr>
          <w:p w:rsidR="00F1205C" w:rsidRPr="00581D42" w:rsidRDefault="00F1205C" w:rsidP="00F1205C">
            <w:pPr>
              <w:pStyle w:val="TAL0"/>
              <w:rPr>
                <w:ins w:id="1681" w:author="Jason Oct 13" w:date="2017-11-28T19:06:00Z"/>
              </w:rPr>
            </w:pPr>
            <w:ins w:id="1682" w:author="Jason Oct 13" w:date="2017-11-28T19:06:00Z">
              <w:r w:rsidRPr="00644FD2">
                <w:rPr>
                  <w:lang w:val="en-US"/>
                </w:rPr>
                <w:t>present</w:t>
              </w:r>
            </w:ins>
          </w:p>
        </w:tc>
        <w:tc>
          <w:tcPr>
            <w:tcW w:w="2126" w:type="dxa"/>
          </w:tcPr>
          <w:p w:rsidR="00F1205C" w:rsidRPr="00581D42" w:rsidRDefault="00F1205C" w:rsidP="00F1205C">
            <w:pPr>
              <w:pStyle w:val="TAL0"/>
              <w:rPr>
                <w:ins w:id="1683" w:author="Jason Oct 13" w:date="2017-11-28T19:06:00Z"/>
              </w:rPr>
            </w:pPr>
          </w:p>
        </w:tc>
        <w:tc>
          <w:tcPr>
            <w:tcW w:w="1418" w:type="dxa"/>
          </w:tcPr>
          <w:p w:rsidR="00F1205C" w:rsidRPr="003B4DA2" w:rsidRDefault="00F1205C" w:rsidP="00F1205C">
            <w:pPr>
              <w:pStyle w:val="TAL0"/>
              <w:rPr>
                <w:ins w:id="1684" w:author="Jason Oct 13" w:date="2017-11-28T19:06:00Z"/>
              </w:rPr>
            </w:pPr>
          </w:p>
        </w:tc>
        <w:tc>
          <w:tcPr>
            <w:tcW w:w="1134" w:type="dxa"/>
            <w:vAlign w:val="bottom"/>
          </w:tcPr>
          <w:p w:rsidR="00F1205C" w:rsidRPr="00581D42" w:rsidRDefault="00F1205C" w:rsidP="00F1205C">
            <w:pPr>
              <w:pStyle w:val="TAL0"/>
              <w:rPr>
                <w:ins w:id="1685" w:author="Jason Oct 13" w:date="2017-11-28T19:06:00Z"/>
              </w:rPr>
            </w:pPr>
          </w:p>
        </w:tc>
      </w:tr>
      <w:tr w:rsidR="00F1205C" w:rsidRPr="00F95E3E" w:rsidTr="00C356C1">
        <w:trPr>
          <w:ins w:id="1686" w:author="Jason Oct 13" w:date="2017-11-28T19:06:00Z"/>
        </w:trPr>
        <w:tc>
          <w:tcPr>
            <w:tcW w:w="2835" w:type="dxa"/>
            <w:vAlign w:val="center"/>
          </w:tcPr>
          <w:p w:rsidR="00F1205C" w:rsidRPr="00FB2410" w:rsidRDefault="00F1205C" w:rsidP="00F1205C">
            <w:pPr>
              <w:pStyle w:val="TAL0"/>
              <w:rPr>
                <w:ins w:id="1687" w:author="Jason Oct 13" w:date="2017-11-28T19:06:00Z"/>
              </w:rPr>
            </w:pPr>
            <w:ins w:id="1688" w:author="Jason Oct 13" w:date="2017-11-28T19:06:00Z">
              <w:r w:rsidRPr="00FB2410">
                <w:t xml:space="preserve">      </w:t>
              </w:r>
              <w:proofErr w:type="spellStart"/>
              <w:r w:rsidRPr="00FB2410">
                <w:t>MbmsSaId</w:t>
              </w:r>
              <w:proofErr w:type="spellEnd"/>
            </w:ins>
          </w:p>
        </w:tc>
        <w:tc>
          <w:tcPr>
            <w:tcW w:w="2126" w:type="dxa"/>
            <w:vAlign w:val="center"/>
          </w:tcPr>
          <w:p w:rsidR="00F1205C" w:rsidRPr="00581D42" w:rsidRDefault="00F1205C" w:rsidP="00F1205C">
            <w:pPr>
              <w:pStyle w:val="TAL0"/>
              <w:rPr>
                <w:ins w:id="1689" w:author="Jason Oct 13" w:date="2017-11-28T19:06:00Z"/>
              </w:rPr>
            </w:pPr>
            <w:ins w:id="1690" w:author="Jason Oct 13" w:date="2017-11-28T19:06:00Z">
              <w:r w:rsidRPr="00644FD2">
                <w:rPr>
                  <w:lang w:val="en-US"/>
                </w:rPr>
                <w:t>present</w:t>
              </w:r>
            </w:ins>
          </w:p>
        </w:tc>
        <w:tc>
          <w:tcPr>
            <w:tcW w:w="2126" w:type="dxa"/>
          </w:tcPr>
          <w:p w:rsidR="00F1205C" w:rsidRPr="00581D42" w:rsidRDefault="00F1205C" w:rsidP="00F1205C">
            <w:pPr>
              <w:pStyle w:val="TAL0"/>
              <w:rPr>
                <w:ins w:id="1691" w:author="Jason Oct 13" w:date="2017-11-28T19:06:00Z"/>
              </w:rPr>
            </w:pPr>
          </w:p>
        </w:tc>
        <w:tc>
          <w:tcPr>
            <w:tcW w:w="1418" w:type="dxa"/>
          </w:tcPr>
          <w:p w:rsidR="00F1205C" w:rsidRPr="003B4DA2" w:rsidRDefault="00F1205C" w:rsidP="00F1205C">
            <w:pPr>
              <w:pStyle w:val="TAL0"/>
              <w:rPr>
                <w:ins w:id="1692" w:author="Jason Oct 13" w:date="2017-11-28T19:06:00Z"/>
              </w:rPr>
            </w:pPr>
          </w:p>
        </w:tc>
        <w:tc>
          <w:tcPr>
            <w:tcW w:w="1134" w:type="dxa"/>
            <w:vAlign w:val="bottom"/>
          </w:tcPr>
          <w:p w:rsidR="00F1205C" w:rsidRPr="00581D42" w:rsidRDefault="00F1205C" w:rsidP="00F1205C">
            <w:pPr>
              <w:pStyle w:val="TAL0"/>
              <w:rPr>
                <w:ins w:id="1693" w:author="Jason Oct 13" w:date="2017-11-28T19:06:00Z"/>
              </w:rPr>
            </w:pPr>
          </w:p>
        </w:tc>
      </w:tr>
      <w:tr w:rsidR="00F1205C" w:rsidRPr="00F95E3E" w:rsidTr="00C356C1">
        <w:trPr>
          <w:ins w:id="1694" w:author="Jason Oct 13" w:date="2017-11-28T19:06:00Z"/>
        </w:trPr>
        <w:tc>
          <w:tcPr>
            <w:tcW w:w="2835" w:type="dxa"/>
            <w:vAlign w:val="center"/>
          </w:tcPr>
          <w:p w:rsidR="00F1205C" w:rsidRPr="00FB2410" w:rsidRDefault="00F1205C" w:rsidP="00F1205C">
            <w:pPr>
              <w:pStyle w:val="TAL0"/>
              <w:rPr>
                <w:ins w:id="1695" w:author="Jason Oct 13" w:date="2017-11-28T19:06:00Z"/>
              </w:rPr>
            </w:pPr>
            <w:ins w:id="1696" w:author="Jason Oct 13" w:date="2017-11-28T19:06:00Z">
              <w:r w:rsidRPr="00FB2410">
                <w:t xml:space="preserve">      </w:t>
              </w:r>
              <w:proofErr w:type="spellStart"/>
              <w:r w:rsidRPr="00FB2410">
                <w:t>MbsfnArea</w:t>
              </w:r>
              <w:proofErr w:type="spellEnd"/>
            </w:ins>
          </w:p>
        </w:tc>
        <w:tc>
          <w:tcPr>
            <w:tcW w:w="2126" w:type="dxa"/>
            <w:vAlign w:val="center"/>
          </w:tcPr>
          <w:p w:rsidR="00F1205C" w:rsidRPr="00581D42" w:rsidRDefault="00F1205C" w:rsidP="00F1205C">
            <w:pPr>
              <w:pStyle w:val="TAL0"/>
              <w:rPr>
                <w:ins w:id="1697" w:author="Jason Oct 13" w:date="2017-11-28T19:06:00Z"/>
              </w:rPr>
            </w:pPr>
            <w:ins w:id="1698" w:author="Jason Oct 13" w:date="2017-11-28T19:06:00Z">
              <w:r w:rsidRPr="00644FD2">
                <w:rPr>
                  <w:lang w:val="en-US"/>
                </w:rPr>
                <w:t>present</w:t>
              </w:r>
            </w:ins>
          </w:p>
        </w:tc>
        <w:tc>
          <w:tcPr>
            <w:tcW w:w="2126" w:type="dxa"/>
          </w:tcPr>
          <w:p w:rsidR="00F1205C" w:rsidRPr="00581D42" w:rsidRDefault="00F1205C" w:rsidP="00F1205C">
            <w:pPr>
              <w:pStyle w:val="TAL0"/>
              <w:rPr>
                <w:ins w:id="1699" w:author="Jason Oct 13" w:date="2017-11-28T19:06:00Z"/>
              </w:rPr>
            </w:pPr>
          </w:p>
        </w:tc>
        <w:tc>
          <w:tcPr>
            <w:tcW w:w="1418" w:type="dxa"/>
          </w:tcPr>
          <w:p w:rsidR="00F1205C" w:rsidRPr="003B4DA2" w:rsidRDefault="00F1205C" w:rsidP="00F1205C">
            <w:pPr>
              <w:pStyle w:val="TAL0"/>
              <w:rPr>
                <w:ins w:id="1700" w:author="Jason Oct 13" w:date="2017-11-28T19:06:00Z"/>
              </w:rPr>
            </w:pPr>
          </w:p>
        </w:tc>
        <w:tc>
          <w:tcPr>
            <w:tcW w:w="1134" w:type="dxa"/>
            <w:vAlign w:val="bottom"/>
          </w:tcPr>
          <w:p w:rsidR="00F1205C" w:rsidRPr="00581D42" w:rsidRDefault="00F1205C" w:rsidP="00F1205C">
            <w:pPr>
              <w:pStyle w:val="TAL0"/>
              <w:rPr>
                <w:ins w:id="1701" w:author="Jason Oct 13" w:date="2017-11-28T19:06:00Z"/>
              </w:rPr>
            </w:pPr>
          </w:p>
        </w:tc>
      </w:tr>
      <w:tr w:rsidR="00F1205C" w:rsidRPr="00F95E3E" w:rsidTr="00C356C1">
        <w:trPr>
          <w:ins w:id="1702" w:author="Jason Oct 13" w:date="2017-11-28T19:06:00Z"/>
        </w:trPr>
        <w:tc>
          <w:tcPr>
            <w:tcW w:w="2835" w:type="dxa"/>
            <w:vAlign w:val="center"/>
          </w:tcPr>
          <w:p w:rsidR="00F1205C" w:rsidRPr="00FB2410" w:rsidRDefault="00F1205C" w:rsidP="00F1205C">
            <w:pPr>
              <w:pStyle w:val="TAL0"/>
              <w:rPr>
                <w:ins w:id="1703" w:author="Jason Oct 13" w:date="2017-11-28T19:06:00Z"/>
              </w:rPr>
            </w:pPr>
            <w:ins w:id="1704" w:author="Jason Oct 13" w:date="2017-11-28T19:06:00Z">
              <w:r w:rsidRPr="00FB2410">
                <w:t xml:space="preserve">      </w:t>
              </w:r>
              <w:proofErr w:type="spellStart"/>
              <w:r w:rsidRPr="00FB2410">
                <w:t>GeographicalCoordinate</w:t>
              </w:r>
              <w:proofErr w:type="spellEnd"/>
            </w:ins>
          </w:p>
        </w:tc>
        <w:tc>
          <w:tcPr>
            <w:tcW w:w="2126" w:type="dxa"/>
            <w:vAlign w:val="center"/>
          </w:tcPr>
          <w:p w:rsidR="00F1205C" w:rsidRPr="00581D42" w:rsidRDefault="00F1205C" w:rsidP="00F1205C">
            <w:pPr>
              <w:pStyle w:val="TAL0"/>
              <w:rPr>
                <w:ins w:id="1705" w:author="Jason Oct 13" w:date="2017-11-28T19:06:00Z"/>
              </w:rPr>
            </w:pPr>
            <w:ins w:id="1706" w:author="Jason Oct 13" w:date="2017-11-28T19:06:00Z">
              <w:r w:rsidRPr="00644FD2">
                <w:rPr>
                  <w:lang w:val="en-US"/>
                </w:rPr>
                <w:t>present</w:t>
              </w:r>
            </w:ins>
          </w:p>
        </w:tc>
        <w:tc>
          <w:tcPr>
            <w:tcW w:w="2126" w:type="dxa"/>
          </w:tcPr>
          <w:p w:rsidR="00F1205C" w:rsidRPr="00581D42" w:rsidRDefault="00F1205C" w:rsidP="00F1205C">
            <w:pPr>
              <w:pStyle w:val="TAL0"/>
              <w:rPr>
                <w:ins w:id="1707" w:author="Jason Oct 13" w:date="2017-11-28T19:06:00Z"/>
              </w:rPr>
            </w:pPr>
          </w:p>
        </w:tc>
        <w:tc>
          <w:tcPr>
            <w:tcW w:w="1418" w:type="dxa"/>
          </w:tcPr>
          <w:p w:rsidR="00F1205C" w:rsidRPr="003B4DA2" w:rsidRDefault="00F1205C" w:rsidP="00F1205C">
            <w:pPr>
              <w:pStyle w:val="TAL0"/>
              <w:rPr>
                <w:ins w:id="1708" w:author="Jason Oct 13" w:date="2017-11-28T19:06:00Z"/>
              </w:rPr>
            </w:pPr>
          </w:p>
        </w:tc>
        <w:tc>
          <w:tcPr>
            <w:tcW w:w="1134" w:type="dxa"/>
            <w:vAlign w:val="bottom"/>
          </w:tcPr>
          <w:p w:rsidR="00F1205C" w:rsidRPr="00581D42" w:rsidRDefault="00F1205C" w:rsidP="00F1205C">
            <w:pPr>
              <w:pStyle w:val="TAL0"/>
              <w:rPr>
                <w:ins w:id="1709" w:author="Jason Oct 13" w:date="2017-11-28T19:06:00Z"/>
              </w:rPr>
            </w:pPr>
          </w:p>
        </w:tc>
      </w:tr>
      <w:tr w:rsidR="00F1205C" w:rsidRPr="00F95E3E" w:rsidTr="00C356C1">
        <w:trPr>
          <w:ins w:id="1710" w:author="Jason Oct 13" w:date="2017-11-28T19:06:00Z"/>
        </w:trPr>
        <w:tc>
          <w:tcPr>
            <w:tcW w:w="2835" w:type="dxa"/>
            <w:vAlign w:val="center"/>
          </w:tcPr>
          <w:p w:rsidR="00F1205C" w:rsidRPr="00FB2410" w:rsidRDefault="00F1205C" w:rsidP="00F1205C">
            <w:pPr>
              <w:pStyle w:val="TAL0"/>
              <w:rPr>
                <w:ins w:id="1711" w:author="Jason Oct 13" w:date="2017-11-28T19:06:00Z"/>
              </w:rPr>
            </w:pPr>
            <w:ins w:id="1712" w:author="Jason Oct 13" w:date="2017-11-28T19:06:00Z">
              <w:r w:rsidRPr="00FB2410">
                <w:t xml:space="preserve">      </w:t>
              </w:r>
              <w:proofErr w:type="spellStart"/>
              <w:r w:rsidRPr="00FB2410">
                <w:t>minimumIntervalLength</w:t>
              </w:r>
              <w:proofErr w:type="spellEnd"/>
            </w:ins>
          </w:p>
        </w:tc>
        <w:tc>
          <w:tcPr>
            <w:tcW w:w="2126" w:type="dxa"/>
            <w:vAlign w:val="center"/>
          </w:tcPr>
          <w:p w:rsidR="00F1205C" w:rsidRPr="00581D42" w:rsidRDefault="00F1205C" w:rsidP="00F1205C">
            <w:pPr>
              <w:pStyle w:val="TAL0"/>
              <w:rPr>
                <w:ins w:id="1713" w:author="Jason Oct 13" w:date="2017-11-28T19:06:00Z"/>
              </w:rPr>
            </w:pPr>
            <w:ins w:id="1714" w:author="Jason Oct 13" w:date="2017-11-28T19:06:00Z">
              <w:r>
                <w:rPr>
                  <w:lang w:val="en-US"/>
                </w:rPr>
                <w:t>"10"</w:t>
              </w:r>
            </w:ins>
          </w:p>
        </w:tc>
        <w:tc>
          <w:tcPr>
            <w:tcW w:w="2126" w:type="dxa"/>
          </w:tcPr>
          <w:p w:rsidR="00F1205C" w:rsidRPr="00581D42" w:rsidRDefault="00F1205C" w:rsidP="00F1205C">
            <w:pPr>
              <w:pStyle w:val="TAL0"/>
              <w:rPr>
                <w:ins w:id="1715" w:author="Jason Oct 13" w:date="2017-11-28T19:06:00Z"/>
              </w:rPr>
            </w:pPr>
          </w:p>
        </w:tc>
        <w:tc>
          <w:tcPr>
            <w:tcW w:w="1418" w:type="dxa"/>
          </w:tcPr>
          <w:p w:rsidR="00F1205C" w:rsidRPr="003B4DA2" w:rsidRDefault="00F1205C" w:rsidP="00F1205C">
            <w:pPr>
              <w:pStyle w:val="TAL0"/>
              <w:rPr>
                <w:ins w:id="1716" w:author="Jason Oct 13" w:date="2017-11-28T19:06:00Z"/>
              </w:rPr>
            </w:pPr>
          </w:p>
        </w:tc>
        <w:tc>
          <w:tcPr>
            <w:tcW w:w="1134" w:type="dxa"/>
            <w:vAlign w:val="bottom"/>
          </w:tcPr>
          <w:p w:rsidR="00F1205C" w:rsidRPr="00581D42" w:rsidRDefault="00F1205C" w:rsidP="00F1205C">
            <w:pPr>
              <w:pStyle w:val="TAL0"/>
              <w:rPr>
                <w:ins w:id="1717" w:author="Jason Oct 13" w:date="2017-11-28T19:06:00Z"/>
              </w:rPr>
            </w:pPr>
          </w:p>
        </w:tc>
      </w:tr>
      <w:tr w:rsidR="00F1205C" w:rsidRPr="00F95E3E" w:rsidTr="00C356C1">
        <w:trPr>
          <w:ins w:id="1718" w:author="Jason Oct 13" w:date="2017-11-28T19:06:00Z"/>
        </w:trPr>
        <w:tc>
          <w:tcPr>
            <w:tcW w:w="2835" w:type="dxa"/>
            <w:vAlign w:val="center"/>
          </w:tcPr>
          <w:p w:rsidR="00F1205C" w:rsidRPr="00FB2410" w:rsidRDefault="00F1205C" w:rsidP="00F1205C">
            <w:pPr>
              <w:pStyle w:val="TAL0"/>
              <w:rPr>
                <w:ins w:id="1719" w:author="Jason Oct 13" w:date="2017-11-28T19:06:00Z"/>
              </w:rPr>
            </w:pPr>
            <w:ins w:id="1720" w:author="Jason Oct 13" w:date="2017-11-28T19:06:00Z">
              <w:r w:rsidRPr="00FB2410">
                <w:rPr>
                  <w:lang w:val="en-US"/>
                </w:rPr>
                <w:t xml:space="preserve">    </w:t>
              </w:r>
              <w:proofErr w:type="spellStart"/>
              <w:r w:rsidRPr="00FB2410">
                <w:t>EmergencyLocationInformation</w:t>
              </w:r>
              <w:proofErr w:type="spellEnd"/>
              <w:r w:rsidRPr="00FB2410">
                <w:t>"</w:t>
              </w:r>
            </w:ins>
          </w:p>
        </w:tc>
        <w:tc>
          <w:tcPr>
            <w:tcW w:w="2126" w:type="dxa"/>
          </w:tcPr>
          <w:p w:rsidR="00F1205C" w:rsidRPr="00581D42" w:rsidRDefault="00090A06" w:rsidP="00F1205C">
            <w:pPr>
              <w:pStyle w:val="TAL0"/>
              <w:rPr>
                <w:ins w:id="1721" w:author="Jason Oct 13" w:date="2017-11-28T19:06:00Z"/>
              </w:rPr>
            </w:pPr>
            <w:ins w:id="1722" w:author="Jason Oct 13" w:date="2017-11-28T19:11:00Z">
              <w:r>
                <w:rPr>
                  <w:lang w:val="en-US"/>
                </w:rPr>
                <w:t>present</w:t>
              </w:r>
            </w:ins>
          </w:p>
        </w:tc>
        <w:tc>
          <w:tcPr>
            <w:tcW w:w="2126" w:type="dxa"/>
          </w:tcPr>
          <w:p w:rsidR="00F1205C" w:rsidRPr="00581D42" w:rsidRDefault="00F1205C" w:rsidP="00F1205C">
            <w:pPr>
              <w:pStyle w:val="TAL0"/>
              <w:rPr>
                <w:ins w:id="1723" w:author="Jason Oct 13" w:date="2017-11-28T19:06:00Z"/>
              </w:rPr>
            </w:pPr>
          </w:p>
        </w:tc>
        <w:tc>
          <w:tcPr>
            <w:tcW w:w="1418" w:type="dxa"/>
          </w:tcPr>
          <w:p w:rsidR="00F1205C" w:rsidRPr="003B4DA2" w:rsidRDefault="00F1205C" w:rsidP="00F1205C">
            <w:pPr>
              <w:pStyle w:val="TAL0"/>
              <w:rPr>
                <w:ins w:id="1724" w:author="Jason Oct 13" w:date="2017-11-28T19:06:00Z"/>
              </w:rPr>
            </w:pPr>
          </w:p>
        </w:tc>
        <w:tc>
          <w:tcPr>
            <w:tcW w:w="1134" w:type="dxa"/>
            <w:vAlign w:val="bottom"/>
          </w:tcPr>
          <w:p w:rsidR="00F1205C" w:rsidRPr="00581D42" w:rsidRDefault="00F1205C" w:rsidP="00F1205C">
            <w:pPr>
              <w:pStyle w:val="TAL0"/>
              <w:rPr>
                <w:ins w:id="1725" w:author="Jason Oct 13" w:date="2017-11-28T19:06:00Z"/>
              </w:rPr>
            </w:pPr>
          </w:p>
        </w:tc>
      </w:tr>
      <w:tr w:rsidR="00F1205C" w:rsidRPr="00F95E3E" w:rsidTr="00C356C1">
        <w:trPr>
          <w:ins w:id="1726" w:author="Jason Oct 13" w:date="2017-11-28T19:06:00Z"/>
        </w:trPr>
        <w:tc>
          <w:tcPr>
            <w:tcW w:w="2835" w:type="dxa"/>
            <w:vAlign w:val="center"/>
          </w:tcPr>
          <w:p w:rsidR="00F1205C" w:rsidRPr="00FB2410" w:rsidRDefault="00F1205C" w:rsidP="00F1205C">
            <w:pPr>
              <w:pStyle w:val="TAL0"/>
              <w:rPr>
                <w:ins w:id="1727" w:author="Jason Oct 13" w:date="2017-11-28T19:06:00Z"/>
              </w:rPr>
            </w:pPr>
            <w:ins w:id="1728" w:author="Jason Oct 13" w:date="2017-11-28T19:06:00Z">
              <w:r w:rsidRPr="00FB2410">
                <w:t xml:space="preserve">      </w:t>
              </w:r>
              <w:proofErr w:type="spellStart"/>
              <w:r w:rsidRPr="00FB2410">
                <w:t>ServingEcgi</w:t>
              </w:r>
              <w:proofErr w:type="spellEnd"/>
            </w:ins>
          </w:p>
        </w:tc>
        <w:tc>
          <w:tcPr>
            <w:tcW w:w="2126" w:type="dxa"/>
            <w:vAlign w:val="center"/>
          </w:tcPr>
          <w:p w:rsidR="00F1205C" w:rsidRPr="00581D42" w:rsidRDefault="00F1205C" w:rsidP="00F1205C">
            <w:pPr>
              <w:pStyle w:val="TAL0"/>
              <w:rPr>
                <w:ins w:id="1729" w:author="Jason Oct 13" w:date="2017-11-28T19:06:00Z"/>
              </w:rPr>
            </w:pPr>
            <w:ins w:id="1730" w:author="Jason Oct 13" w:date="2017-11-28T19:06:00Z">
              <w:r w:rsidRPr="00EF177C">
                <w:rPr>
                  <w:lang w:val="en-US"/>
                </w:rPr>
                <w:t>present</w:t>
              </w:r>
            </w:ins>
          </w:p>
        </w:tc>
        <w:tc>
          <w:tcPr>
            <w:tcW w:w="2126" w:type="dxa"/>
          </w:tcPr>
          <w:p w:rsidR="00F1205C" w:rsidRPr="00581D42" w:rsidRDefault="00F1205C" w:rsidP="00F1205C">
            <w:pPr>
              <w:pStyle w:val="TAL0"/>
              <w:rPr>
                <w:ins w:id="1731" w:author="Jason Oct 13" w:date="2017-11-28T19:06:00Z"/>
              </w:rPr>
            </w:pPr>
          </w:p>
        </w:tc>
        <w:tc>
          <w:tcPr>
            <w:tcW w:w="1418" w:type="dxa"/>
          </w:tcPr>
          <w:p w:rsidR="00F1205C" w:rsidRPr="003B4DA2" w:rsidRDefault="00F1205C" w:rsidP="00F1205C">
            <w:pPr>
              <w:pStyle w:val="TAL0"/>
              <w:rPr>
                <w:ins w:id="1732" w:author="Jason Oct 13" w:date="2017-11-28T19:06:00Z"/>
              </w:rPr>
            </w:pPr>
          </w:p>
        </w:tc>
        <w:tc>
          <w:tcPr>
            <w:tcW w:w="1134" w:type="dxa"/>
            <w:vAlign w:val="bottom"/>
          </w:tcPr>
          <w:p w:rsidR="00F1205C" w:rsidRPr="00581D42" w:rsidRDefault="00F1205C" w:rsidP="00F1205C">
            <w:pPr>
              <w:pStyle w:val="TAL0"/>
              <w:rPr>
                <w:ins w:id="1733" w:author="Jason Oct 13" w:date="2017-11-28T19:06:00Z"/>
              </w:rPr>
            </w:pPr>
          </w:p>
        </w:tc>
      </w:tr>
      <w:tr w:rsidR="00F1205C" w:rsidRPr="00F95E3E" w:rsidTr="00C356C1">
        <w:trPr>
          <w:ins w:id="1734" w:author="Jason Oct 13" w:date="2017-11-28T19:06:00Z"/>
        </w:trPr>
        <w:tc>
          <w:tcPr>
            <w:tcW w:w="2835" w:type="dxa"/>
            <w:vAlign w:val="center"/>
          </w:tcPr>
          <w:p w:rsidR="00F1205C" w:rsidRPr="00FB2410" w:rsidRDefault="00F1205C" w:rsidP="00F1205C">
            <w:pPr>
              <w:pStyle w:val="TAL0"/>
              <w:rPr>
                <w:ins w:id="1735" w:author="Jason Oct 13" w:date="2017-11-28T19:06:00Z"/>
              </w:rPr>
            </w:pPr>
            <w:ins w:id="1736" w:author="Jason Oct 13" w:date="2017-11-28T19:06:00Z">
              <w:r w:rsidRPr="00FB2410">
                <w:t xml:space="preserve">      </w:t>
              </w:r>
              <w:proofErr w:type="spellStart"/>
              <w:r w:rsidRPr="00FB2410">
                <w:t>NeighbouringEcgi</w:t>
              </w:r>
              <w:proofErr w:type="spellEnd"/>
            </w:ins>
          </w:p>
        </w:tc>
        <w:tc>
          <w:tcPr>
            <w:tcW w:w="2126" w:type="dxa"/>
            <w:vAlign w:val="center"/>
          </w:tcPr>
          <w:p w:rsidR="00F1205C" w:rsidRPr="00581D42" w:rsidRDefault="00F1205C" w:rsidP="00F1205C">
            <w:pPr>
              <w:pStyle w:val="TAL0"/>
              <w:rPr>
                <w:ins w:id="1737" w:author="Jason Oct 13" w:date="2017-11-28T19:06:00Z"/>
              </w:rPr>
            </w:pPr>
            <w:ins w:id="1738" w:author="Jason Oct 13" w:date="2017-11-28T19:06:00Z">
              <w:r w:rsidRPr="00EF177C">
                <w:rPr>
                  <w:lang w:val="en-US"/>
                </w:rPr>
                <w:t>present</w:t>
              </w:r>
            </w:ins>
          </w:p>
        </w:tc>
        <w:tc>
          <w:tcPr>
            <w:tcW w:w="2126" w:type="dxa"/>
          </w:tcPr>
          <w:p w:rsidR="00F1205C" w:rsidRPr="00581D42" w:rsidRDefault="00F1205C" w:rsidP="00F1205C">
            <w:pPr>
              <w:pStyle w:val="TAL0"/>
              <w:rPr>
                <w:ins w:id="1739" w:author="Jason Oct 13" w:date="2017-11-28T19:06:00Z"/>
              </w:rPr>
            </w:pPr>
          </w:p>
        </w:tc>
        <w:tc>
          <w:tcPr>
            <w:tcW w:w="1418" w:type="dxa"/>
          </w:tcPr>
          <w:p w:rsidR="00F1205C" w:rsidRPr="003B4DA2" w:rsidRDefault="00F1205C" w:rsidP="00F1205C">
            <w:pPr>
              <w:pStyle w:val="TAL0"/>
              <w:rPr>
                <w:ins w:id="1740" w:author="Jason Oct 13" w:date="2017-11-28T19:06:00Z"/>
              </w:rPr>
            </w:pPr>
          </w:p>
        </w:tc>
        <w:tc>
          <w:tcPr>
            <w:tcW w:w="1134" w:type="dxa"/>
            <w:vAlign w:val="bottom"/>
          </w:tcPr>
          <w:p w:rsidR="00F1205C" w:rsidRPr="00581D42" w:rsidRDefault="00F1205C" w:rsidP="00F1205C">
            <w:pPr>
              <w:pStyle w:val="TAL0"/>
              <w:rPr>
                <w:ins w:id="1741" w:author="Jason Oct 13" w:date="2017-11-28T19:06:00Z"/>
              </w:rPr>
            </w:pPr>
          </w:p>
        </w:tc>
      </w:tr>
      <w:tr w:rsidR="00F1205C" w:rsidRPr="00F95E3E" w:rsidTr="00C356C1">
        <w:trPr>
          <w:ins w:id="1742" w:author="Jason Oct 13" w:date="2017-11-28T19:06:00Z"/>
        </w:trPr>
        <w:tc>
          <w:tcPr>
            <w:tcW w:w="2835" w:type="dxa"/>
            <w:vAlign w:val="center"/>
          </w:tcPr>
          <w:p w:rsidR="00F1205C" w:rsidRPr="00FB2410" w:rsidRDefault="00F1205C" w:rsidP="00F1205C">
            <w:pPr>
              <w:pStyle w:val="TAL0"/>
              <w:rPr>
                <w:ins w:id="1743" w:author="Jason Oct 13" w:date="2017-11-28T19:06:00Z"/>
              </w:rPr>
            </w:pPr>
            <w:ins w:id="1744" w:author="Jason Oct 13" w:date="2017-11-28T19:06:00Z">
              <w:r w:rsidRPr="00FB2410">
                <w:t xml:space="preserve">      </w:t>
              </w:r>
              <w:proofErr w:type="spellStart"/>
              <w:r w:rsidRPr="00FB2410">
                <w:t>MbmsSaId</w:t>
              </w:r>
              <w:proofErr w:type="spellEnd"/>
            </w:ins>
          </w:p>
        </w:tc>
        <w:tc>
          <w:tcPr>
            <w:tcW w:w="2126" w:type="dxa"/>
            <w:vAlign w:val="center"/>
          </w:tcPr>
          <w:p w:rsidR="00F1205C" w:rsidRPr="00581D42" w:rsidRDefault="00F1205C" w:rsidP="00F1205C">
            <w:pPr>
              <w:pStyle w:val="TAL0"/>
              <w:rPr>
                <w:ins w:id="1745" w:author="Jason Oct 13" w:date="2017-11-28T19:06:00Z"/>
              </w:rPr>
            </w:pPr>
            <w:ins w:id="1746" w:author="Jason Oct 13" w:date="2017-11-28T19:06:00Z">
              <w:r w:rsidRPr="00EF177C">
                <w:rPr>
                  <w:lang w:val="en-US"/>
                </w:rPr>
                <w:t>present</w:t>
              </w:r>
            </w:ins>
          </w:p>
        </w:tc>
        <w:tc>
          <w:tcPr>
            <w:tcW w:w="2126" w:type="dxa"/>
          </w:tcPr>
          <w:p w:rsidR="00F1205C" w:rsidRPr="00581D42" w:rsidRDefault="00F1205C" w:rsidP="00F1205C">
            <w:pPr>
              <w:pStyle w:val="TAL0"/>
              <w:rPr>
                <w:ins w:id="1747" w:author="Jason Oct 13" w:date="2017-11-28T19:06:00Z"/>
              </w:rPr>
            </w:pPr>
          </w:p>
        </w:tc>
        <w:tc>
          <w:tcPr>
            <w:tcW w:w="1418" w:type="dxa"/>
          </w:tcPr>
          <w:p w:rsidR="00F1205C" w:rsidRPr="003B4DA2" w:rsidRDefault="00F1205C" w:rsidP="00F1205C">
            <w:pPr>
              <w:pStyle w:val="TAL0"/>
              <w:rPr>
                <w:ins w:id="1748" w:author="Jason Oct 13" w:date="2017-11-28T19:06:00Z"/>
              </w:rPr>
            </w:pPr>
          </w:p>
        </w:tc>
        <w:tc>
          <w:tcPr>
            <w:tcW w:w="1134" w:type="dxa"/>
            <w:vAlign w:val="bottom"/>
          </w:tcPr>
          <w:p w:rsidR="00F1205C" w:rsidRPr="00581D42" w:rsidRDefault="00F1205C" w:rsidP="00F1205C">
            <w:pPr>
              <w:pStyle w:val="TAL0"/>
              <w:rPr>
                <w:ins w:id="1749" w:author="Jason Oct 13" w:date="2017-11-28T19:06:00Z"/>
              </w:rPr>
            </w:pPr>
          </w:p>
        </w:tc>
      </w:tr>
      <w:tr w:rsidR="00F1205C" w:rsidRPr="00F95E3E" w:rsidTr="00C356C1">
        <w:trPr>
          <w:ins w:id="1750" w:author="Jason Oct 13" w:date="2017-11-28T19:06:00Z"/>
        </w:trPr>
        <w:tc>
          <w:tcPr>
            <w:tcW w:w="2835" w:type="dxa"/>
            <w:vAlign w:val="center"/>
          </w:tcPr>
          <w:p w:rsidR="00F1205C" w:rsidRPr="00FB2410" w:rsidRDefault="00F1205C" w:rsidP="00F1205C">
            <w:pPr>
              <w:pStyle w:val="TAL0"/>
              <w:rPr>
                <w:ins w:id="1751" w:author="Jason Oct 13" w:date="2017-11-28T19:06:00Z"/>
              </w:rPr>
            </w:pPr>
            <w:ins w:id="1752" w:author="Jason Oct 13" w:date="2017-11-28T19:06:00Z">
              <w:r w:rsidRPr="00FB2410">
                <w:t xml:space="preserve">      </w:t>
              </w:r>
              <w:proofErr w:type="spellStart"/>
              <w:r w:rsidRPr="00FB2410">
                <w:t>MbsfnArea</w:t>
              </w:r>
              <w:proofErr w:type="spellEnd"/>
            </w:ins>
          </w:p>
        </w:tc>
        <w:tc>
          <w:tcPr>
            <w:tcW w:w="2126" w:type="dxa"/>
            <w:vAlign w:val="center"/>
          </w:tcPr>
          <w:p w:rsidR="00F1205C" w:rsidRPr="00581D42" w:rsidRDefault="00F1205C" w:rsidP="00F1205C">
            <w:pPr>
              <w:pStyle w:val="TAL0"/>
              <w:rPr>
                <w:ins w:id="1753" w:author="Jason Oct 13" w:date="2017-11-28T19:06:00Z"/>
              </w:rPr>
            </w:pPr>
            <w:ins w:id="1754" w:author="Jason Oct 13" w:date="2017-11-28T19:06:00Z">
              <w:r w:rsidRPr="00EF177C">
                <w:rPr>
                  <w:lang w:val="en-US"/>
                </w:rPr>
                <w:t>present</w:t>
              </w:r>
            </w:ins>
          </w:p>
        </w:tc>
        <w:tc>
          <w:tcPr>
            <w:tcW w:w="2126" w:type="dxa"/>
          </w:tcPr>
          <w:p w:rsidR="00F1205C" w:rsidRPr="00581D42" w:rsidRDefault="00F1205C" w:rsidP="00F1205C">
            <w:pPr>
              <w:pStyle w:val="TAL0"/>
              <w:rPr>
                <w:ins w:id="1755" w:author="Jason Oct 13" w:date="2017-11-28T19:06:00Z"/>
              </w:rPr>
            </w:pPr>
          </w:p>
        </w:tc>
        <w:tc>
          <w:tcPr>
            <w:tcW w:w="1418" w:type="dxa"/>
          </w:tcPr>
          <w:p w:rsidR="00F1205C" w:rsidRPr="003B4DA2" w:rsidRDefault="00F1205C" w:rsidP="00F1205C">
            <w:pPr>
              <w:pStyle w:val="TAL0"/>
              <w:rPr>
                <w:ins w:id="1756" w:author="Jason Oct 13" w:date="2017-11-28T19:06:00Z"/>
              </w:rPr>
            </w:pPr>
          </w:p>
        </w:tc>
        <w:tc>
          <w:tcPr>
            <w:tcW w:w="1134" w:type="dxa"/>
            <w:vAlign w:val="bottom"/>
          </w:tcPr>
          <w:p w:rsidR="00F1205C" w:rsidRPr="00581D42" w:rsidRDefault="00F1205C" w:rsidP="00F1205C">
            <w:pPr>
              <w:pStyle w:val="TAL0"/>
              <w:rPr>
                <w:ins w:id="1757" w:author="Jason Oct 13" w:date="2017-11-28T19:06:00Z"/>
              </w:rPr>
            </w:pPr>
          </w:p>
        </w:tc>
      </w:tr>
      <w:tr w:rsidR="00F1205C" w:rsidRPr="00F95E3E" w:rsidTr="00C356C1">
        <w:trPr>
          <w:ins w:id="1758" w:author="Jason Oct 13" w:date="2017-11-28T19:06:00Z"/>
        </w:trPr>
        <w:tc>
          <w:tcPr>
            <w:tcW w:w="2835" w:type="dxa"/>
            <w:vAlign w:val="center"/>
          </w:tcPr>
          <w:p w:rsidR="00F1205C" w:rsidRPr="00FB2410" w:rsidRDefault="00F1205C" w:rsidP="00F1205C">
            <w:pPr>
              <w:pStyle w:val="TAL0"/>
              <w:rPr>
                <w:ins w:id="1759" w:author="Jason Oct 13" w:date="2017-11-28T19:06:00Z"/>
              </w:rPr>
            </w:pPr>
            <w:ins w:id="1760" w:author="Jason Oct 13" w:date="2017-11-28T19:06:00Z">
              <w:r w:rsidRPr="00FB2410">
                <w:t xml:space="preserve">      </w:t>
              </w:r>
              <w:proofErr w:type="spellStart"/>
              <w:r w:rsidRPr="00FB2410">
                <w:t>GeographicalCoordinate</w:t>
              </w:r>
              <w:proofErr w:type="spellEnd"/>
            </w:ins>
          </w:p>
        </w:tc>
        <w:tc>
          <w:tcPr>
            <w:tcW w:w="2126" w:type="dxa"/>
            <w:vAlign w:val="center"/>
          </w:tcPr>
          <w:p w:rsidR="00F1205C" w:rsidRPr="00581D42" w:rsidRDefault="00F1205C" w:rsidP="00F1205C">
            <w:pPr>
              <w:pStyle w:val="TAL0"/>
              <w:rPr>
                <w:ins w:id="1761" w:author="Jason Oct 13" w:date="2017-11-28T19:06:00Z"/>
              </w:rPr>
            </w:pPr>
            <w:ins w:id="1762" w:author="Jason Oct 13" w:date="2017-11-28T19:06:00Z">
              <w:r w:rsidRPr="00EF177C">
                <w:rPr>
                  <w:lang w:val="en-US"/>
                </w:rPr>
                <w:t>present</w:t>
              </w:r>
            </w:ins>
          </w:p>
        </w:tc>
        <w:tc>
          <w:tcPr>
            <w:tcW w:w="2126" w:type="dxa"/>
          </w:tcPr>
          <w:p w:rsidR="00F1205C" w:rsidRPr="00581D42" w:rsidRDefault="00F1205C" w:rsidP="00F1205C">
            <w:pPr>
              <w:pStyle w:val="TAL0"/>
              <w:rPr>
                <w:ins w:id="1763" w:author="Jason Oct 13" w:date="2017-11-28T19:06:00Z"/>
              </w:rPr>
            </w:pPr>
          </w:p>
        </w:tc>
        <w:tc>
          <w:tcPr>
            <w:tcW w:w="1418" w:type="dxa"/>
          </w:tcPr>
          <w:p w:rsidR="00F1205C" w:rsidRPr="003B4DA2" w:rsidRDefault="00F1205C" w:rsidP="00F1205C">
            <w:pPr>
              <w:pStyle w:val="TAL0"/>
              <w:rPr>
                <w:ins w:id="1764" w:author="Jason Oct 13" w:date="2017-11-28T19:06:00Z"/>
              </w:rPr>
            </w:pPr>
          </w:p>
        </w:tc>
        <w:tc>
          <w:tcPr>
            <w:tcW w:w="1134" w:type="dxa"/>
            <w:vAlign w:val="bottom"/>
          </w:tcPr>
          <w:p w:rsidR="00F1205C" w:rsidRPr="00581D42" w:rsidRDefault="00F1205C" w:rsidP="00F1205C">
            <w:pPr>
              <w:pStyle w:val="TAL0"/>
              <w:rPr>
                <w:ins w:id="1765" w:author="Jason Oct 13" w:date="2017-11-28T19:06:00Z"/>
              </w:rPr>
            </w:pPr>
          </w:p>
        </w:tc>
      </w:tr>
      <w:tr w:rsidR="00F1205C" w:rsidRPr="00F95E3E" w:rsidTr="00C356C1">
        <w:trPr>
          <w:ins w:id="1766" w:author="Jason Oct 13" w:date="2017-11-28T19:06:00Z"/>
        </w:trPr>
        <w:tc>
          <w:tcPr>
            <w:tcW w:w="2835" w:type="dxa"/>
            <w:vAlign w:val="center"/>
          </w:tcPr>
          <w:p w:rsidR="00F1205C" w:rsidRPr="00FB2410" w:rsidRDefault="00F1205C" w:rsidP="00F1205C">
            <w:pPr>
              <w:pStyle w:val="TAL0"/>
              <w:rPr>
                <w:ins w:id="1767" w:author="Jason Oct 13" w:date="2017-11-28T19:06:00Z"/>
              </w:rPr>
            </w:pPr>
            <w:ins w:id="1768" w:author="Jason Oct 13" w:date="2017-11-28T19:06:00Z">
              <w:r w:rsidRPr="00FB2410">
                <w:t xml:space="preserve">      </w:t>
              </w:r>
              <w:proofErr w:type="spellStart"/>
              <w:r w:rsidRPr="00FB2410">
                <w:t>minimumIntervalLength</w:t>
              </w:r>
              <w:proofErr w:type="spellEnd"/>
            </w:ins>
          </w:p>
        </w:tc>
        <w:tc>
          <w:tcPr>
            <w:tcW w:w="2126" w:type="dxa"/>
            <w:vAlign w:val="center"/>
          </w:tcPr>
          <w:p w:rsidR="00F1205C" w:rsidRPr="00581D42" w:rsidRDefault="00F1205C" w:rsidP="00F1205C">
            <w:pPr>
              <w:pStyle w:val="TAL0"/>
              <w:rPr>
                <w:ins w:id="1769" w:author="Jason Oct 13" w:date="2017-11-28T19:06:00Z"/>
              </w:rPr>
            </w:pPr>
            <w:ins w:id="1770" w:author="Jason Oct 13" w:date="2017-11-28T19:06:00Z">
              <w:r>
                <w:rPr>
                  <w:lang w:val="en-US"/>
                </w:rPr>
                <w:t>"5</w:t>
              </w:r>
              <w:r w:rsidRPr="00FB2410">
                <w:rPr>
                  <w:lang w:val="en-US"/>
                </w:rPr>
                <w:t>"</w:t>
              </w:r>
            </w:ins>
          </w:p>
        </w:tc>
        <w:tc>
          <w:tcPr>
            <w:tcW w:w="2126" w:type="dxa"/>
          </w:tcPr>
          <w:p w:rsidR="00F1205C" w:rsidRPr="00581D42" w:rsidRDefault="00F1205C" w:rsidP="00F1205C">
            <w:pPr>
              <w:pStyle w:val="TAL0"/>
              <w:rPr>
                <w:ins w:id="1771" w:author="Jason Oct 13" w:date="2017-11-28T19:06:00Z"/>
              </w:rPr>
            </w:pPr>
          </w:p>
        </w:tc>
        <w:tc>
          <w:tcPr>
            <w:tcW w:w="1418" w:type="dxa"/>
          </w:tcPr>
          <w:p w:rsidR="00F1205C" w:rsidRPr="003B4DA2" w:rsidRDefault="00F1205C" w:rsidP="00F1205C">
            <w:pPr>
              <w:pStyle w:val="TAL0"/>
              <w:rPr>
                <w:ins w:id="1772" w:author="Jason Oct 13" w:date="2017-11-28T19:06:00Z"/>
              </w:rPr>
            </w:pPr>
          </w:p>
        </w:tc>
        <w:tc>
          <w:tcPr>
            <w:tcW w:w="1134" w:type="dxa"/>
            <w:vAlign w:val="bottom"/>
          </w:tcPr>
          <w:p w:rsidR="00F1205C" w:rsidRPr="00581D42" w:rsidRDefault="00F1205C" w:rsidP="00F1205C">
            <w:pPr>
              <w:pStyle w:val="TAL0"/>
              <w:rPr>
                <w:ins w:id="1773" w:author="Jason Oct 13" w:date="2017-11-28T19:06:00Z"/>
              </w:rPr>
            </w:pPr>
          </w:p>
        </w:tc>
      </w:tr>
      <w:tr w:rsidR="00F1205C" w:rsidRPr="00F95E3E" w:rsidTr="00C356C1">
        <w:trPr>
          <w:ins w:id="1774" w:author="Jason Oct 13" w:date="2017-11-28T19:06:00Z"/>
        </w:trPr>
        <w:tc>
          <w:tcPr>
            <w:tcW w:w="2835" w:type="dxa"/>
            <w:vAlign w:val="center"/>
          </w:tcPr>
          <w:p w:rsidR="00F1205C" w:rsidRPr="00FB2410" w:rsidRDefault="00F1205C" w:rsidP="00F1205C">
            <w:pPr>
              <w:pStyle w:val="TAL0"/>
              <w:rPr>
                <w:ins w:id="1775" w:author="Jason Oct 13" w:date="2017-11-28T19:06:00Z"/>
              </w:rPr>
            </w:pPr>
            <w:ins w:id="1776" w:author="Jason Oct 13" w:date="2017-11-28T19:06:00Z">
              <w:r w:rsidRPr="00FB2410">
                <w:rPr>
                  <w:lang w:val="en-US"/>
                </w:rPr>
                <w:t xml:space="preserve">    </w:t>
              </w:r>
              <w:proofErr w:type="spellStart"/>
              <w:r w:rsidRPr="00FB2410">
                <w:rPr>
                  <w:lang w:val="en-US"/>
                </w:rPr>
                <w:t>TriggeringCriteria</w:t>
              </w:r>
              <w:proofErr w:type="spellEnd"/>
            </w:ins>
          </w:p>
        </w:tc>
        <w:tc>
          <w:tcPr>
            <w:tcW w:w="2126" w:type="dxa"/>
          </w:tcPr>
          <w:p w:rsidR="00F1205C" w:rsidRDefault="00090A06" w:rsidP="00F1205C">
            <w:pPr>
              <w:pStyle w:val="TAL0"/>
              <w:rPr>
                <w:ins w:id="1777" w:author="Jason Oct 13" w:date="2017-11-28T19:06:00Z"/>
                <w:lang w:val="en-US"/>
              </w:rPr>
            </w:pPr>
            <w:ins w:id="1778" w:author="Jason Oct 13" w:date="2017-11-28T19:11:00Z">
              <w:r>
                <w:rPr>
                  <w:lang w:val="en-US"/>
                </w:rPr>
                <w:t>present</w:t>
              </w:r>
            </w:ins>
          </w:p>
        </w:tc>
        <w:tc>
          <w:tcPr>
            <w:tcW w:w="2126" w:type="dxa"/>
          </w:tcPr>
          <w:p w:rsidR="00F1205C" w:rsidRPr="00581D42" w:rsidRDefault="00F1205C" w:rsidP="00F1205C">
            <w:pPr>
              <w:pStyle w:val="TAL0"/>
              <w:rPr>
                <w:ins w:id="1779" w:author="Jason Oct 13" w:date="2017-11-28T19:06:00Z"/>
              </w:rPr>
            </w:pPr>
          </w:p>
        </w:tc>
        <w:tc>
          <w:tcPr>
            <w:tcW w:w="1418" w:type="dxa"/>
          </w:tcPr>
          <w:p w:rsidR="00F1205C" w:rsidRPr="003B4DA2" w:rsidRDefault="00F1205C" w:rsidP="00F1205C">
            <w:pPr>
              <w:pStyle w:val="TAL0"/>
              <w:rPr>
                <w:ins w:id="1780" w:author="Jason Oct 13" w:date="2017-11-28T19:06:00Z"/>
              </w:rPr>
            </w:pPr>
          </w:p>
        </w:tc>
        <w:tc>
          <w:tcPr>
            <w:tcW w:w="1134" w:type="dxa"/>
            <w:vAlign w:val="bottom"/>
          </w:tcPr>
          <w:p w:rsidR="00F1205C" w:rsidRPr="00581D42" w:rsidRDefault="00F1205C" w:rsidP="00F1205C">
            <w:pPr>
              <w:pStyle w:val="TAL0"/>
              <w:rPr>
                <w:ins w:id="1781" w:author="Jason Oct 13" w:date="2017-11-28T19:06:00Z"/>
              </w:rPr>
            </w:pPr>
          </w:p>
        </w:tc>
      </w:tr>
      <w:tr w:rsidR="00090A06" w:rsidRPr="00F95E3E" w:rsidTr="00C356C1">
        <w:trPr>
          <w:ins w:id="1782" w:author="Jason Oct 13" w:date="2017-11-28T19:06:00Z"/>
        </w:trPr>
        <w:tc>
          <w:tcPr>
            <w:tcW w:w="2835" w:type="dxa"/>
          </w:tcPr>
          <w:p w:rsidR="00090A06" w:rsidRPr="00FB2410" w:rsidRDefault="00090A06" w:rsidP="00090A06">
            <w:pPr>
              <w:pStyle w:val="TAL0"/>
              <w:rPr>
                <w:ins w:id="1783" w:author="Jason Oct 13" w:date="2017-11-28T19:06:00Z"/>
                <w:lang w:val="en-US"/>
              </w:rPr>
            </w:pPr>
            <w:ins w:id="1784" w:author="Jason Oct 13" w:date="2017-11-28T19:09:00Z">
              <w:r w:rsidRPr="00FB2410">
                <w:t xml:space="preserve">      </w:t>
              </w:r>
              <w:proofErr w:type="spellStart"/>
              <w:r w:rsidRPr="00FB2410">
                <w:t>CellChange</w:t>
              </w:r>
            </w:ins>
            <w:proofErr w:type="spellEnd"/>
          </w:p>
        </w:tc>
        <w:tc>
          <w:tcPr>
            <w:tcW w:w="2126" w:type="dxa"/>
          </w:tcPr>
          <w:p w:rsidR="00090A06" w:rsidRDefault="00090A06" w:rsidP="00090A06">
            <w:pPr>
              <w:pStyle w:val="TAL0"/>
              <w:rPr>
                <w:ins w:id="1785" w:author="Jason Oct 13" w:date="2017-11-28T19:06:00Z"/>
                <w:lang w:val="en-US"/>
              </w:rPr>
            </w:pPr>
            <w:ins w:id="1786" w:author="Jason Oct 13" w:date="2017-11-28T19:09:00Z">
              <w:r w:rsidRPr="00EF177C">
                <w:rPr>
                  <w:lang w:val="en-US"/>
                </w:rPr>
                <w:t>present</w:t>
              </w:r>
            </w:ins>
          </w:p>
        </w:tc>
        <w:tc>
          <w:tcPr>
            <w:tcW w:w="2126" w:type="dxa"/>
          </w:tcPr>
          <w:p w:rsidR="00090A06" w:rsidRPr="00581D42" w:rsidRDefault="00090A06" w:rsidP="00090A06">
            <w:pPr>
              <w:pStyle w:val="TAL0"/>
              <w:rPr>
                <w:ins w:id="1787" w:author="Jason Oct 13" w:date="2017-11-28T19:06:00Z"/>
              </w:rPr>
            </w:pPr>
          </w:p>
        </w:tc>
        <w:tc>
          <w:tcPr>
            <w:tcW w:w="1418" w:type="dxa"/>
          </w:tcPr>
          <w:p w:rsidR="00090A06" w:rsidRPr="003B4DA2" w:rsidRDefault="00090A06" w:rsidP="00090A06">
            <w:pPr>
              <w:pStyle w:val="TAL0"/>
              <w:rPr>
                <w:ins w:id="1788" w:author="Jason Oct 13" w:date="2017-11-28T19:06:00Z"/>
              </w:rPr>
            </w:pPr>
          </w:p>
        </w:tc>
        <w:tc>
          <w:tcPr>
            <w:tcW w:w="1134" w:type="dxa"/>
            <w:vAlign w:val="bottom"/>
          </w:tcPr>
          <w:p w:rsidR="00090A06" w:rsidRPr="00581D42" w:rsidRDefault="00090A06" w:rsidP="00090A06">
            <w:pPr>
              <w:pStyle w:val="TAL0"/>
              <w:rPr>
                <w:ins w:id="1789" w:author="Jason Oct 13" w:date="2017-11-28T19:06:00Z"/>
              </w:rPr>
            </w:pPr>
          </w:p>
        </w:tc>
      </w:tr>
      <w:tr w:rsidR="00090A06" w:rsidRPr="00F95E3E" w:rsidTr="00C356C1">
        <w:trPr>
          <w:ins w:id="1790" w:author="Jason Oct 13" w:date="2017-11-28T19:06:00Z"/>
        </w:trPr>
        <w:tc>
          <w:tcPr>
            <w:tcW w:w="2835" w:type="dxa"/>
          </w:tcPr>
          <w:p w:rsidR="00090A06" w:rsidRPr="00FB2410" w:rsidRDefault="00090A06" w:rsidP="00090A06">
            <w:pPr>
              <w:pStyle w:val="TAL0"/>
              <w:rPr>
                <w:ins w:id="1791" w:author="Jason Oct 13" w:date="2017-11-28T19:06:00Z"/>
                <w:lang w:val="en-US"/>
              </w:rPr>
            </w:pPr>
            <w:ins w:id="1792" w:author="Jason Oct 13" w:date="2017-11-28T19:09:00Z">
              <w:r>
                <w:rPr>
                  <w:lang w:val="en-US"/>
                </w:rPr>
                <w:t xml:space="preserve">        </w:t>
              </w:r>
              <w:proofErr w:type="spellStart"/>
              <w:r>
                <w:rPr>
                  <w:lang w:val="en-US"/>
                </w:rPr>
                <w:t>AnyCellChange</w:t>
              </w:r>
            </w:ins>
            <w:proofErr w:type="spellEnd"/>
          </w:p>
        </w:tc>
        <w:tc>
          <w:tcPr>
            <w:tcW w:w="2126" w:type="dxa"/>
          </w:tcPr>
          <w:p w:rsidR="00090A06" w:rsidRDefault="00090A06" w:rsidP="00090A06">
            <w:pPr>
              <w:pStyle w:val="TAL0"/>
              <w:rPr>
                <w:ins w:id="1793" w:author="Jason Oct 13" w:date="2017-11-28T19:06:00Z"/>
                <w:lang w:val="en-US"/>
              </w:rPr>
            </w:pPr>
            <w:ins w:id="1794" w:author="Jason Oct 13" w:date="2017-11-28T19:09:00Z">
              <w:r w:rsidRPr="00EF177C">
                <w:rPr>
                  <w:lang w:val="en-US"/>
                </w:rPr>
                <w:t>present</w:t>
              </w:r>
            </w:ins>
          </w:p>
        </w:tc>
        <w:tc>
          <w:tcPr>
            <w:tcW w:w="2126" w:type="dxa"/>
          </w:tcPr>
          <w:p w:rsidR="00090A06" w:rsidRPr="00581D42" w:rsidRDefault="00090A06" w:rsidP="00090A06">
            <w:pPr>
              <w:pStyle w:val="TAL0"/>
              <w:rPr>
                <w:ins w:id="1795" w:author="Jason Oct 13" w:date="2017-11-28T19:06:00Z"/>
              </w:rPr>
            </w:pPr>
          </w:p>
        </w:tc>
        <w:tc>
          <w:tcPr>
            <w:tcW w:w="1418" w:type="dxa"/>
          </w:tcPr>
          <w:p w:rsidR="00090A06" w:rsidRPr="003B4DA2" w:rsidRDefault="00090A06" w:rsidP="00090A06">
            <w:pPr>
              <w:pStyle w:val="TAL0"/>
              <w:rPr>
                <w:ins w:id="1796" w:author="Jason Oct 13" w:date="2017-11-28T19:06:00Z"/>
              </w:rPr>
            </w:pPr>
          </w:p>
        </w:tc>
        <w:tc>
          <w:tcPr>
            <w:tcW w:w="1134" w:type="dxa"/>
            <w:vAlign w:val="bottom"/>
          </w:tcPr>
          <w:p w:rsidR="00090A06" w:rsidRPr="00581D42" w:rsidRDefault="00090A06" w:rsidP="00090A06">
            <w:pPr>
              <w:pStyle w:val="TAL0"/>
              <w:rPr>
                <w:ins w:id="1797" w:author="Jason Oct 13" w:date="2017-11-28T19:06:00Z"/>
              </w:rPr>
            </w:pPr>
          </w:p>
        </w:tc>
      </w:tr>
      <w:tr w:rsidR="00090A06" w:rsidRPr="00F95E3E" w:rsidTr="00C356C1">
        <w:trPr>
          <w:ins w:id="1798" w:author="Jason Oct 13" w:date="2017-11-28T19:09:00Z"/>
        </w:trPr>
        <w:tc>
          <w:tcPr>
            <w:tcW w:w="2835" w:type="dxa"/>
          </w:tcPr>
          <w:p w:rsidR="00090A06" w:rsidRPr="00CA2B0B" w:rsidRDefault="00090A06" w:rsidP="00090A06">
            <w:pPr>
              <w:pStyle w:val="TAL0"/>
              <w:rPr>
                <w:ins w:id="1799" w:author="Jason Oct 13" w:date="2017-11-28T19:09:00Z"/>
              </w:rPr>
            </w:pPr>
            <w:ins w:id="1800" w:author="Jason Oct 13" w:date="2017-11-28T19:09:00Z">
              <w:r>
                <w:rPr>
                  <w:lang w:val="en-US"/>
                </w:rPr>
                <w:t xml:space="preserve">          </w:t>
              </w:r>
              <w:proofErr w:type="spellStart"/>
              <w:r>
                <w:rPr>
                  <w:lang w:val="en-US"/>
                </w:rPr>
                <w:t>TriggerID</w:t>
              </w:r>
              <w:proofErr w:type="spellEnd"/>
            </w:ins>
          </w:p>
        </w:tc>
        <w:tc>
          <w:tcPr>
            <w:tcW w:w="2126" w:type="dxa"/>
          </w:tcPr>
          <w:p w:rsidR="00090A06" w:rsidRDefault="00090A06" w:rsidP="00090A06">
            <w:pPr>
              <w:pStyle w:val="TAL0"/>
              <w:rPr>
                <w:ins w:id="1801" w:author="Jason Oct 13" w:date="2017-11-28T19:09:00Z"/>
                <w:lang w:val="en-US"/>
              </w:rPr>
            </w:pPr>
            <w:ins w:id="1802" w:author="Jason Oct 13" w:date="2017-11-28T19:10:00Z">
              <w:r>
                <w:rPr>
                  <w:lang w:val="en-US"/>
                </w:rPr>
                <w:t>"CELLCHANGE"</w:t>
              </w:r>
            </w:ins>
          </w:p>
        </w:tc>
        <w:tc>
          <w:tcPr>
            <w:tcW w:w="2126" w:type="dxa"/>
          </w:tcPr>
          <w:p w:rsidR="00090A06" w:rsidRPr="00581D42" w:rsidRDefault="00090A06" w:rsidP="00090A06">
            <w:pPr>
              <w:pStyle w:val="TAL0"/>
              <w:rPr>
                <w:ins w:id="1803" w:author="Jason Oct 13" w:date="2017-11-28T19:09:00Z"/>
              </w:rPr>
            </w:pPr>
          </w:p>
        </w:tc>
        <w:tc>
          <w:tcPr>
            <w:tcW w:w="1418" w:type="dxa"/>
          </w:tcPr>
          <w:p w:rsidR="00090A06" w:rsidRPr="003B4DA2" w:rsidRDefault="00090A06" w:rsidP="00090A06">
            <w:pPr>
              <w:pStyle w:val="TAL0"/>
              <w:rPr>
                <w:ins w:id="1804" w:author="Jason Oct 13" w:date="2017-11-28T19:09:00Z"/>
              </w:rPr>
            </w:pPr>
          </w:p>
        </w:tc>
        <w:tc>
          <w:tcPr>
            <w:tcW w:w="1134" w:type="dxa"/>
            <w:vAlign w:val="bottom"/>
          </w:tcPr>
          <w:p w:rsidR="00090A06" w:rsidRPr="00581D42" w:rsidRDefault="00090A06" w:rsidP="00090A06">
            <w:pPr>
              <w:pStyle w:val="TAL0"/>
              <w:rPr>
                <w:ins w:id="1805" w:author="Jason Oct 13" w:date="2017-11-28T19:09:00Z"/>
              </w:rPr>
            </w:pPr>
          </w:p>
        </w:tc>
      </w:tr>
    </w:tbl>
    <w:p w:rsidR="003D1FF8" w:rsidRDefault="003D1FF8">
      <w:pPr>
        <w:rPr>
          <w:ins w:id="1806" w:author="Jason Oct 13" w:date="2017-11-28T19:12:00Z"/>
        </w:rPr>
        <w:pPrChange w:id="1807" w:author="Jason Oct 13" w:date="2017-11-28T18:23:00Z">
          <w:pPr>
            <w:pStyle w:val="TH"/>
            <w:textAlignment w:val="baseline"/>
          </w:pPr>
        </w:pPrChange>
      </w:pPr>
    </w:p>
    <w:p w:rsidR="00C356C1" w:rsidRDefault="00C356C1" w:rsidP="00C356C1">
      <w:pPr>
        <w:pStyle w:val="TH"/>
        <w:textAlignment w:val="baseline"/>
        <w:rPr>
          <w:ins w:id="1808" w:author="Jason Oct 13" w:date="2017-11-28T19:12:00Z"/>
          <w:rFonts w:eastAsia="Times New Roman" w:cs="Times New Roman"/>
          <w:sz w:val="20"/>
          <w:szCs w:val="20"/>
          <w:lang w:val="en-GB" w:eastAsia="x-none"/>
        </w:rPr>
      </w:pPr>
      <w:ins w:id="1809" w:author="Jason Oct 13" w:date="2017-11-28T19:12:00Z">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11</w:t>
        </w:r>
        <w:r w:rsidRPr="00194848">
          <w:rPr>
            <w:rFonts w:eastAsia="Times New Roman" w:cs="Times New Roman"/>
            <w:sz w:val="20"/>
            <w:szCs w:val="20"/>
            <w:lang w:val="en-GB" w:eastAsia="x-none"/>
          </w:rPr>
          <w:t xml:space="preserve">: SIP MESSAGE </w:t>
        </w:r>
        <w:r w:rsidR="0045191C">
          <w:rPr>
            <w:rFonts w:eastAsia="Times New Roman" w:cs="Times New Roman"/>
            <w:sz w:val="20"/>
            <w:szCs w:val="20"/>
            <w:lang w:val="en-GB" w:eastAsia="x-none"/>
          </w:rPr>
          <w:t>(Step 9</w:t>
        </w:r>
        <w:r>
          <w:rPr>
            <w:rFonts w:eastAsia="Times New Roman" w:cs="Times New Roman"/>
            <w:sz w:val="20"/>
            <w:szCs w:val="20"/>
            <w:lang w:val="en-GB" w:eastAsia="x-none"/>
          </w:rPr>
          <w:t>, Table 6.3.1.3.2-1)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356C1" w:rsidRPr="008422B9" w:rsidTr="00C356C1">
        <w:trPr>
          <w:ins w:id="1810" w:author="Jason Oct 13" w:date="2017-11-28T19:12:00Z"/>
        </w:trPr>
        <w:tc>
          <w:tcPr>
            <w:tcW w:w="9639" w:type="dxa"/>
            <w:gridSpan w:val="5"/>
          </w:tcPr>
          <w:p w:rsidR="00C356C1" w:rsidRPr="008422B9" w:rsidRDefault="00C356C1" w:rsidP="00C356C1">
            <w:pPr>
              <w:pStyle w:val="TAL0"/>
              <w:rPr>
                <w:ins w:id="1811" w:author="Jason Oct 13" w:date="2017-11-28T19:12:00Z"/>
                <w:szCs w:val="18"/>
                <w:lang w:val="en-US"/>
              </w:rPr>
            </w:pPr>
            <w:ins w:id="1812" w:author="Jason Oct 13" w:date="2017-11-28T19:12:00Z">
              <w:r w:rsidRPr="00EF7298">
                <w:t xml:space="preserve">Derivation Path: </w:t>
              </w:r>
              <w:r>
                <w:rPr>
                  <w:lang w:val="en-GB"/>
                </w:rPr>
                <w:t>TS 36.579-1 [2], Table 5.5.2.7.1-1</w:t>
              </w:r>
            </w:ins>
          </w:p>
        </w:tc>
      </w:tr>
      <w:tr w:rsidR="00C356C1" w:rsidRPr="00E94F2A" w:rsidTr="00C356C1">
        <w:trPr>
          <w:ins w:id="1813" w:author="Jason Oct 13" w:date="2017-11-28T19:12:00Z"/>
        </w:trPr>
        <w:tc>
          <w:tcPr>
            <w:tcW w:w="2835" w:type="dxa"/>
          </w:tcPr>
          <w:p w:rsidR="00C356C1" w:rsidRPr="008422B9" w:rsidRDefault="00C356C1" w:rsidP="00C356C1">
            <w:pPr>
              <w:pStyle w:val="TAH"/>
              <w:rPr>
                <w:ins w:id="1814" w:author="Jason Oct 13" w:date="2017-11-28T19:12:00Z"/>
                <w:bCs/>
              </w:rPr>
            </w:pPr>
            <w:ins w:id="1815" w:author="Jason Oct 13" w:date="2017-11-28T19:12:00Z">
              <w:r w:rsidRPr="008422B9">
                <w:rPr>
                  <w:bCs/>
                </w:rPr>
                <w:t>Information Element</w:t>
              </w:r>
            </w:ins>
          </w:p>
        </w:tc>
        <w:tc>
          <w:tcPr>
            <w:tcW w:w="2126" w:type="dxa"/>
          </w:tcPr>
          <w:p w:rsidR="00C356C1" w:rsidRPr="008422B9" w:rsidRDefault="00C356C1" w:rsidP="00C356C1">
            <w:pPr>
              <w:pStyle w:val="TAH"/>
              <w:rPr>
                <w:ins w:id="1816" w:author="Jason Oct 13" w:date="2017-11-28T19:12:00Z"/>
                <w:bCs/>
              </w:rPr>
            </w:pPr>
            <w:ins w:id="1817" w:author="Jason Oct 13" w:date="2017-11-28T19:12:00Z">
              <w:r w:rsidRPr="008422B9">
                <w:rPr>
                  <w:bCs/>
                </w:rPr>
                <w:t>Value/remark</w:t>
              </w:r>
            </w:ins>
          </w:p>
        </w:tc>
        <w:tc>
          <w:tcPr>
            <w:tcW w:w="2126" w:type="dxa"/>
          </w:tcPr>
          <w:p w:rsidR="00C356C1" w:rsidRPr="008422B9" w:rsidRDefault="00C356C1" w:rsidP="00C356C1">
            <w:pPr>
              <w:pStyle w:val="TAH"/>
              <w:rPr>
                <w:ins w:id="1818" w:author="Jason Oct 13" w:date="2017-11-28T19:12:00Z"/>
                <w:bCs/>
              </w:rPr>
            </w:pPr>
            <w:ins w:id="1819" w:author="Jason Oct 13" w:date="2017-11-28T19:12:00Z">
              <w:r w:rsidRPr="008422B9">
                <w:rPr>
                  <w:bCs/>
                </w:rPr>
                <w:t>Comment</w:t>
              </w:r>
            </w:ins>
          </w:p>
        </w:tc>
        <w:tc>
          <w:tcPr>
            <w:tcW w:w="1418" w:type="dxa"/>
          </w:tcPr>
          <w:p w:rsidR="00C356C1" w:rsidRPr="008422B9" w:rsidRDefault="00C356C1" w:rsidP="00C356C1">
            <w:pPr>
              <w:pStyle w:val="TAH"/>
              <w:rPr>
                <w:ins w:id="1820" w:author="Jason Oct 13" w:date="2017-11-28T19:12:00Z"/>
                <w:bCs/>
                <w:lang w:val="en-US"/>
              </w:rPr>
            </w:pPr>
            <w:ins w:id="1821" w:author="Jason Oct 13" w:date="2017-11-28T19:12:00Z">
              <w:r w:rsidRPr="008422B9">
                <w:rPr>
                  <w:bCs/>
                  <w:lang w:val="en-US"/>
                </w:rPr>
                <w:t>Reference</w:t>
              </w:r>
            </w:ins>
          </w:p>
        </w:tc>
        <w:tc>
          <w:tcPr>
            <w:tcW w:w="1134" w:type="dxa"/>
          </w:tcPr>
          <w:p w:rsidR="00C356C1" w:rsidRPr="00E94F2A" w:rsidRDefault="00C356C1" w:rsidP="00C356C1">
            <w:pPr>
              <w:pStyle w:val="TAH"/>
              <w:rPr>
                <w:ins w:id="1822" w:author="Jason Oct 13" w:date="2017-11-28T19:12:00Z"/>
                <w:bCs/>
              </w:rPr>
            </w:pPr>
            <w:ins w:id="1823" w:author="Jason Oct 13" w:date="2017-11-28T19:12:00Z">
              <w:r w:rsidRPr="00E94F2A">
                <w:rPr>
                  <w:bCs/>
                </w:rPr>
                <w:t>Condition</w:t>
              </w:r>
            </w:ins>
          </w:p>
        </w:tc>
      </w:tr>
      <w:tr w:rsidR="00C356C1" w:rsidRPr="00E94F2A" w:rsidTr="00C356C1">
        <w:trPr>
          <w:ins w:id="1824" w:author="Jason Oct 13" w:date="2017-11-28T19:12:00Z"/>
        </w:trPr>
        <w:tc>
          <w:tcPr>
            <w:tcW w:w="2835" w:type="dxa"/>
          </w:tcPr>
          <w:p w:rsidR="00C356C1" w:rsidRPr="008422B9" w:rsidRDefault="00C356C1" w:rsidP="00C356C1">
            <w:pPr>
              <w:pStyle w:val="TAL0"/>
              <w:rPr>
                <w:ins w:id="1825" w:author="Jason Oct 13" w:date="2017-11-28T19:12:00Z"/>
              </w:rPr>
            </w:pPr>
            <w:ins w:id="1826" w:author="Jason Oct 13" w:date="2017-11-28T19:12:00Z">
              <w:r w:rsidRPr="008422B9">
                <w:rPr>
                  <w:b/>
                  <w:bCs/>
                  <w:lang w:val="en-US"/>
                </w:rPr>
                <w:t>Content-Type</w:t>
              </w:r>
            </w:ins>
          </w:p>
        </w:tc>
        <w:tc>
          <w:tcPr>
            <w:tcW w:w="2126" w:type="dxa"/>
          </w:tcPr>
          <w:p w:rsidR="00C356C1" w:rsidRPr="008422B9" w:rsidRDefault="00C356C1" w:rsidP="00C356C1">
            <w:pPr>
              <w:pStyle w:val="TAL0"/>
              <w:rPr>
                <w:ins w:id="1827" w:author="Jason Oct 13" w:date="2017-11-28T19:12:00Z"/>
              </w:rPr>
            </w:pPr>
            <w:ins w:id="1828" w:author="Jason Oct 13" w:date="2017-11-28T19:12:00Z">
              <w:r w:rsidRPr="00E94F2A">
                <w:rPr>
                  <w:iCs/>
                  <w:lang w:val="en-US"/>
                </w:rPr>
                <w:t>"</w:t>
              </w:r>
              <w:r w:rsidRPr="008422B9">
                <w:rPr>
                  <w:iCs/>
                </w:rPr>
                <w:t>multipart/</w:t>
              </w:r>
              <w:proofErr w:type="spellStart"/>
              <w:proofErr w:type="gramStart"/>
              <w:r w:rsidRPr="008422B9">
                <w:rPr>
                  <w:iCs/>
                </w:rPr>
                <w:t>mixed;bounda</w:t>
              </w:r>
              <w:r w:rsidRPr="008422B9">
                <w:rPr>
                  <w:iCs/>
                  <w:lang w:val="en-US"/>
                </w:rPr>
                <w:t>r</w:t>
              </w:r>
              <w:proofErr w:type="spellEnd"/>
              <w:r w:rsidRPr="008422B9">
                <w:rPr>
                  <w:iCs/>
                </w:rPr>
                <w:t>y</w:t>
              </w:r>
              <w:proofErr w:type="gramEnd"/>
              <w:r w:rsidRPr="008422B9">
                <w:rPr>
                  <w:iCs/>
                </w:rPr>
                <w:t>=</w:t>
              </w:r>
              <w:r w:rsidRPr="008422B9">
                <w:rPr>
                  <w:iCs/>
                  <w:lang w:val="en-US"/>
                </w:rPr>
                <w:t>"any allowed value</w:t>
              </w:r>
            </w:ins>
          </w:p>
        </w:tc>
        <w:tc>
          <w:tcPr>
            <w:tcW w:w="2126" w:type="dxa"/>
          </w:tcPr>
          <w:p w:rsidR="00C356C1" w:rsidRPr="008422B9" w:rsidRDefault="00C356C1" w:rsidP="00C356C1">
            <w:pPr>
              <w:pStyle w:val="TAL0"/>
              <w:rPr>
                <w:ins w:id="1829" w:author="Jason Oct 13" w:date="2017-11-28T19:12:00Z"/>
              </w:rPr>
            </w:pPr>
          </w:p>
        </w:tc>
        <w:tc>
          <w:tcPr>
            <w:tcW w:w="1418" w:type="dxa"/>
          </w:tcPr>
          <w:p w:rsidR="00C356C1" w:rsidRPr="008422B9" w:rsidRDefault="00C356C1" w:rsidP="00C356C1">
            <w:pPr>
              <w:pStyle w:val="TAL0"/>
              <w:rPr>
                <w:ins w:id="1830" w:author="Jason Oct 13" w:date="2017-11-28T19:12:00Z"/>
                <w:lang w:val="en-US"/>
              </w:rPr>
            </w:pPr>
          </w:p>
        </w:tc>
        <w:tc>
          <w:tcPr>
            <w:tcW w:w="1134" w:type="dxa"/>
          </w:tcPr>
          <w:p w:rsidR="00C356C1" w:rsidRPr="00E94F2A" w:rsidRDefault="00C356C1" w:rsidP="00C356C1">
            <w:pPr>
              <w:pStyle w:val="TAL0"/>
              <w:rPr>
                <w:ins w:id="1831" w:author="Jason Oct 13" w:date="2017-11-28T19:12:00Z"/>
              </w:rPr>
            </w:pPr>
          </w:p>
        </w:tc>
      </w:tr>
      <w:tr w:rsidR="00C356C1" w:rsidRPr="00E94F2A" w:rsidTr="00C356C1">
        <w:trPr>
          <w:ins w:id="1832" w:author="Jason Oct 13" w:date="2017-11-28T19:12:00Z"/>
        </w:trPr>
        <w:tc>
          <w:tcPr>
            <w:tcW w:w="2835" w:type="dxa"/>
          </w:tcPr>
          <w:p w:rsidR="00C356C1" w:rsidRPr="008422B9" w:rsidRDefault="00C356C1" w:rsidP="00C356C1">
            <w:pPr>
              <w:pStyle w:val="TAL0"/>
              <w:rPr>
                <w:ins w:id="1833" w:author="Jason Oct 13" w:date="2017-11-28T19:12:00Z"/>
              </w:rPr>
            </w:pPr>
            <w:ins w:id="1834" w:author="Jason Oct 13" w:date="2017-11-28T19:12:00Z">
              <w:r w:rsidRPr="008422B9">
                <w:rPr>
                  <w:b/>
                  <w:bCs/>
                  <w:lang w:val="en-US"/>
                </w:rPr>
                <w:t xml:space="preserve">  </w:t>
              </w:r>
              <w:r w:rsidRPr="008422B9">
                <w:rPr>
                  <w:b/>
                  <w:bCs/>
                </w:rPr>
                <w:t>Content-Length</w:t>
              </w:r>
            </w:ins>
          </w:p>
        </w:tc>
        <w:tc>
          <w:tcPr>
            <w:tcW w:w="2126" w:type="dxa"/>
          </w:tcPr>
          <w:p w:rsidR="00C356C1" w:rsidRPr="008422B9" w:rsidRDefault="00C356C1" w:rsidP="00C356C1">
            <w:pPr>
              <w:pStyle w:val="TAL0"/>
              <w:rPr>
                <w:ins w:id="1835" w:author="Jason Oct 13" w:date="2017-11-28T19:12:00Z"/>
              </w:rPr>
            </w:pPr>
            <w:ins w:id="1836" w:author="Jason Oct 13" w:date="2017-11-28T19:12:00Z">
              <w:r w:rsidRPr="00E94F2A">
                <w:rPr>
                  <w:rFonts w:eastAsia="Calibri"/>
                  <w:lang w:val="en-US"/>
                </w:rPr>
                <w:t>length of message body</w:t>
              </w:r>
            </w:ins>
          </w:p>
        </w:tc>
        <w:tc>
          <w:tcPr>
            <w:tcW w:w="2126" w:type="dxa"/>
          </w:tcPr>
          <w:p w:rsidR="00C356C1" w:rsidRPr="008422B9" w:rsidRDefault="00C356C1" w:rsidP="00C356C1">
            <w:pPr>
              <w:pStyle w:val="TAL0"/>
              <w:rPr>
                <w:ins w:id="1837" w:author="Jason Oct 13" w:date="2017-11-28T19:12:00Z"/>
              </w:rPr>
            </w:pPr>
          </w:p>
        </w:tc>
        <w:tc>
          <w:tcPr>
            <w:tcW w:w="1418" w:type="dxa"/>
          </w:tcPr>
          <w:p w:rsidR="00C356C1" w:rsidRPr="008422B9" w:rsidRDefault="00C356C1" w:rsidP="00C356C1">
            <w:pPr>
              <w:pStyle w:val="TAL0"/>
              <w:rPr>
                <w:ins w:id="1838" w:author="Jason Oct 13" w:date="2017-11-28T19:12:00Z"/>
                <w:lang w:val="en-US"/>
              </w:rPr>
            </w:pPr>
          </w:p>
        </w:tc>
        <w:tc>
          <w:tcPr>
            <w:tcW w:w="1134" w:type="dxa"/>
          </w:tcPr>
          <w:p w:rsidR="00C356C1" w:rsidRPr="00E94F2A" w:rsidRDefault="00C356C1" w:rsidP="00C356C1">
            <w:pPr>
              <w:pStyle w:val="TAL0"/>
              <w:rPr>
                <w:ins w:id="1839" w:author="Jason Oct 13" w:date="2017-11-28T19:12:00Z"/>
              </w:rPr>
            </w:pPr>
          </w:p>
        </w:tc>
      </w:tr>
      <w:tr w:rsidR="00C356C1" w:rsidRPr="00E94F2A" w:rsidTr="00C356C1">
        <w:trPr>
          <w:ins w:id="1840" w:author="Jason Oct 13" w:date="2017-11-28T19:12:00Z"/>
        </w:trPr>
        <w:tc>
          <w:tcPr>
            <w:tcW w:w="2835" w:type="dxa"/>
            <w:vAlign w:val="center"/>
          </w:tcPr>
          <w:p w:rsidR="00C356C1" w:rsidRPr="008422B9" w:rsidRDefault="00C356C1" w:rsidP="00C356C1">
            <w:pPr>
              <w:pStyle w:val="TAL0"/>
              <w:rPr>
                <w:ins w:id="1841" w:author="Jason Oct 13" w:date="2017-11-28T19:12:00Z"/>
              </w:rPr>
            </w:pPr>
            <w:ins w:id="1842" w:author="Jason Oct 13" w:date="2017-11-28T19:12:00Z">
              <w:r w:rsidRPr="008422B9">
                <w:rPr>
                  <w:b/>
                  <w:bCs/>
                  <w:lang w:val="en-US"/>
                </w:rPr>
                <w:t xml:space="preserve">    Message-body</w:t>
              </w:r>
            </w:ins>
          </w:p>
        </w:tc>
        <w:tc>
          <w:tcPr>
            <w:tcW w:w="2126" w:type="dxa"/>
          </w:tcPr>
          <w:p w:rsidR="00C356C1" w:rsidRPr="008422B9" w:rsidRDefault="00C356C1" w:rsidP="00C356C1">
            <w:pPr>
              <w:pStyle w:val="TAL0"/>
              <w:rPr>
                <w:ins w:id="1843" w:author="Jason Oct 13" w:date="2017-11-28T19:12:00Z"/>
              </w:rPr>
            </w:pPr>
          </w:p>
        </w:tc>
        <w:tc>
          <w:tcPr>
            <w:tcW w:w="2126" w:type="dxa"/>
          </w:tcPr>
          <w:p w:rsidR="00C356C1" w:rsidRPr="008422B9" w:rsidRDefault="00C356C1" w:rsidP="00C356C1">
            <w:pPr>
              <w:pStyle w:val="TAL0"/>
              <w:rPr>
                <w:ins w:id="1844" w:author="Jason Oct 13" w:date="2017-11-28T19:12:00Z"/>
              </w:rPr>
            </w:pPr>
          </w:p>
        </w:tc>
        <w:tc>
          <w:tcPr>
            <w:tcW w:w="1418" w:type="dxa"/>
          </w:tcPr>
          <w:p w:rsidR="00C356C1" w:rsidRPr="008422B9" w:rsidRDefault="00C356C1" w:rsidP="00C356C1">
            <w:pPr>
              <w:pStyle w:val="TAL0"/>
              <w:rPr>
                <w:ins w:id="1845" w:author="Jason Oct 13" w:date="2017-11-28T19:12:00Z"/>
                <w:lang w:val="en-US"/>
              </w:rPr>
            </w:pPr>
          </w:p>
        </w:tc>
        <w:tc>
          <w:tcPr>
            <w:tcW w:w="1134" w:type="dxa"/>
            <w:vAlign w:val="bottom"/>
          </w:tcPr>
          <w:p w:rsidR="00C356C1" w:rsidRPr="00E94F2A" w:rsidRDefault="00C356C1" w:rsidP="00C356C1">
            <w:pPr>
              <w:pStyle w:val="TAL0"/>
              <w:rPr>
                <w:ins w:id="1846" w:author="Jason Oct 13" w:date="2017-11-28T19:12:00Z"/>
              </w:rPr>
            </w:pPr>
          </w:p>
        </w:tc>
      </w:tr>
      <w:tr w:rsidR="00C356C1" w:rsidRPr="00E94F2A" w:rsidTr="00C356C1">
        <w:trPr>
          <w:ins w:id="1847" w:author="Jason Oct 13" w:date="2017-11-28T19:12:00Z"/>
        </w:trPr>
        <w:tc>
          <w:tcPr>
            <w:tcW w:w="2835" w:type="dxa"/>
            <w:vAlign w:val="center"/>
          </w:tcPr>
          <w:p w:rsidR="00C356C1" w:rsidRPr="008422B9" w:rsidRDefault="00C356C1" w:rsidP="00C356C1">
            <w:pPr>
              <w:pStyle w:val="TAL0"/>
              <w:rPr>
                <w:ins w:id="1848" w:author="Jason Oct 13" w:date="2017-11-28T19:12:00Z"/>
              </w:rPr>
            </w:pPr>
            <w:ins w:id="1849" w:author="Jason Oct 13" w:date="2017-11-28T19:12:00Z">
              <w:r w:rsidRPr="008422B9">
                <w:rPr>
                  <w:b/>
                  <w:bCs/>
                  <w:lang w:val="en-US"/>
                </w:rPr>
                <w:t xml:space="preserve">      MIME-</w:t>
              </w:r>
              <w:r w:rsidRPr="008422B9">
                <w:rPr>
                  <w:b/>
                  <w:bCs/>
                </w:rPr>
                <w:t>Content-Type</w:t>
              </w:r>
            </w:ins>
          </w:p>
        </w:tc>
        <w:tc>
          <w:tcPr>
            <w:tcW w:w="2126" w:type="dxa"/>
            <w:vAlign w:val="center"/>
          </w:tcPr>
          <w:p w:rsidR="00C356C1" w:rsidRPr="008422B9" w:rsidRDefault="00C356C1" w:rsidP="00C356C1">
            <w:pPr>
              <w:pStyle w:val="TAL0"/>
              <w:rPr>
                <w:ins w:id="1850" w:author="Jason Oct 13" w:date="2017-11-28T19:12:00Z"/>
              </w:rPr>
            </w:pPr>
            <w:ins w:id="1851" w:author="Jason Oct 13" w:date="2017-11-28T19:12:00Z">
              <w:r>
                <w:rPr>
                  <w:lang w:val="en-US"/>
                </w:rPr>
                <w:t>not present</w:t>
              </w:r>
            </w:ins>
          </w:p>
        </w:tc>
        <w:tc>
          <w:tcPr>
            <w:tcW w:w="2126" w:type="dxa"/>
          </w:tcPr>
          <w:p w:rsidR="00C356C1" w:rsidRPr="008422B9" w:rsidRDefault="00C356C1" w:rsidP="00C356C1">
            <w:pPr>
              <w:pStyle w:val="TAL0"/>
              <w:rPr>
                <w:ins w:id="1852" w:author="Jason Oct 13" w:date="2017-11-28T19:12:00Z"/>
              </w:rPr>
            </w:pPr>
            <w:ins w:id="1853" w:author="Jason Oct 13" w:date="2017-11-28T19:12:00Z">
              <w:r w:rsidRPr="008422B9">
                <w:rPr>
                  <w:lang w:val="en-US"/>
                </w:rPr>
                <w:t>"</w:t>
              </w:r>
              <w:r w:rsidRPr="008422B9">
                <w:t>application/vnd.3gpp.mcptt-info+xml</w:t>
              </w:r>
              <w:r w:rsidRPr="00E94F2A">
                <w:rPr>
                  <w:lang w:val="en-US"/>
                </w:rPr>
                <w:t>"</w:t>
              </w:r>
            </w:ins>
          </w:p>
        </w:tc>
        <w:tc>
          <w:tcPr>
            <w:tcW w:w="1418" w:type="dxa"/>
          </w:tcPr>
          <w:p w:rsidR="00C356C1" w:rsidRPr="008422B9" w:rsidRDefault="00C356C1" w:rsidP="00C356C1">
            <w:pPr>
              <w:pStyle w:val="TAL0"/>
              <w:rPr>
                <w:ins w:id="1854" w:author="Jason Oct 13" w:date="2017-11-28T19:12:00Z"/>
                <w:lang w:val="en-US"/>
              </w:rPr>
            </w:pPr>
          </w:p>
        </w:tc>
        <w:tc>
          <w:tcPr>
            <w:tcW w:w="1134" w:type="dxa"/>
            <w:vAlign w:val="bottom"/>
          </w:tcPr>
          <w:p w:rsidR="00C356C1" w:rsidRPr="00E94F2A" w:rsidRDefault="00C356C1" w:rsidP="00C356C1">
            <w:pPr>
              <w:pStyle w:val="TAL0"/>
              <w:rPr>
                <w:ins w:id="1855" w:author="Jason Oct 13" w:date="2017-11-28T19:12:00Z"/>
              </w:rPr>
            </w:pPr>
          </w:p>
        </w:tc>
      </w:tr>
      <w:tr w:rsidR="00C356C1" w:rsidRPr="00E94F2A" w:rsidTr="00C356C1">
        <w:trPr>
          <w:ins w:id="1856" w:author="Jason Oct 13" w:date="2017-11-28T19:12:00Z"/>
        </w:trPr>
        <w:tc>
          <w:tcPr>
            <w:tcW w:w="2835" w:type="dxa"/>
            <w:vAlign w:val="center"/>
          </w:tcPr>
          <w:p w:rsidR="00C356C1" w:rsidRPr="008422B9" w:rsidRDefault="00C356C1" w:rsidP="00C356C1">
            <w:pPr>
              <w:pStyle w:val="TAL0"/>
              <w:rPr>
                <w:ins w:id="1857" w:author="Jason Oct 13" w:date="2017-11-28T19:12:00Z"/>
              </w:rPr>
            </w:pPr>
            <w:ins w:id="1858" w:author="Jason Oct 13" w:date="2017-11-28T19:12:00Z">
              <w:r w:rsidRPr="008422B9">
                <w:rPr>
                  <w:b/>
                  <w:bCs/>
                  <w:lang w:val="en-US"/>
                </w:rPr>
                <w:t xml:space="preserve">      MIME-</w:t>
              </w:r>
              <w:r w:rsidRPr="008422B9">
                <w:rPr>
                  <w:b/>
                  <w:bCs/>
                </w:rPr>
                <w:t>Content-Type</w:t>
              </w:r>
            </w:ins>
          </w:p>
        </w:tc>
        <w:tc>
          <w:tcPr>
            <w:tcW w:w="2126" w:type="dxa"/>
            <w:vAlign w:val="center"/>
          </w:tcPr>
          <w:p w:rsidR="00C356C1" w:rsidRPr="008422B9" w:rsidRDefault="00C356C1" w:rsidP="00C356C1">
            <w:pPr>
              <w:pStyle w:val="TAL0"/>
              <w:rPr>
                <w:ins w:id="1859" w:author="Jason Oct 13" w:date="2017-11-28T19:12:00Z"/>
              </w:rPr>
            </w:pPr>
            <w:ins w:id="1860" w:author="Jason Oct 13" w:date="2017-11-28T19:12:00Z">
              <w:r>
                <w:rPr>
                  <w:lang w:val="en-US"/>
                </w:rPr>
                <w:t>not present</w:t>
              </w:r>
            </w:ins>
          </w:p>
        </w:tc>
        <w:tc>
          <w:tcPr>
            <w:tcW w:w="2126" w:type="dxa"/>
          </w:tcPr>
          <w:p w:rsidR="00C356C1" w:rsidRPr="008422B9" w:rsidRDefault="00C356C1" w:rsidP="00C356C1">
            <w:pPr>
              <w:pStyle w:val="TAL0"/>
              <w:rPr>
                <w:ins w:id="1861" w:author="Jason Oct 13" w:date="2017-11-28T19:12:00Z"/>
              </w:rPr>
            </w:pPr>
            <w:ins w:id="1862" w:author="Jason Oct 13" w:date="2017-11-28T19:12:00Z">
              <w:r w:rsidRPr="008422B9">
                <w:rPr>
                  <w:lang w:val="en-US"/>
                </w:rPr>
                <w:t>"</w:t>
              </w:r>
              <w:r w:rsidRPr="008422B9">
                <w:t>application/vnd.3gpp.mcptt-affiliation-command+xml</w:t>
              </w:r>
              <w:r w:rsidRPr="00E94F2A">
                <w:rPr>
                  <w:lang w:val="en-US"/>
                </w:rPr>
                <w:t>"</w:t>
              </w:r>
            </w:ins>
          </w:p>
        </w:tc>
        <w:tc>
          <w:tcPr>
            <w:tcW w:w="1418" w:type="dxa"/>
          </w:tcPr>
          <w:p w:rsidR="00C356C1" w:rsidRPr="008422B9" w:rsidRDefault="00C356C1" w:rsidP="00C356C1">
            <w:pPr>
              <w:pStyle w:val="TAL0"/>
              <w:rPr>
                <w:ins w:id="1863" w:author="Jason Oct 13" w:date="2017-11-28T19:12:00Z"/>
                <w:lang w:val="en-US"/>
              </w:rPr>
            </w:pPr>
          </w:p>
        </w:tc>
        <w:tc>
          <w:tcPr>
            <w:tcW w:w="1134" w:type="dxa"/>
            <w:vAlign w:val="bottom"/>
          </w:tcPr>
          <w:p w:rsidR="00C356C1" w:rsidRPr="00E94F2A" w:rsidRDefault="00C356C1" w:rsidP="00C356C1">
            <w:pPr>
              <w:pStyle w:val="TAL0"/>
              <w:rPr>
                <w:ins w:id="1864" w:author="Jason Oct 13" w:date="2017-11-28T19:12:00Z"/>
              </w:rPr>
            </w:pPr>
          </w:p>
        </w:tc>
      </w:tr>
      <w:tr w:rsidR="00C356C1" w:rsidRPr="00E94F2A" w:rsidTr="00C356C1">
        <w:trPr>
          <w:ins w:id="1865" w:author="Jason Oct 13" w:date="2017-11-28T19:12:00Z"/>
        </w:trPr>
        <w:tc>
          <w:tcPr>
            <w:tcW w:w="2835" w:type="dxa"/>
            <w:vAlign w:val="center"/>
          </w:tcPr>
          <w:p w:rsidR="00C356C1" w:rsidRPr="008422B9" w:rsidRDefault="00C356C1" w:rsidP="00C356C1">
            <w:pPr>
              <w:pStyle w:val="TAL0"/>
              <w:rPr>
                <w:ins w:id="1866" w:author="Jason Oct 13" w:date="2017-11-28T19:12:00Z"/>
              </w:rPr>
            </w:pPr>
            <w:ins w:id="1867" w:author="Jason Oct 13" w:date="2017-11-28T19:12:00Z">
              <w:r w:rsidRPr="008422B9">
                <w:rPr>
                  <w:b/>
                  <w:bCs/>
                  <w:lang w:val="en-US"/>
                </w:rPr>
                <w:t xml:space="preserve">      MIME-</w:t>
              </w:r>
              <w:r w:rsidRPr="008422B9">
                <w:rPr>
                  <w:b/>
                  <w:bCs/>
                </w:rPr>
                <w:t>Content-Type</w:t>
              </w:r>
            </w:ins>
          </w:p>
        </w:tc>
        <w:tc>
          <w:tcPr>
            <w:tcW w:w="2126" w:type="dxa"/>
          </w:tcPr>
          <w:p w:rsidR="00C356C1" w:rsidRPr="008422B9" w:rsidRDefault="00C356C1" w:rsidP="00C356C1">
            <w:pPr>
              <w:pStyle w:val="TAL0"/>
              <w:rPr>
                <w:ins w:id="1868" w:author="Jason Oct 13" w:date="2017-11-28T19:12:00Z"/>
                <w:lang w:val="en-US"/>
              </w:rPr>
            </w:pPr>
            <w:ins w:id="1869" w:author="Jason Oct 13" w:date="2017-11-28T19:12:00Z">
              <w:r>
                <w:rPr>
                  <w:lang w:val="en-US"/>
                </w:rPr>
                <w:t>"</w:t>
              </w:r>
              <w:r w:rsidRPr="001C0A0B">
                <w:rPr>
                  <w:lang w:val="en-US"/>
                </w:rPr>
                <w:t>application/vnd.3gpp.mcptt-location-info+xml</w:t>
              </w:r>
              <w:r>
                <w:rPr>
                  <w:lang w:val="en-US"/>
                </w:rPr>
                <w:t>"</w:t>
              </w:r>
            </w:ins>
          </w:p>
        </w:tc>
        <w:tc>
          <w:tcPr>
            <w:tcW w:w="2126" w:type="dxa"/>
          </w:tcPr>
          <w:p w:rsidR="00C356C1" w:rsidRPr="008422B9" w:rsidRDefault="00C356C1" w:rsidP="00C356C1">
            <w:pPr>
              <w:pStyle w:val="TAL0"/>
              <w:rPr>
                <w:ins w:id="1870" w:author="Jason Oct 13" w:date="2017-11-28T19:12:00Z"/>
              </w:rPr>
            </w:pPr>
            <w:ins w:id="1871" w:author="Jason Oct 13" w:date="2017-11-28T19:12:00Z">
              <w:r w:rsidRPr="008422B9">
                <w:rPr>
                  <w:lang w:val="en-US"/>
                </w:rPr>
                <w:t>"</w:t>
              </w:r>
              <w:r w:rsidRPr="008422B9">
                <w:t>application/vnd.3gpp.mcptt-affiliation-command+xml</w:t>
              </w:r>
              <w:r w:rsidRPr="00E94F2A">
                <w:rPr>
                  <w:lang w:val="en-US"/>
                </w:rPr>
                <w:t>"</w:t>
              </w:r>
            </w:ins>
          </w:p>
        </w:tc>
        <w:tc>
          <w:tcPr>
            <w:tcW w:w="1418" w:type="dxa"/>
          </w:tcPr>
          <w:p w:rsidR="00C356C1" w:rsidRPr="008422B9" w:rsidRDefault="00C356C1" w:rsidP="00C356C1">
            <w:pPr>
              <w:pStyle w:val="TAL0"/>
              <w:rPr>
                <w:ins w:id="1872" w:author="Jason Oct 13" w:date="2017-11-28T19:12:00Z"/>
                <w:lang w:val="en-US"/>
              </w:rPr>
            </w:pPr>
            <w:ins w:id="1873" w:author="Jason Oct 13" w:date="2017-11-28T19:12:00Z">
              <w:r>
                <w:rPr>
                  <w:lang w:val="en-US"/>
                </w:rPr>
                <w:t>TS 24.379 [9] clause F.3</w:t>
              </w:r>
            </w:ins>
          </w:p>
        </w:tc>
        <w:tc>
          <w:tcPr>
            <w:tcW w:w="1134" w:type="dxa"/>
            <w:vAlign w:val="bottom"/>
          </w:tcPr>
          <w:p w:rsidR="00C356C1" w:rsidRPr="00E94F2A" w:rsidRDefault="00C356C1" w:rsidP="00C356C1">
            <w:pPr>
              <w:pStyle w:val="TAL0"/>
              <w:rPr>
                <w:ins w:id="1874" w:author="Jason Oct 13" w:date="2017-11-28T19:12:00Z"/>
              </w:rPr>
            </w:pPr>
          </w:p>
        </w:tc>
      </w:tr>
      <w:tr w:rsidR="00C356C1" w:rsidRPr="00E94F2A" w:rsidTr="00C356C1">
        <w:trPr>
          <w:ins w:id="1875" w:author="Jason Oct 13" w:date="2017-11-28T19:12:00Z"/>
        </w:trPr>
        <w:tc>
          <w:tcPr>
            <w:tcW w:w="2835" w:type="dxa"/>
            <w:vAlign w:val="center"/>
          </w:tcPr>
          <w:p w:rsidR="00C356C1" w:rsidRPr="008422B9" w:rsidRDefault="00C356C1" w:rsidP="00C356C1">
            <w:pPr>
              <w:pStyle w:val="TAL0"/>
              <w:rPr>
                <w:ins w:id="1876" w:author="Jason Oct 13" w:date="2017-11-28T19:12:00Z"/>
              </w:rPr>
            </w:pPr>
            <w:ins w:id="1877" w:author="Jason Oct 13" w:date="2017-11-28T19:12:00Z">
              <w:r w:rsidRPr="008422B9">
                <w:t xml:space="preserve">  </w:t>
              </w:r>
              <w:r w:rsidRPr="008422B9">
                <w:rPr>
                  <w:lang w:val="en-US"/>
                </w:rPr>
                <w:t xml:space="preserve">    </w:t>
              </w:r>
              <w:r w:rsidRPr="008422B9">
                <w:t xml:space="preserve">  </w:t>
              </w:r>
              <w:r>
                <w:rPr>
                  <w:lang w:val="en-US"/>
                </w:rPr>
                <w:t>Location-Info</w:t>
              </w:r>
            </w:ins>
          </w:p>
        </w:tc>
        <w:tc>
          <w:tcPr>
            <w:tcW w:w="2126" w:type="dxa"/>
          </w:tcPr>
          <w:p w:rsidR="00C356C1" w:rsidRPr="008422B9" w:rsidRDefault="00C356C1" w:rsidP="00C356C1">
            <w:pPr>
              <w:pStyle w:val="TAL0"/>
              <w:rPr>
                <w:ins w:id="1878" w:author="Jason Oct 13" w:date="2017-11-28T19:12:00Z"/>
                <w:lang w:val="en-US"/>
              </w:rPr>
            </w:pPr>
            <w:ins w:id="1879" w:author="Jason Oct 13" w:date="2017-11-28T19:12:00Z">
              <w:r w:rsidRPr="008422B9">
                <w:rPr>
                  <w:lang w:val="en-US"/>
                </w:rPr>
                <w:t xml:space="preserve">As described in Table </w:t>
              </w:r>
              <w:r>
                <w:rPr>
                  <w:lang w:val="en-US"/>
                </w:rPr>
                <w:t>6.3.1.3.3-12</w:t>
              </w:r>
            </w:ins>
          </w:p>
        </w:tc>
        <w:tc>
          <w:tcPr>
            <w:tcW w:w="2126" w:type="dxa"/>
            <w:tcBorders>
              <w:bottom w:val="single" w:sz="4" w:space="0" w:color="auto"/>
            </w:tcBorders>
          </w:tcPr>
          <w:p w:rsidR="00C356C1" w:rsidRPr="008422B9" w:rsidRDefault="00C356C1" w:rsidP="00C356C1">
            <w:pPr>
              <w:pStyle w:val="TAL0"/>
              <w:rPr>
                <w:ins w:id="1880" w:author="Jason Oct 13" w:date="2017-11-28T19:12:00Z"/>
              </w:rPr>
            </w:pPr>
          </w:p>
        </w:tc>
        <w:tc>
          <w:tcPr>
            <w:tcW w:w="1418" w:type="dxa"/>
          </w:tcPr>
          <w:p w:rsidR="00C356C1" w:rsidRPr="008422B9" w:rsidRDefault="00C356C1" w:rsidP="00C356C1">
            <w:pPr>
              <w:pStyle w:val="TAL0"/>
              <w:rPr>
                <w:ins w:id="1881" w:author="Jason Oct 13" w:date="2017-11-28T19:12:00Z"/>
                <w:lang w:val="en-US"/>
              </w:rPr>
            </w:pPr>
          </w:p>
        </w:tc>
        <w:tc>
          <w:tcPr>
            <w:tcW w:w="1134" w:type="dxa"/>
            <w:vAlign w:val="bottom"/>
          </w:tcPr>
          <w:p w:rsidR="00C356C1" w:rsidRPr="00E94F2A" w:rsidRDefault="00C356C1" w:rsidP="00C356C1">
            <w:pPr>
              <w:pStyle w:val="TAL0"/>
              <w:rPr>
                <w:ins w:id="1882" w:author="Jason Oct 13" w:date="2017-11-28T19:12:00Z"/>
              </w:rPr>
            </w:pPr>
          </w:p>
        </w:tc>
      </w:tr>
    </w:tbl>
    <w:p w:rsidR="00C356C1" w:rsidRDefault="00C356C1" w:rsidP="00C356C1">
      <w:pPr>
        <w:rPr>
          <w:ins w:id="1883" w:author="Jason Oct 13" w:date="2017-11-28T19:12:00Z"/>
        </w:rPr>
      </w:pPr>
    </w:p>
    <w:p w:rsidR="00C356C1" w:rsidRDefault="00C356C1" w:rsidP="00C356C1">
      <w:pPr>
        <w:pStyle w:val="TH"/>
        <w:textAlignment w:val="baseline"/>
        <w:rPr>
          <w:ins w:id="1884" w:author="Jason Oct 13" w:date="2017-11-28T19:12:00Z"/>
          <w:rFonts w:eastAsia="Times New Roman" w:cs="Times New Roman"/>
          <w:sz w:val="20"/>
          <w:szCs w:val="20"/>
          <w:lang w:val="en-GB" w:eastAsia="x-none"/>
        </w:rPr>
      </w:pPr>
      <w:ins w:id="1885" w:author="Jason Oct 13" w:date="2017-11-28T19:12:00Z">
        <w:r w:rsidRPr="00194848">
          <w:rPr>
            <w:rFonts w:eastAsia="Times New Roman" w:cs="Times New Roman"/>
            <w:sz w:val="20"/>
            <w:szCs w:val="20"/>
            <w:lang w:val="en-GB" w:eastAsia="x-none"/>
          </w:rPr>
          <w:lastRenderedPageBreak/>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ins>
      <w:ins w:id="1886" w:author="Jason Oct 13" w:date="2017-11-28T19:13:00Z">
        <w:r>
          <w:rPr>
            <w:rFonts w:eastAsia="Times New Roman" w:cs="Times New Roman"/>
            <w:sz w:val="20"/>
            <w:szCs w:val="20"/>
            <w:lang w:val="en-GB" w:eastAsia="x-none"/>
          </w:rPr>
          <w:t>12</w:t>
        </w:r>
      </w:ins>
      <w:ins w:id="1887" w:author="Jason Oct 13" w:date="2017-11-28T19:12:00Z">
        <w:r w:rsidRPr="00194848">
          <w:rPr>
            <w:rFonts w:eastAsia="Times New Roman" w:cs="Times New Roman"/>
            <w:sz w:val="20"/>
            <w:szCs w:val="20"/>
            <w:lang w:val="en-GB" w:eastAsia="x-none"/>
          </w:rPr>
          <w:t xml:space="preserve">: </w:t>
        </w:r>
        <w:r>
          <w:rPr>
            <w:rFonts w:eastAsia="Times New Roman" w:cs="Times New Roman"/>
            <w:sz w:val="20"/>
            <w:szCs w:val="20"/>
            <w:lang w:val="en-GB" w:eastAsia="x-none"/>
          </w:rPr>
          <w:t>Location-Info in SIP MESSAGE (</w:t>
        </w:r>
        <w:r w:rsidRPr="00194848">
          <w:rPr>
            <w:rFonts w:eastAsia="Times New Roman" w:cs="Times New Roman"/>
            <w:sz w:val="20"/>
            <w:szCs w:val="20"/>
            <w:lang w:val="en-GB" w:eastAsia="x-none"/>
          </w:rPr>
          <w:t>Table 6.</w:t>
        </w:r>
        <w:r>
          <w:rPr>
            <w:rFonts w:eastAsia="Times New Roman" w:cs="Times New Roman"/>
            <w:sz w:val="20"/>
            <w:szCs w:val="20"/>
            <w:lang w:val="en-GB" w:eastAsia="x-none"/>
          </w:rPr>
          <w:t>3.1.3.3</w:t>
        </w:r>
        <w:r w:rsidRPr="00194848">
          <w:rPr>
            <w:rFonts w:eastAsia="Times New Roman" w:cs="Times New Roman"/>
            <w:sz w:val="20"/>
            <w:szCs w:val="20"/>
            <w:lang w:val="en-GB" w:eastAsia="x-none"/>
          </w:rPr>
          <w:t>-</w:t>
        </w:r>
        <w:r>
          <w:rPr>
            <w:rFonts w:eastAsia="Times New Roman" w:cs="Times New Roman"/>
            <w:sz w:val="20"/>
            <w:szCs w:val="20"/>
            <w:lang w:val="en-GB" w:eastAsia="x-none"/>
          </w:rPr>
          <w:t>11)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356C1" w:rsidRPr="008422B9" w:rsidTr="00C356C1">
        <w:trPr>
          <w:ins w:id="1888" w:author="Jason Oct 13" w:date="2017-11-28T19:12:00Z"/>
        </w:trPr>
        <w:tc>
          <w:tcPr>
            <w:tcW w:w="9639" w:type="dxa"/>
            <w:gridSpan w:val="5"/>
          </w:tcPr>
          <w:p w:rsidR="00C356C1" w:rsidRPr="008422B9" w:rsidRDefault="00C356C1" w:rsidP="00C356C1">
            <w:pPr>
              <w:pStyle w:val="TAL0"/>
              <w:rPr>
                <w:ins w:id="1889" w:author="Jason Oct 13" w:date="2017-11-28T19:12:00Z"/>
                <w:szCs w:val="18"/>
                <w:lang w:val="en-US"/>
              </w:rPr>
            </w:pPr>
            <w:ins w:id="1890" w:author="Jason Oct 13" w:date="2017-11-28T19:12:00Z">
              <w:r w:rsidRPr="00EF7298">
                <w:t xml:space="preserve">Derivation Path: </w:t>
              </w:r>
              <w:r>
                <w:rPr>
                  <w:lang w:val="en-GB"/>
                </w:rPr>
                <w:t>TS 36.579-1 [2], Table 5.5.2.22.4.1-1 condition GROUP-CALL</w:t>
              </w:r>
            </w:ins>
          </w:p>
        </w:tc>
      </w:tr>
      <w:tr w:rsidR="00C356C1" w:rsidRPr="00E94F2A" w:rsidTr="00C356C1">
        <w:trPr>
          <w:ins w:id="1891" w:author="Jason Oct 13" w:date="2017-11-28T19:12:00Z"/>
        </w:trPr>
        <w:tc>
          <w:tcPr>
            <w:tcW w:w="2835" w:type="dxa"/>
          </w:tcPr>
          <w:p w:rsidR="00C356C1" w:rsidRPr="008422B9" w:rsidRDefault="00C356C1" w:rsidP="00C356C1">
            <w:pPr>
              <w:pStyle w:val="TAH"/>
              <w:rPr>
                <w:ins w:id="1892" w:author="Jason Oct 13" w:date="2017-11-28T19:12:00Z"/>
                <w:bCs/>
              </w:rPr>
            </w:pPr>
            <w:ins w:id="1893" w:author="Jason Oct 13" w:date="2017-11-28T19:12:00Z">
              <w:r w:rsidRPr="008422B9">
                <w:rPr>
                  <w:bCs/>
                </w:rPr>
                <w:t>Information Element</w:t>
              </w:r>
            </w:ins>
          </w:p>
        </w:tc>
        <w:tc>
          <w:tcPr>
            <w:tcW w:w="2126" w:type="dxa"/>
          </w:tcPr>
          <w:p w:rsidR="00C356C1" w:rsidRPr="008422B9" w:rsidRDefault="00C356C1" w:rsidP="00C356C1">
            <w:pPr>
              <w:pStyle w:val="TAH"/>
              <w:rPr>
                <w:ins w:id="1894" w:author="Jason Oct 13" w:date="2017-11-28T19:12:00Z"/>
                <w:bCs/>
              </w:rPr>
            </w:pPr>
            <w:ins w:id="1895" w:author="Jason Oct 13" w:date="2017-11-28T19:12:00Z">
              <w:r w:rsidRPr="008422B9">
                <w:rPr>
                  <w:bCs/>
                </w:rPr>
                <w:t>Value/remark</w:t>
              </w:r>
            </w:ins>
          </w:p>
        </w:tc>
        <w:tc>
          <w:tcPr>
            <w:tcW w:w="2126" w:type="dxa"/>
          </w:tcPr>
          <w:p w:rsidR="00C356C1" w:rsidRPr="008422B9" w:rsidRDefault="00C356C1" w:rsidP="00C356C1">
            <w:pPr>
              <w:pStyle w:val="TAH"/>
              <w:rPr>
                <w:ins w:id="1896" w:author="Jason Oct 13" w:date="2017-11-28T19:12:00Z"/>
                <w:bCs/>
              </w:rPr>
            </w:pPr>
            <w:ins w:id="1897" w:author="Jason Oct 13" w:date="2017-11-28T19:12:00Z">
              <w:r w:rsidRPr="008422B9">
                <w:rPr>
                  <w:bCs/>
                </w:rPr>
                <w:t>Comment</w:t>
              </w:r>
            </w:ins>
          </w:p>
        </w:tc>
        <w:tc>
          <w:tcPr>
            <w:tcW w:w="1418" w:type="dxa"/>
          </w:tcPr>
          <w:p w:rsidR="00C356C1" w:rsidRPr="008422B9" w:rsidRDefault="00C356C1" w:rsidP="00C356C1">
            <w:pPr>
              <w:pStyle w:val="TAH"/>
              <w:rPr>
                <w:ins w:id="1898" w:author="Jason Oct 13" w:date="2017-11-28T19:12:00Z"/>
                <w:bCs/>
                <w:lang w:val="en-US"/>
              </w:rPr>
            </w:pPr>
            <w:ins w:id="1899" w:author="Jason Oct 13" w:date="2017-11-28T19:12:00Z">
              <w:r w:rsidRPr="008422B9">
                <w:rPr>
                  <w:bCs/>
                  <w:lang w:val="en-US"/>
                </w:rPr>
                <w:t>Reference</w:t>
              </w:r>
            </w:ins>
          </w:p>
        </w:tc>
        <w:tc>
          <w:tcPr>
            <w:tcW w:w="1134" w:type="dxa"/>
          </w:tcPr>
          <w:p w:rsidR="00C356C1" w:rsidRPr="00E94F2A" w:rsidRDefault="00C356C1" w:rsidP="00C356C1">
            <w:pPr>
              <w:pStyle w:val="TAH"/>
              <w:rPr>
                <w:ins w:id="1900" w:author="Jason Oct 13" w:date="2017-11-28T19:12:00Z"/>
                <w:bCs/>
              </w:rPr>
            </w:pPr>
            <w:ins w:id="1901" w:author="Jason Oct 13" w:date="2017-11-28T19:12:00Z">
              <w:r w:rsidRPr="00E94F2A">
                <w:rPr>
                  <w:bCs/>
                </w:rPr>
                <w:t>Condition</w:t>
              </w:r>
            </w:ins>
          </w:p>
        </w:tc>
      </w:tr>
      <w:tr w:rsidR="00C356C1" w:rsidRPr="00E94F2A" w:rsidTr="00C356C1">
        <w:trPr>
          <w:ins w:id="1902" w:author="Jason Oct 13" w:date="2017-11-28T19:12:00Z"/>
        </w:trPr>
        <w:tc>
          <w:tcPr>
            <w:tcW w:w="2835" w:type="dxa"/>
            <w:vAlign w:val="center"/>
          </w:tcPr>
          <w:p w:rsidR="00C356C1" w:rsidRPr="008422B9" w:rsidRDefault="00C356C1" w:rsidP="00C356C1">
            <w:pPr>
              <w:pStyle w:val="TAL0"/>
              <w:rPr>
                <w:ins w:id="1903" w:author="Jason Oct 13" w:date="2017-11-28T19:12:00Z"/>
              </w:rPr>
            </w:pPr>
            <w:ins w:id="1904" w:author="Jason Oct 13" w:date="2017-11-28T19:12:00Z">
              <w:r w:rsidRPr="00FB2410">
                <w:t>location-info</w:t>
              </w:r>
            </w:ins>
          </w:p>
        </w:tc>
        <w:tc>
          <w:tcPr>
            <w:tcW w:w="2126" w:type="dxa"/>
          </w:tcPr>
          <w:p w:rsidR="00C356C1" w:rsidRPr="008422B9" w:rsidRDefault="00C356C1" w:rsidP="00C356C1">
            <w:pPr>
              <w:pStyle w:val="TAL0"/>
              <w:rPr>
                <w:ins w:id="1905" w:author="Jason Oct 13" w:date="2017-11-28T19:12:00Z"/>
              </w:rPr>
            </w:pPr>
            <w:ins w:id="1906" w:author="Jason Oct 13" w:date="2017-11-28T19:12:00Z">
              <w:r>
                <w:rPr>
                  <w:lang w:val="en-US"/>
                </w:rPr>
                <w:t>present</w:t>
              </w:r>
            </w:ins>
          </w:p>
        </w:tc>
        <w:tc>
          <w:tcPr>
            <w:tcW w:w="2126" w:type="dxa"/>
          </w:tcPr>
          <w:p w:rsidR="00C356C1" w:rsidRPr="008422B9" w:rsidRDefault="00C356C1" w:rsidP="00C356C1">
            <w:pPr>
              <w:pStyle w:val="TAL0"/>
              <w:rPr>
                <w:ins w:id="1907" w:author="Jason Oct 13" w:date="2017-11-28T19:12:00Z"/>
              </w:rPr>
            </w:pPr>
          </w:p>
        </w:tc>
        <w:tc>
          <w:tcPr>
            <w:tcW w:w="1418" w:type="dxa"/>
          </w:tcPr>
          <w:p w:rsidR="00C356C1" w:rsidRPr="008422B9" w:rsidRDefault="00C356C1" w:rsidP="00C356C1">
            <w:pPr>
              <w:pStyle w:val="TAL0"/>
              <w:rPr>
                <w:ins w:id="1908" w:author="Jason Oct 13" w:date="2017-11-28T19:12:00Z"/>
                <w:lang w:val="en-US"/>
              </w:rPr>
            </w:pPr>
          </w:p>
        </w:tc>
        <w:tc>
          <w:tcPr>
            <w:tcW w:w="1134" w:type="dxa"/>
            <w:vAlign w:val="bottom"/>
          </w:tcPr>
          <w:p w:rsidR="00C356C1" w:rsidRPr="00E94F2A" w:rsidRDefault="00C356C1" w:rsidP="00C356C1">
            <w:pPr>
              <w:pStyle w:val="TAL0"/>
              <w:rPr>
                <w:ins w:id="1909" w:author="Jason Oct 13" w:date="2017-11-28T19:12:00Z"/>
              </w:rPr>
            </w:pPr>
          </w:p>
        </w:tc>
      </w:tr>
      <w:tr w:rsidR="00C356C1" w:rsidRPr="00E94F2A" w:rsidTr="00C356C1">
        <w:trPr>
          <w:ins w:id="1910" w:author="Jason Oct 13" w:date="2017-11-28T19:12:00Z"/>
        </w:trPr>
        <w:tc>
          <w:tcPr>
            <w:tcW w:w="2835" w:type="dxa"/>
            <w:vAlign w:val="center"/>
          </w:tcPr>
          <w:p w:rsidR="00C356C1" w:rsidRPr="00FB2410" w:rsidRDefault="00C356C1" w:rsidP="00C356C1">
            <w:pPr>
              <w:pStyle w:val="TAL0"/>
              <w:rPr>
                <w:ins w:id="1911" w:author="Jason Oct 13" w:date="2017-11-28T19:12:00Z"/>
              </w:rPr>
            </w:pPr>
            <w:ins w:id="1912" w:author="Jason Oct 13" w:date="2017-11-28T19:12:00Z">
              <w:r w:rsidRPr="00FB2410">
                <w:t xml:space="preserve">  Report</w:t>
              </w:r>
            </w:ins>
          </w:p>
        </w:tc>
        <w:tc>
          <w:tcPr>
            <w:tcW w:w="2126" w:type="dxa"/>
          </w:tcPr>
          <w:p w:rsidR="00C356C1" w:rsidRPr="008422B9" w:rsidRDefault="00C356C1" w:rsidP="00C356C1">
            <w:pPr>
              <w:pStyle w:val="TAL0"/>
              <w:rPr>
                <w:ins w:id="1913" w:author="Jason Oct 13" w:date="2017-11-28T19:12:00Z"/>
              </w:rPr>
            </w:pPr>
            <w:ins w:id="1914" w:author="Jason Oct 13" w:date="2017-11-28T19:12:00Z">
              <w:r>
                <w:rPr>
                  <w:lang w:val="en-US"/>
                </w:rPr>
                <w:t>present</w:t>
              </w:r>
            </w:ins>
          </w:p>
        </w:tc>
        <w:tc>
          <w:tcPr>
            <w:tcW w:w="2126" w:type="dxa"/>
          </w:tcPr>
          <w:p w:rsidR="00C356C1" w:rsidRPr="008422B9" w:rsidRDefault="00C356C1" w:rsidP="00C356C1">
            <w:pPr>
              <w:pStyle w:val="TAL0"/>
              <w:rPr>
                <w:ins w:id="1915" w:author="Jason Oct 13" w:date="2017-11-28T19:12:00Z"/>
              </w:rPr>
            </w:pPr>
          </w:p>
        </w:tc>
        <w:tc>
          <w:tcPr>
            <w:tcW w:w="1418" w:type="dxa"/>
          </w:tcPr>
          <w:p w:rsidR="00C356C1" w:rsidRPr="008422B9" w:rsidRDefault="00C356C1" w:rsidP="00C356C1">
            <w:pPr>
              <w:pStyle w:val="TAL0"/>
              <w:rPr>
                <w:ins w:id="1916" w:author="Jason Oct 13" w:date="2017-11-28T19:12:00Z"/>
                <w:lang w:val="en-US"/>
              </w:rPr>
            </w:pPr>
          </w:p>
        </w:tc>
        <w:tc>
          <w:tcPr>
            <w:tcW w:w="1134" w:type="dxa"/>
            <w:vAlign w:val="bottom"/>
          </w:tcPr>
          <w:p w:rsidR="00C356C1" w:rsidRPr="00E94F2A" w:rsidRDefault="00C356C1" w:rsidP="00C356C1">
            <w:pPr>
              <w:pStyle w:val="TAL0"/>
              <w:rPr>
                <w:ins w:id="1917" w:author="Jason Oct 13" w:date="2017-11-28T19:12:00Z"/>
              </w:rPr>
            </w:pPr>
          </w:p>
        </w:tc>
      </w:tr>
      <w:tr w:rsidR="00C356C1" w:rsidRPr="00E94F2A" w:rsidTr="00C356C1">
        <w:trPr>
          <w:ins w:id="1918" w:author="Jason Oct 13" w:date="2017-11-28T19:12:00Z"/>
        </w:trPr>
        <w:tc>
          <w:tcPr>
            <w:tcW w:w="2835" w:type="dxa"/>
            <w:vAlign w:val="center"/>
          </w:tcPr>
          <w:p w:rsidR="00C356C1" w:rsidRPr="00FB2410" w:rsidRDefault="00C356C1" w:rsidP="00C356C1">
            <w:pPr>
              <w:pStyle w:val="TAL0"/>
              <w:rPr>
                <w:ins w:id="1919" w:author="Jason Oct 13" w:date="2017-11-28T19:12:00Z"/>
              </w:rPr>
            </w:pPr>
            <w:ins w:id="1920" w:author="Jason Oct 13" w:date="2017-11-28T19:12:00Z">
              <w:r w:rsidRPr="00FB2410">
                <w:rPr>
                  <w:lang w:val="en-US"/>
                </w:rPr>
                <w:t xml:space="preserve">    </w:t>
              </w:r>
              <w:proofErr w:type="spellStart"/>
              <w:r w:rsidRPr="00FB2410">
                <w:rPr>
                  <w:lang w:val="en-US"/>
                </w:rPr>
                <w:t>TriggerID</w:t>
              </w:r>
              <w:proofErr w:type="spellEnd"/>
            </w:ins>
          </w:p>
        </w:tc>
        <w:tc>
          <w:tcPr>
            <w:tcW w:w="2126" w:type="dxa"/>
          </w:tcPr>
          <w:p w:rsidR="00C356C1" w:rsidRPr="008422B9" w:rsidRDefault="00C356C1" w:rsidP="00C356C1">
            <w:pPr>
              <w:pStyle w:val="TAL0"/>
              <w:rPr>
                <w:ins w:id="1921" w:author="Jason Oct 13" w:date="2017-11-28T19:12:00Z"/>
              </w:rPr>
            </w:pPr>
            <w:ins w:id="1922" w:author="Jason Oct 13" w:date="2017-11-28T19:12:00Z">
              <w:r>
                <w:rPr>
                  <w:lang w:val="en-US"/>
                </w:rPr>
                <w:t>"</w:t>
              </w:r>
            </w:ins>
            <w:ins w:id="1923" w:author="Jason Oct 13" w:date="2017-11-28T19:13:00Z">
              <w:r>
                <w:rPr>
                  <w:lang w:val="en-US"/>
                </w:rPr>
                <w:t>CELLCHANGE</w:t>
              </w:r>
            </w:ins>
            <w:ins w:id="1924" w:author="Jason Oct 13" w:date="2017-11-28T19:12:00Z">
              <w:r>
                <w:rPr>
                  <w:lang w:val="en-US"/>
                </w:rPr>
                <w:t>"</w:t>
              </w:r>
            </w:ins>
          </w:p>
        </w:tc>
        <w:tc>
          <w:tcPr>
            <w:tcW w:w="2126" w:type="dxa"/>
          </w:tcPr>
          <w:p w:rsidR="00C356C1" w:rsidRPr="008422B9" w:rsidRDefault="00C356C1" w:rsidP="00C356C1">
            <w:pPr>
              <w:pStyle w:val="TAL0"/>
              <w:rPr>
                <w:ins w:id="1925" w:author="Jason Oct 13" w:date="2017-11-28T19:12:00Z"/>
              </w:rPr>
            </w:pPr>
          </w:p>
        </w:tc>
        <w:tc>
          <w:tcPr>
            <w:tcW w:w="1418" w:type="dxa"/>
          </w:tcPr>
          <w:p w:rsidR="00C356C1" w:rsidRPr="008422B9" w:rsidRDefault="00C356C1" w:rsidP="00C356C1">
            <w:pPr>
              <w:pStyle w:val="TAL0"/>
              <w:rPr>
                <w:ins w:id="1926" w:author="Jason Oct 13" w:date="2017-11-28T19:12:00Z"/>
                <w:lang w:val="en-US"/>
              </w:rPr>
            </w:pPr>
          </w:p>
        </w:tc>
        <w:tc>
          <w:tcPr>
            <w:tcW w:w="1134" w:type="dxa"/>
            <w:vAlign w:val="bottom"/>
          </w:tcPr>
          <w:p w:rsidR="00C356C1" w:rsidRPr="00E94F2A" w:rsidRDefault="00C356C1" w:rsidP="00C356C1">
            <w:pPr>
              <w:pStyle w:val="TAL0"/>
              <w:rPr>
                <w:ins w:id="1927" w:author="Jason Oct 13" w:date="2017-11-28T19:12:00Z"/>
              </w:rPr>
            </w:pPr>
          </w:p>
        </w:tc>
      </w:tr>
      <w:tr w:rsidR="00C356C1" w:rsidRPr="00E94F2A" w:rsidTr="00C356C1">
        <w:trPr>
          <w:ins w:id="1928" w:author="Jason Oct 13" w:date="2017-11-28T19:12:00Z"/>
        </w:trPr>
        <w:tc>
          <w:tcPr>
            <w:tcW w:w="2835" w:type="dxa"/>
            <w:vAlign w:val="center"/>
          </w:tcPr>
          <w:p w:rsidR="00C356C1" w:rsidRPr="00FB2410" w:rsidRDefault="00C356C1" w:rsidP="00C356C1">
            <w:pPr>
              <w:pStyle w:val="TAL0"/>
              <w:rPr>
                <w:ins w:id="1929" w:author="Jason Oct 13" w:date="2017-11-28T19:12:00Z"/>
              </w:rPr>
            </w:pPr>
            <w:ins w:id="1930" w:author="Jason Oct 13" w:date="2017-11-28T19:12:00Z">
              <w:r w:rsidRPr="00FB2410">
                <w:rPr>
                  <w:lang w:val="en-US"/>
                </w:rPr>
                <w:t xml:space="preserve">    </w:t>
              </w:r>
              <w:proofErr w:type="spellStart"/>
              <w:r w:rsidRPr="00FB2410">
                <w:rPr>
                  <w:lang w:val="en-US"/>
                </w:rPr>
                <w:t>CurrentLocation</w:t>
              </w:r>
              <w:proofErr w:type="spellEnd"/>
            </w:ins>
          </w:p>
        </w:tc>
        <w:tc>
          <w:tcPr>
            <w:tcW w:w="2126" w:type="dxa"/>
          </w:tcPr>
          <w:p w:rsidR="00C356C1" w:rsidRPr="008422B9" w:rsidRDefault="00C356C1" w:rsidP="00C356C1">
            <w:pPr>
              <w:pStyle w:val="TAL0"/>
              <w:rPr>
                <w:ins w:id="1931" w:author="Jason Oct 13" w:date="2017-11-28T19:12:00Z"/>
              </w:rPr>
            </w:pPr>
            <w:ins w:id="1932" w:author="Jason Oct 13" w:date="2017-11-28T19:12:00Z">
              <w:r>
                <w:rPr>
                  <w:lang w:val="en-US"/>
                </w:rPr>
                <w:t>present</w:t>
              </w:r>
            </w:ins>
          </w:p>
        </w:tc>
        <w:tc>
          <w:tcPr>
            <w:tcW w:w="2126" w:type="dxa"/>
          </w:tcPr>
          <w:p w:rsidR="00C356C1" w:rsidRPr="008422B9" w:rsidRDefault="00C356C1" w:rsidP="00C356C1">
            <w:pPr>
              <w:pStyle w:val="TAL0"/>
              <w:rPr>
                <w:ins w:id="1933" w:author="Jason Oct 13" w:date="2017-11-28T19:12:00Z"/>
              </w:rPr>
            </w:pPr>
          </w:p>
        </w:tc>
        <w:tc>
          <w:tcPr>
            <w:tcW w:w="1418" w:type="dxa"/>
          </w:tcPr>
          <w:p w:rsidR="00C356C1" w:rsidRPr="008422B9" w:rsidRDefault="00C356C1" w:rsidP="00C356C1">
            <w:pPr>
              <w:pStyle w:val="TAL0"/>
              <w:rPr>
                <w:ins w:id="1934" w:author="Jason Oct 13" w:date="2017-11-28T19:12:00Z"/>
                <w:lang w:val="en-US"/>
              </w:rPr>
            </w:pPr>
          </w:p>
        </w:tc>
        <w:tc>
          <w:tcPr>
            <w:tcW w:w="1134" w:type="dxa"/>
            <w:vAlign w:val="bottom"/>
          </w:tcPr>
          <w:p w:rsidR="00C356C1" w:rsidRPr="00E94F2A" w:rsidRDefault="00C356C1" w:rsidP="00C356C1">
            <w:pPr>
              <w:pStyle w:val="TAL0"/>
              <w:rPr>
                <w:ins w:id="1935" w:author="Jason Oct 13" w:date="2017-11-28T19:12:00Z"/>
              </w:rPr>
            </w:pPr>
          </w:p>
        </w:tc>
      </w:tr>
      <w:tr w:rsidR="00C356C1" w:rsidRPr="00E94F2A" w:rsidTr="00C356C1">
        <w:trPr>
          <w:ins w:id="1936" w:author="Jason Oct 13" w:date="2017-11-28T19:12:00Z"/>
        </w:trPr>
        <w:tc>
          <w:tcPr>
            <w:tcW w:w="2835" w:type="dxa"/>
            <w:vAlign w:val="center"/>
          </w:tcPr>
          <w:p w:rsidR="00C356C1" w:rsidRPr="00FB2410" w:rsidRDefault="00C356C1" w:rsidP="00C356C1">
            <w:pPr>
              <w:pStyle w:val="TAL0"/>
              <w:rPr>
                <w:ins w:id="1937" w:author="Jason Oct 13" w:date="2017-11-28T19:12:00Z"/>
              </w:rPr>
            </w:pPr>
            <w:ins w:id="1938" w:author="Jason Oct 13" w:date="2017-11-28T19:12:00Z">
              <w:r w:rsidRPr="00FB2410">
                <w:rPr>
                  <w:lang w:val="en-US"/>
                </w:rPr>
                <w:t xml:space="preserve">      </w:t>
              </w:r>
              <w:proofErr w:type="spellStart"/>
              <w:r w:rsidRPr="00FB2410">
                <w:t>CurrentServingEcgi</w:t>
              </w:r>
              <w:proofErr w:type="spellEnd"/>
            </w:ins>
          </w:p>
        </w:tc>
        <w:tc>
          <w:tcPr>
            <w:tcW w:w="2126" w:type="dxa"/>
          </w:tcPr>
          <w:p w:rsidR="00C356C1" w:rsidRPr="008422B9" w:rsidRDefault="00C356C1" w:rsidP="00C356C1">
            <w:pPr>
              <w:pStyle w:val="TAL0"/>
              <w:rPr>
                <w:ins w:id="1939" w:author="Jason Oct 13" w:date="2017-11-28T19:12:00Z"/>
              </w:rPr>
            </w:pPr>
            <w:ins w:id="1940" w:author="Jason Oct 13" w:date="2017-11-28T19:12:00Z">
              <w:r>
                <w:rPr>
                  <w:lang w:val="en-US"/>
                </w:rPr>
                <w:t>present</w:t>
              </w:r>
            </w:ins>
          </w:p>
        </w:tc>
        <w:tc>
          <w:tcPr>
            <w:tcW w:w="2126" w:type="dxa"/>
          </w:tcPr>
          <w:p w:rsidR="00C356C1" w:rsidRPr="008422B9" w:rsidRDefault="00C356C1" w:rsidP="00C356C1">
            <w:pPr>
              <w:pStyle w:val="TAL0"/>
              <w:rPr>
                <w:ins w:id="1941" w:author="Jason Oct 13" w:date="2017-11-28T19:12:00Z"/>
              </w:rPr>
            </w:pPr>
          </w:p>
        </w:tc>
        <w:tc>
          <w:tcPr>
            <w:tcW w:w="1418" w:type="dxa"/>
          </w:tcPr>
          <w:p w:rsidR="00C356C1" w:rsidRPr="008422B9" w:rsidRDefault="00C356C1" w:rsidP="00C356C1">
            <w:pPr>
              <w:pStyle w:val="TAL0"/>
              <w:rPr>
                <w:ins w:id="1942" w:author="Jason Oct 13" w:date="2017-11-28T19:12:00Z"/>
                <w:lang w:val="en-US"/>
              </w:rPr>
            </w:pPr>
          </w:p>
        </w:tc>
        <w:tc>
          <w:tcPr>
            <w:tcW w:w="1134" w:type="dxa"/>
            <w:vAlign w:val="bottom"/>
          </w:tcPr>
          <w:p w:rsidR="00C356C1" w:rsidRPr="00E94F2A" w:rsidRDefault="00C356C1" w:rsidP="00C356C1">
            <w:pPr>
              <w:pStyle w:val="TAL0"/>
              <w:rPr>
                <w:ins w:id="1943" w:author="Jason Oct 13" w:date="2017-11-28T19:12:00Z"/>
              </w:rPr>
            </w:pPr>
          </w:p>
        </w:tc>
      </w:tr>
      <w:tr w:rsidR="00C356C1" w:rsidRPr="00E94F2A" w:rsidTr="00C356C1">
        <w:trPr>
          <w:ins w:id="1944" w:author="Jason Oct 13" w:date="2017-11-28T19:12:00Z"/>
        </w:trPr>
        <w:tc>
          <w:tcPr>
            <w:tcW w:w="2835" w:type="dxa"/>
            <w:vAlign w:val="center"/>
          </w:tcPr>
          <w:p w:rsidR="00C356C1" w:rsidRPr="00FB2410" w:rsidRDefault="00C356C1" w:rsidP="00C356C1">
            <w:pPr>
              <w:pStyle w:val="TAL0"/>
              <w:rPr>
                <w:ins w:id="1945" w:author="Jason Oct 13" w:date="2017-11-28T19:12:00Z"/>
              </w:rPr>
            </w:pPr>
            <w:ins w:id="1946" w:author="Jason Oct 13" w:date="2017-11-28T19:12:00Z">
              <w:r w:rsidRPr="00FB2410">
                <w:rPr>
                  <w:lang w:val="en-US"/>
                </w:rPr>
                <w:t xml:space="preserve">      </w:t>
              </w:r>
              <w:proofErr w:type="spellStart"/>
              <w:r w:rsidRPr="00FB2410">
                <w:t>NeighbouringEcgi</w:t>
              </w:r>
              <w:proofErr w:type="spellEnd"/>
            </w:ins>
          </w:p>
        </w:tc>
        <w:tc>
          <w:tcPr>
            <w:tcW w:w="2126" w:type="dxa"/>
          </w:tcPr>
          <w:p w:rsidR="00C356C1" w:rsidRPr="008422B9" w:rsidRDefault="00C356C1" w:rsidP="00C356C1">
            <w:pPr>
              <w:pStyle w:val="TAL0"/>
              <w:rPr>
                <w:ins w:id="1947" w:author="Jason Oct 13" w:date="2017-11-28T19:12:00Z"/>
              </w:rPr>
            </w:pPr>
            <w:ins w:id="1948" w:author="Jason Oct 13" w:date="2017-11-28T19:12:00Z">
              <w:r w:rsidRPr="00D30EB3">
                <w:rPr>
                  <w:lang w:val="en-US"/>
                </w:rPr>
                <w:t>present</w:t>
              </w:r>
            </w:ins>
          </w:p>
        </w:tc>
        <w:tc>
          <w:tcPr>
            <w:tcW w:w="2126" w:type="dxa"/>
          </w:tcPr>
          <w:p w:rsidR="00C356C1" w:rsidRPr="008422B9" w:rsidRDefault="00C356C1" w:rsidP="00C356C1">
            <w:pPr>
              <w:pStyle w:val="TAL0"/>
              <w:rPr>
                <w:ins w:id="1949" w:author="Jason Oct 13" w:date="2017-11-28T19:12:00Z"/>
              </w:rPr>
            </w:pPr>
          </w:p>
        </w:tc>
        <w:tc>
          <w:tcPr>
            <w:tcW w:w="1418" w:type="dxa"/>
          </w:tcPr>
          <w:p w:rsidR="00C356C1" w:rsidRPr="008422B9" w:rsidRDefault="00C356C1" w:rsidP="00C356C1">
            <w:pPr>
              <w:pStyle w:val="TAL0"/>
              <w:rPr>
                <w:ins w:id="1950" w:author="Jason Oct 13" w:date="2017-11-28T19:12:00Z"/>
                <w:lang w:val="en-US"/>
              </w:rPr>
            </w:pPr>
          </w:p>
        </w:tc>
        <w:tc>
          <w:tcPr>
            <w:tcW w:w="1134" w:type="dxa"/>
            <w:vAlign w:val="bottom"/>
          </w:tcPr>
          <w:p w:rsidR="00C356C1" w:rsidRPr="00E94F2A" w:rsidRDefault="00C356C1" w:rsidP="00C356C1">
            <w:pPr>
              <w:pStyle w:val="TAL0"/>
              <w:rPr>
                <w:ins w:id="1951" w:author="Jason Oct 13" w:date="2017-11-28T19:12:00Z"/>
              </w:rPr>
            </w:pPr>
          </w:p>
        </w:tc>
      </w:tr>
      <w:tr w:rsidR="00C356C1" w:rsidRPr="00E94F2A" w:rsidTr="00C356C1">
        <w:trPr>
          <w:ins w:id="1952" w:author="Jason Oct 13" w:date="2017-11-28T19:12:00Z"/>
        </w:trPr>
        <w:tc>
          <w:tcPr>
            <w:tcW w:w="2835" w:type="dxa"/>
            <w:vAlign w:val="center"/>
          </w:tcPr>
          <w:p w:rsidR="00C356C1" w:rsidRPr="00FB2410" w:rsidRDefault="00C356C1" w:rsidP="00C356C1">
            <w:pPr>
              <w:pStyle w:val="TAL0"/>
              <w:rPr>
                <w:ins w:id="1953" w:author="Jason Oct 13" w:date="2017-11-28T19:12:00Z"/>
              </w:rPr>
            </w:pPr>
            <w:ins w:id="1954" w:author="Jason Oct 13" w:date="2017-11-28T19:12:00Z">
              <w:r w:rsidRPr="00FB2410">
                <w:rPr>
                  <w:lang w:val="en-US"/>
                </w:rPr>
                <w:t xml:space="preserve">      </w:t>
              </w:r>
              <w:proofErr w:type="spellStart"/>
              <w:r w:rsidRPr="00FB2410">
                <w:t>MbmsSaId</w:t>
              </w:r>
              <w:proofErr w:type="spellEnd"/>
            </w:ins>
          </w:p>
        </w:tc>
        <w:tc>
          <w:tcPr>
            <w:tcW w:w="2126" w:type="dxa"/>
          </w:tcPr>
          <w:p w:rsidR="00C356C1" w:rsidRPr="008422B9" w:rsidRDefault="00C356C1" w:rsidP="00C356C1">
            <w:pPr>
              <w:pStyle w:val="TAL0"/>
              <w:rPr>
                <w:ins w:id="1955" w:author="Jason Oct 13" w:date="2017-11-28T19:12:00Z"/>
              </w:rPr>
            </w:pPr>
            <w:ins w:id="1956" w:author="Jason Oct 13" w:date="2017-11-28T19:12:00Z">
              <w:r w:rsidRPr="00D30EB3">
                <w:rPr>
                  <w:lang w:val="en-US"/>
                </w:rPr>
                <w:t>present</w:t>
              </w:r>
            </w:ins>
          </w:p>
        </w:tc>
        <w:tc>
          <w:tcPr>
            <w:tcW w:w="2126" w:type="dxa"/>
          </w:tcPr>
          <w:p w:rsidR="00C356C1" w:rsidRPr="008422B9" w:rsidRDefault="00C356C1" w:rsidP="00C356C1">
            <w:pPr>
              <w:pStyle w:val="TAL0"/>
              <w:rPr>
                <w:ins w:id="1957" w:author="Jason Oct 13" w:date="2017-11-28T19:12:00Z"/>
              </w:rPr>
            </w:pPr>
          </w:p>
        </w:tc>
        <w:tc>
          <w:tcPr>
            <w:tcW w:w="1418" w:type="dxa"/>
          </w:tcPr>
          <w:p w:rsidR="00C356C1" w:rsidRPr="008422B9" w:rsidRDefault="00C356C1" w:rsidP="00C356C1">
            <w:pPr>
              <w:pStyle w:val="TAL0"/>
              <w:rPr>
                <w:ins w:id="1958" w:author="Jason Oct 13" w:date="2017-11-28T19:12:00Z"/>
                <w:lang w:val="en-US"/>
              </w:rPr>
            </w:pPr>
          </w:p>
        </w:tc>
        <w:tc>
          <w:tcPr>
            <w:tcW w:w="1134" w:type="dxa"/>
            <w:vAlign w:val="bottom"/>
          </w:tcPr>
          <w:p w:rsidR="00C356C1" w:rsidRPr="00E94F2A" w:rsidRDefault="00C356C1" w:rsidP="00C356C1">
            <w:pPr>
              <w:pStyle w:val="TAL0"/>
              <w:rPr>
                <w:ins w:id="1959" w:author="Jason Oct 13" w:date="2017-11-28T19:12:00Z"/>
              </w:rPr>
            </w:pPr>
          </w:p>
        </w:tc>
      </w:tr>
      <w:tr w:rsidR="00C356C1" w:rsidRPr="00E94F2A" w:rsidTr="00C356C1">
        <w:trPr>
          <w:ins w:id="1960" w:author="Jason Oct 13" w:date="2017-11-28T19:12:00Z"/>
        </w:trPr>
        <w:tc>
          <w:tcPr>
            <w:tcW w:w="2835" w:type="dxa"/>
            <w:vAlign w:val="center"/>
          </w:tcPr>
          <w:p w:rsidR="00C356C1" w:rsidRPr="00FB2410" w:rsidRDefault="00C356C1" w:rsidP="00C356C1">
            <w:pPr>
              <w:pStyle w:val="TAL0"/>
              <w:rPr>
                <w:ins w:id="1961" w:author="Jason Oct 13" w:date="2017-11-28T19:12:00Z"/>
              </w:rPr>
            </w:pPr>
            <w:ins w:id="1962" w:author="Jason Oct 13" w:date="2017-11-28T19:12:00Z">
              <w:r w:rsidRPr="00FB2410">
                <w:rPr>
                  <w:lang w:val="en-US"/>
                </w:rPr>
                <w:t xml:space="preserve">      </w:t>
              </w:r>
              <w:proofErr w:type="spellStart"/>
              <w:r w:rsidRPr="00FB2410">
                <w:t>MbsfnArea</w:t>
              </w:r>
              <w:proofErr w:type="spellEnd"/>
            </w:ins>
          </w:p>
        </w:tc>
        <w:tc>
          <w:tcPr>
            <w:tcW w:w="2126" w:type="dxa"/>
          </w:tcPr>
          <w:p w:rsidR="00C356C1" w:rsidRPr="008422B9" w:rsidRDefault="00C356C1" w:rsidP="00C356C1">
            <w:pPr>
              <w:pStyle w:val="TAL0"/>
              <w:rPr>
                <w:ins w:id="1963" w:author="Jason Oct 13" w:date="2017-11-28T19:12:00Z"/>
              </w:rPr>
            </w:pPr>
            <w:ins w:id="1964" w:author="Jason Oct 13" w:date="2017-11-28T19:12:00Z">
              <w:r w:rsidRPr="00D30EB3">
                <w:rPr>
                  <w:lang w:val="en-US"/>
                </w:rPr>
                <w:t>present</w:t>
              </w:r>
            </w:ins>
          </w:p>
        </w:tc>
        <w:tc>
          <w:tcPr>
            <w:tcW w:w="2126" w:type="dxa"/>
          </w:tcPr>
          <w:p w:rsidR="00C356C1" w:rsidRPr="008422B9" w:rsidRDefault="00C356C1" w:rsidP="00C356C1">
            <w:pPr>
              <w:pStyle w:val="TAL0"/>
              <w:rPr>
                <w:ins w:id="1965" w:author="Jason Oct 13" w:date="2017-11-28T19:12:00Z"/>
              </w:rPr>
            </w:pPr>
          </w:p>
        </w:tc>
        <w:tc>
          <w:tcPr>
            <w:tcW w:w="1418" w:type="dxa"/>
          </w:tcPr>
          <w:p w:rsidR="00C356C1" w:rsidRPr="008422B9" w:rsidRDefault="00C356C1" w:rsidP="00C356C1">
            <w:pPr>
              <w:pStyle w:val="TAL0"/>
              <w:rPr>
                <w:ins w:id="1966" w:author="Jason Oct 13" w:date="2017-11-28T19:12:00Z"/>
                <w:lang w:val="en-US"/>
              </w:rPr>
            </w:pPr>
          </w:p>
        </w:tc>
        <w:tc>
          <w:tcPr>
            <w:tcW w:w="1134" w:type="dxa"/>
            <w:vAlign w:val="bottom"/>
          </w:tcPr>
          <w:p w:rsidR="00C356C1" w:rsidRPr="00E94F2A" w:rsidRDefault="00C356C1" w:rsidP="00C356C1">
            <w:pPr>
              <w:pStyle w:val="TAL0"/>
              <w:rPr>
                <w:ins w:id="1967" w:author="Jason Oct 13" w:date="2017-11-28T19:12:00Z"/>
              </w:rPr>
            </w:pPr>
          </w:p>
        </w:tc>
      </w:tr>
      <w:tr w:rsidR="00C356C1" w:rsidRPr="00E94F2A" w:rsidTr="00C356C1">
        <w:trPr>
          <w:ins w:id="1968" w:author="Jason Oct 13" w:date="2017-11-28T19:12:00Z"/>
        </w:trPr>
        <w:tc>
          <w:tcPr>
            <w:tcW w:w="2835" w:type="dxa"/>
            <w:vAlign w:val="center"/>
          </w:tcPr>
          <w:p w:rsidR="00C356C1" w:rsidRPr="00FB2410" w:rsidRDefault="00C356C1" w:rsidP="00C356C1">
            <w:pPr>
              <w:pStyle w:val="TAL0"/>
              <w:rPr>
                <w:ins w:id="1969" w:author="Jason Oct 13" w:date="2017-11-28T19:12:00Z"/>
              </w:rPr>
            </w:pPr>
            <w:ins w:id="1970" w:author="Jason Oct 13" w:date="2017-11-28T19:12:00Z">
              <w:r w:rsidRPr="00FB2410">
                <w:rPr>
                  <w:lang w:val="en-US"/>
                </w:rPr>
                <w:t xml:space="preserve">      </w:t>
              </w:r>
              <w:proofErr w:type="spellStart"/>
              <w:r w:rsidRPr="00FB2410">
                <w:t>CurrentCoordinate</w:t>
              </w:r>
              <w:proofErr w:type="spellEnd"/>
            </w:ins>
          </w:p>
        </w:tc>
        <w:tc>
          <w:tcPr>
            <w:tcW w:w="2126" w:type="dxa"/>
          </w:tcPr>
          <w:p w:rsidR="00C356C1" w:rsidRPr="008422B9" w:rsidRDefault="00C356C1" w:rsidP="00C356C1">
            <w:pPr>
              <w:pStyle w:val="TAL0"/>
              <w:rPr>
                <w:ins w:id="1971" w:author="Jason Oct 13" w:date="2017-11-28T19:12:00Z"/>
              </w:rPr>
            </w:pPr>
            <w:ins w:id="1972" w:author="Jason Oct 13" w:date="2017-11-28T19:12:00Z">
              <w:r w:rsidRPr="00D30EB3">
                <w:rPr>
                  <w:lang w:val="en-US"/>
                </w:rPr>
                <w:t>present</w:t>
              </w:r>
            </w:ins>
          </w:p>
        </w:tc>
        <w:tc>
          <w:tcPr>
            <w:tcW w:w="2126" w:type="dxa"/>
          </w:tcPr>
          <w:p w:rsidR="00C356C1" w:rsidRPr="008422B9" w:rsidRDefault="00C356C1" w:rsidP="00C356C1">
            <w:pPr>
              <w:pStyle w:val="TAL0"/>
              <w:rPr>
                <w:ins w:id="1973" w:author="Jason Oct 13" w:date="2017-11-28T19:12:00Z"/>
              </w:rPr>
            </w:pPr>
          </w:p>
        </w:tc>
        <w:tc>
          <w:tcPr>
            <w:tcW w:w="1418" w:type="dxa"/>
          </w:tcPr>
          <w:p w:rsidR="00C356C1" w:rsidRPr="008422B9" w:rsidRDefault="00C356C1" w:rsidP="00C356C1">
            <w:pPr>
              <w:pStyle w:val="TAL0"/>
              <w:rPr>
                <w:ins w:id="1974" w:author="Jason Oct 13" w:date="2017-11-28T19:12:00Z"/>
                <w:lang w:val="en-US"/>
              </w:rPr>
            </w:pPr>
          </w:p>
        </w:tc>
        <w:tc>
          <w:tcPr>
            <w:tcW w:w="1134" w:type="dxa"/>
            <w:vAlign w:val="bottom"/>
          </w:tcPr>
          <w:p w:rsidR="00C356C1" w:rsidRPr="00E94F2A" w:rsidRDefault="00C356C1" w:rsidP="00C356C1">
            <w:pPr>
              <w:pStyle w:val="TAL0"/>
              <w:rPr>
                <w:ins w:id="1975" w:author="Jason Oct 13" w:date="2017-11-28T19:12:00Z"/>
              </w:rPr>
            </w:pPr>
          </w:p>
        </w:tc>
      </w:tr>
      <w:tr w:rsidR="00C356C1" w:rsidRPr="00E94F2A" w:rsidTr="00C356C1">
        <w:trPr>
          <w:ins w:id="1976" w:author="Jason Oct 13" w:date="2017-11-28T19:12:00Z"/>
        </w:trPr>
        <w:tc>
          <w:tcPr>
            <w:tcW w:w="2835" w:type="dxa"/>
            <w:vAlign w:val="center"/>
          </w:tcPr>
          <w:p w:rsidR="00C356C1" w:rsidRPr="00FB2410" w:rsidRDefault="00C356C1" w:rsidP="00C356C1">
            <w:pPr>
              <w:pStyle w:val="TAL0"/>
              <w:rPr>
                <w:ins w:id="1977" w:author="Jason Oct 13" w:date="2017-11-28T19:12:00Z"/>
              </w:rPr>
            </w:pPr>
            <w:ins w:id="1978" w:author="Jason Oct 13" w:date="2017-11-28T19:12:00Z">
              <w:r w:rsidRPr="00FB2410">
                <w:rPr>
                  <w:lang w:val="en-US"/>
                </w:rPr>
                <w:t xml:space="preserve">    </w:t>
              </w:r>
              <w:proofErr w:type="spellStart"/>
              <w:r w:rsidRPr="00FB2410">
                <w:rPr>
                  <w:lang w:val="en-US"/>
                </w:rPr>
                <w:t>ReportType</w:t>
              </w:r>
              <w:proofErr w:type="spellEnd"/>
            </w:ins>
          </w:p>
        </w:tc>
        <w:tc>
          <w:tcPr>
            <w:tcW w:w="2126" w:type="dxa"/>
          </w:tcPr>
          <w:p w:rsidR="00C356C1" w:rsidRPr="008422B9" w:rsidRDefault="00C356C1" w:rsidP="00C356C1">
            <w:pPr>
              <w:pStyle w:val="TAL0"/>
              <w:rPr>
                <w:ins w:id="1979" w:author="Jason Oct 13" w:date="2017-11-28T19:12:00Z"/>
              </w:rPr>
            </w:pPr>
            <w:ins w:id="1980" w:author="Jason Oct 13" w:date="2017-11-28T19:12:00Z">
              <w:r w:rsidRPr="00FB2410">
                <w:rPr>
                  <w:lang w:val="en-US"/>
                </w:rPr>
                <w:t>"</w:t>
              </w:r>
              <w:proofErr w:type="spellStart"/>
              <w:r>
                <w:rPr>
                  <w:lang w:val="en-US"/>
                </w:rPr>
                <w:t>Non</w:t>
              </w:r>
              <w:r w:rsidRPr="00FB2410">
                <w:rPr>
                  <w:lang w:val="en-US"/>
                </w:rPr>
                <w:t>Emergency</w:t>
              </w:r>
              <w:proofErr w:type="spellEnd"/>
              <w:r w:rsidRPr="00FB2410">
                <w:rPr>
                  <w:lang w:val="en-US"/>
                </w:rPr>
                <w:t>"</w:t>
              </w:r>
            </w:ins>
          </w:p>
        </w:tc>
        <w:tc>
          <w:tcPr>
            <w:tcW w:w="2126" w:type="dxa"/>
          </w:tcPr>
          <w:p w:rsidR="00C356C1" w:rsidRPr="008422B9" w:rsidRDefault="00C356C1" w:rsidP="00C356C1">
            <w:pPr>
              <w:pStyle w:val="TAL0"/>
              <w:rPr>
                <w:ins w:id="1981" w:author="Jason Oct 13" w:date="2017-11-28T19:12:00Z"/>
              </w:rPr>
            </w:pPr>
          </w:p>
        </w:tc>
        <w:tc>
          <w:tcPr>
            <w:tcW w:w="1418" w:type="dxa"/>
          </w:tcPr>
          <w:p w:rsidR="00C356C1" w:rsidRPr="008422B9" w:rsidRDefault="00C356C1" w:rsidP="00C356C1">
            <w:pPr>
              <w:pStyle w:val="TAL0"/>
              <w:rPr>
                <w:ins w:id="1982" w:author="Jason Oct 13" w:date="2017-11-28T19:12:00Z"/>
                <w:lang w:val="en-US"/>
              </w:rPr>
            </w:pPr>
          </w:p>
        </w:tc>
        <w:tc>
          <w:tcPr>
            <w:tcW w:w="1134" w:type="dxa"/>
            <w:vAlign w:val="bottom"/>
          </w:tcPr>
          <w:p w:rsidR="00C356C1" w:rsidRPr="00E94F2A" w:rsidRDefault="00C356C1" w:rsidP="00C356C1">
            <w:pPr>
              <w:pStyle w:val="TAL0"/>
              <w:rPr>
                <w:ins w:id="1983" w:author="Jason Oct 13" w:date="2017-11-28T19:12:00Z"/>
              </w:rPr>
            </w:pPr>
          </w:p>
        </w:tc>
      </w:tr>
    </w:tbl>
    <w:p w:rsidR="00C356C1" w:rsidRDefault="00C356C1" w:rsidP="00C356C1"/>
    <w:sectPr w:rsidR="00C356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seeh Jani">
    <w15:presenceInfo w15:providerId="AD" w15:userId="S-1-5-21-2074596687-726089723-1337714540-1461"/>
  </w15:person>
  <w15:person w15:author="Jason Oct 13">
    <w15:presenceInfo w15:providerId="None" w15:userId="Jason Oct 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07A"/>
    <w:rsid w:val="0006739D"/>
    <w:rsid w:val="00090A06"/>
    <w:rsid w:val="001054E2"/>
    <w:rsid w:val="001733EE"/>
    <w:rsid w:val="00187FEF"/>
    <w:rsid w:val="001C0A0B"/>
    <w:rsid w:val="001F0A64"/>
    <w:rsid w:val="00216D20"/>
    <w:rsid w:val="00265721"/>
    <w:rsid w:val="0028608A"/>
    <w:rsid w:val="002860C7"/>
    <w:rsid w:val="003065A6"/>
    <w:rsid w:val="003B4DA2"/>
    <w:rsid w:val="003D1FF8"/>
    <w:rsid w:val="00410A73"/>
    <w:rsid w:val="0045191C"/>
    <w:rsid w:val="004A0DC0"/>
    <w:rsid w:val="00581D42"/>
    <w:rsid w:val="005A5CD9"/>
    <w:rsid w:val="00611140"/>
    <w:rsid w:val="006A5E0F"/>
    <w:rsid w:val="00730ADF"/>
    <w:rsid w:val="00802564"/>
    <w:rsid w:val="0091007A"/>
    <w:rsid w:val="009957EC"/>
    <w:rsid w:val="00C25206"/>
    <w:rsid w:val="00C356C1"/>
    <w:rsid w:val="00DB48A4"/>
    <w:rsid w:val="00E907A1"/>
    <w:rsid w:val="00F1205C"/>
    <w:rsid w:val="00FF1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A9A65"/>
  <w15:chartTrackingRefBased/>
  <w15:docId w15:val="{11EFE64E-CBA5-4C6E-9166-94D01F78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1176"/>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F1176"/>
    <w:pPr>
      <w:keepNext/>
      <w:spacing w:before="240" w:after="60"/>
      <w:textAlignment w:val="baseline"/>
      <w:outlineLvl w:val="0"/>
    </w:pPr>
    <w:rPr>
      <w:rFonts w:ascii="Calibri Light" w:hAnsi="Calibri Light"/>
      <w:b/>
      <w:bCs/>
      <w:kern w:val="32"/>
      <w:sz w:val="32"/>
      <w:szCs w:val="32"/>
    </w:rPr>
  </w:style>
  <w:style w:type="paragraph" w:styleId="Heading2">
    <w:name w:val="heading 2"/>
    <w:basedOn w:val="Normal"/>
    <w:next w:val="Normal"/>
    <w:link w:val="Heading2Char"/>
    <w:uiPriority w:val="9"/>
    <w:semiHidden/>
    <w:unhideWhenUsed/>
    <w:qFormat/>
    <w:rsid w:val="00FF1176"/>
    <w:pPr>
      <w:keepNext/>
      <w:keepLines/>
      <w:spacing w:before="40" w:after="0"/>
      <w:outlineLvl w:val="1"/>
    </w:pPr>
    <w:rPr>
      <w:rFonts w:ascii="Calibri Light" w:hAnsi="Calibri Light"/>
      <w:color w:val="2E74B5"/>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nhideWhenUsed/>
    <w:qFormat/>
    <w:rsid w:val="00FF1176"/>
    <w:pPr>
      <w:spacing w:before="120" w:after="180"/>
      <w:ind w:left="1134" w:hanging="1134"/>
      <w:outlineLvl w:val="2"/>
    </w:pPr>
    <w:rPr>
      <w:rFonts w:ascii="Arial" w:hAnsi="Arial"/>
      <w:color w:val="auto"/>
      <w:sz w:val="28"/>
      <w:szCs w:val="20"/>
      <w:lang w:val="x-none"/>
    </w:rPr>
  </w:style>
  <w:style w:type="paragraph" w:styleId="Heading4">
    <w:name w:val="heading 4"/>
    <w:basedOn w:val="Normal"/>
    <w:next w:val="Normal"/>
    <w:link w:val="Heading4Char"/>
    <w:unhideWhenUsed/>
    <w:qFormat/>
    <w:rsid w:val="00FF1176"/>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FF1176"/>
    <w:pPr>
      <w:keepNext/>
      <w:keepLines/>
      <w:spacing w:before="40" w:after="0"/>
      <w:outlineLvl w:val="4"/>
    </w:pPr>
    <w:rPr>
      <w:rFonts w:ascii="Calibri Light" w:hAnsi="Calibri Light"/>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FF1176"/>
    <w:pPr>
      <w:spacing w:after="120" w:line="240" w:lineRule="auto"/>
    </w:pPr>
    <w:rPr>
      <w:rFonts w:ascii="Arial" w:eastAsia="DengXian" w:hAnsi="Arial" w:cs="Times New Roman"/>
      <w:sz w:val="20"/>
      <w:szCs w:val="20"/>
      <w:lang w:val="en-GB"/>
    </w:rPr>
  </w:style>
  <w:style w:type="character" w:styleId="Hyperlink">
    <w:name w:val="Hyperlink"/>
    <w:unhideWhenUsed/>
    <w:rsid w:val="00FF1176"/>
    <w:rPr>
      <w:color w:val="0563C1"/>
      <w:u w:val="single"/>
    </w:rPr>
  </w:style>
  <w:style w:type="character" w:customStyle="1" w:styleId="CRCoverPageChar">
    <w:name w:val="CR Cover Page Char"/>
    <w:link w:val="CRCoverPage"/>
    <w:locked/>
    <w:rsid w:val="00FF1176"/>
    <w:rPr>
      <w:rFonts w:ascii="Arial" w:eastAsia="DengXian" w:hAnsi="Arial" w:cs="Times New Roman"/>
      <w:sz w:val="20"/>
      <w:szCs w:val="20"/>
      <w:lang w:val="en-GB"/>
    </w:rPr>
  </w:style>
  <w:style w:type="character" w:customStyle="1" w:styleId="Heading1Char">
    <w:name w:val="Heading 1 Char"/>
    <w:basedOn w:val="DefaultParagraphFont"/>
    <w:link w:val="Heading1"/>
    <w:uiPriority w:val="9"/>
    <w:rsid w:val="00FF1176"/>
    <w:rPr>
      <w:rFonts w:ascii="Calibri Light" w:eastAsia="Times New Roman" w:hAnsi="Calibri Light" w:cs="Times New Roman"/>
      <w:b/>
      <w:bCs/>
      <w:kern w:val="32"/>
      <w:sz w:val="32"/>
      <w:szCs w:val="32"/>
      <w:lang w:val="en-GB"/>
    </w:rPr>
  </w:style>
  <w:style w:type="character" w:customStyle="1" w:styleId="Heading2Char">
    <w:name w:val="Heading 2 Char"/>
    <w:basedOn w:val="DefaultParagraphFont"/>
    <w:link w:val="Heading2"/>
    <w:uiPriority w:val="9"/>
    <w:semiHidden/>
    <w:rsid w:val="00FF1176"/>
    <w:rPr>
      <w:rFonts w:ascii="Calibri Light" w:eastAsia="Times New Roman" w:hAnsi="Calibri Light" w:cs="Times New Roman"/>
      <w:color w:val="2E74B5"/>
      <w:sz w:val="26"/>
      <w:szCs w:val="26"/>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FF1176"/>
    <w:rPr>
      <w:rFonts w:ascii="Arial" w:eastAsia="Times New Roman" w:hAnsi="Arial" w:cs="Times New Roman"/>
      <w:sz w:val="28"/>
      <w:szCs w:val="20"/>
      <w:lang w:val="x-none"/>
    </w:rPr>
  </w:style>
  <w:style w:type="character" w:customStyle="1" w:styleId="Heading4Char">
    <w:name w:val="Heading 4 Char"/>
    <w:basedOn w:val="DefaultParagraphFont"/>
    <w:link w:val="Heading4"/>
    <w:rsid w:val="00FF1176"/>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rsid w:val="00FF1176"/>
    <w:rPr>
      <w:rFonts w:ascii="Calibri Light" w:eastAsia="Times New Roman" w:hAnsi="Calibri Light" w:cs="Times New Roman"/>
      <w:color w:val="2E74B5"/>
      <w:sz w:val="20"/>
      <w:szCs w:val="20"/>
      <w:lang w:val="en-GB"/>
    </w:rPr>
  </w:style>
  <w:style w:type="character" w:customStyle="1" w:styleId="H6Char">
    <w:name w:val="H6 Char"/>
    <w:link w:val="H6"/>
    <w:locked/>
    <w:rsid w:val="00FF1176"/>
    <w:rPr>
      <w:rFonts w:ascii="Arial" w:hAnsi="Arial" w:cs="Arial"/>
      <w:lang w:val="x-none"/>
    </w:rPr>
  </w:style>
  <w:style w:type="paragraph" w:customStyle="1" w:styleId="H6">
    <w:name w:val="H6"/>
    <w:basedOn w:val="Heading5"/>
    <w:next w:val="Normal"/>
    <w:link w:val="H6Char"/>
    <w:rsid w:val="00FF1176"/>
    <w:pPr>
      <w:spacing w:before="120" w:after="180"/>
      <w:ind w:left="1985" w:hanging="1985"/>
      <w:outlineLvl w:val="9"/>
    </w:pPr>
    <w:rPr>
      <w:rFonts w:ascii="Arial" w:eastAsiaTheme="minorHAnsi" w:hAnsi="Arial" w:cs="Arial"/>
      <w:color w:val="auto"/>
      <w:sz w:val="22"/>
      <w:szCs w:val="22"/>
      <w:lang w:val="x-none"/>
    </w:rPr>
  </w:style>
  <w:style w:type="character" w:customStyle="1" w:styleId="PLChar">
    <w:name w:val="PL Char"/>
    <w:link w:val="PL"/>
    <w:locked/>
    <w:rsid w:val="00FF1176"/>
    <w:rPr>
      <w:rFonts w:ascii="Courier New" w:hAnsi="Courier New" w:cs="Courier New"/>
      <w:noProof/>
      <w:sz w:val="16"/>
    </w:rPr>
  </w:style>
  <w:style w:type="paragraph" w:customStyle="1" w:styleId="PL">
    <w:name w:val="PL"/>
    <w:link w:val="PLChar"/>
    <w:rsid w:val="00FF1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character" w:customStyle="1" w:styleId="TAL">
    <w:name w:val="TAL (文字)"/>
    <w:link w:val="TAL0"/>
    <w:locked/>
    <w:rsid w:val="00FF1176"/>
    <w:rPr>
      <w:rFonts w:ascii="Arial" w:hAnsi="Arial" w:cs="Arial"/>
      <w:sz w:val="18"/>
      <w:lang w:val="x-none"/>
    </w:rPr>
  </w:style>
  <w:style w:type="paragraph" w:customStyle="1" w:styleId="TAL0">
    <w:name w:val="TAL"/>
    <w:basedOn w:val="Normal"/>
    <w:link w:val="TAL"/>
    <w:rsid w:val="00FF1176"/>
    <w:pPr>
      <w:keepNext/>
      <w:keepLines/>
      <w:spacing w:after="0"/>
    </w:pPr>
    <w:rPr>
      <w:rFonts w:ascii="Arial" w:eastAsiaTheme="minorHAnsi" w:hAnsi="Arial" w:cs="Arial"/>
      <w:sz w:val="18"/>
      <w:szCs w:val="22"/>
      <w:lang w:val="x-none"/>
    </w:rPr>
  </w:style>
  <w:style w:type="character" w:customStyle="1" w:styleId="TACCar">
    <w:name w:val="TAC Car"/>
    <w:link w:val="TAC"/>
    <w:locked/>
    <w:rsid w:val="00FF1176"/>
    <w:rPr>
      <w:rFonts w:ascii="Arial" w:hAnsi="Arial" w:cs="Arial"/>
      <w:sz w:val="18"/>
      <w:lang w:val="x-none"/>
    </w:rPr>
  </w:style>
  <w:style w:type="paragraph" w:customStyle="1" w:styleId="TAC">
    <w:name w:val="TAC"/>
    <w:basedOn w:val="TAL0"/>
    <w:link w:val="TACCar"/>
    <w:rsid w:val="00FF1176"/>
    <w:pPr>
      <w:jc w:val="center"/>
    </w:pPr>
  </w:style>
  <w:style w:type="character" w:customStyle="1" w:styleId="B1Char">
    <w:name w:val="B1 Char"/>
    <w:link w:val="B1"/>
    <w:locked/>
    <w:rsid w:val="00FF1176"/>
    <w:rPr>
      <w:lang w:val="x-none"/>
    </w:rPr>
  </w:style>
  <w:style w:type="paragraph" w:customStyle="1" w:styleId="B1">
    <w:name w:val="B1"/>
    <w:basedOn w:val="List"/>
    <w:link w:val="B1Char"/>
    <w:qFormat/>
    <w:rsid w:val="00FF1176"/>
    <w:pPr>
      <w:ind w:left="568" w:hanging="284"/>
      <w:contextualSpacing w:val="0"/>
    </w:pPr>
    <w:rPr>
      <w:rFonts w:asciiTheme="minorHAnsi" w:eastAsiaTheme="minorHAnsi" w:hAnsiTheme="minorHAnsi" w:cstheme="minorBidi"/>
      <w:sz w:val="22"/>
      <w:szCs w:val="22"/>
      <w:lang w:val="x-none"/>
    </w:rPr>
  </w:style>
  <w:style w:type="character" w:customStyle="1" w:styleId="THChar">
    <w:name w:val="TH Char"/>
    <w:link w:val="TH"/>
    <w:locked/>
    <w:rsid w:val="00FF1176"/>
    <w:rPr>
      <w:rFonts w:ascii="Arial" w:hAnsi="Arial" w:cs="Arial"/>
      <w:b/>
      <w:lang w:val="x-none"/>
    </w:rPr>
  </w:style>
  <w:style w:type="paragraph" w:customStyle="1" w:styleId="TH">
    <w:name w:val="TH"/>
    <w:basedOn w:val="Normal"/>
    <w:link w:val="THChar"/>
    <w:rsid w:val="00FF1176"/>
    <w:pPr>
      <w:keepNext/>
      <w:keepLines/>
      <w:spacing w:before="60"/>
      <w:jc w:val="center"/>
    </w:pPr>
    <w:rPr>
      <w:rFonts w:ascii="Arial" w:eastAsiaTheme="minorHAnsi" w:hAnsi="Arial" w:cs="Arial"/>
      <w:b/>
      <w:sz w:val="22"/>
      <w:szCs w:val="22"/>
      <w:lang w:val="x-none"/>
    </w:rPr>
  </w:style>
  <w:style w:type="paragraph" w:customStyle="1" w:styleId="TAH">
    <w:name w:val="TAH"/>
    <w:basedOn w:val="TAC"/>
    <w:link w:val="TAHCar"/>
    <w:rsid w:val="00FF1176"/>
    <w:rPr>
      <w:b/>
    </w:rPr>
  </w:style>
  <w:style w:type="character" w:customStyle="1" w:styleId="TAHCar">
    <w:name w:val="TAH Car"/>
    <w:link w:val="TAH"/>
    <w:locked/>
    <w:rsid w:val="00FF1176"/>
    <w:rPr>
      <w:rFonts w:ascii="Arial" w:hAnsi="Arial" w:cs="Arial"/>
      <w:b/>
      <w:sz w:val="18"/>
      <w:lang w:val="x-none"/>
    </w:rPr>
  </w:style>
  <w:style w:type="paragraph" w:styleId="List">
    <w:name w:val="List"/>
    <w:basedOn w:val="Normal"/>
    <w:uiPriority w:val="99"/>
    <w:semiHidden/>
    <w:unhideWhenUsed/>
    <w:rsid w:val="00FF1176"/>
    <w:pPr>
      <w:ind w:left="360" w:hanging="360"/>
      <w:contextualSpacing/>
    </w:pPr>
  </w:style>
  <w:style w:type="character" w:customStyle="1" w:styleId="TALChar">
    <w:name w:val="TAL Char"/>
    <w:rsid w:val="00FF1176"/>
    <w:rPr>
      <w:rFonts w:ascii="Arial" w:hAnsi="Arial"/>
      <w:sz w:val="18"/>
      <w:lang w:val="en-GB"/>
    </w:rPr>
  </w:style>
  <w:style w:type="paragraph" w:customStyle="1" w:styleId="FP">
    <w:name w:val="FP"/>
    <w:basedOn w:val="Normal"/>
    <w:rsid w:val="00FF1176"/>
    <w:pPr>
      <w:overflowPunct/>
      <w:autoSpaceDE/>
      <w:autoSpaceDN/>
      <w:adjustRightInd/>
      <w:spacing w:after="0"/>
    </w:pPr>
  </w:style>
  <w:style w:type="character" w:customStyle="1" w:styleId="B1Char2">
    <w:name w:val="B1 Char2"/>
    <w:rsid w:val="00FF1176"/>
    <w:rPr>
      <w:lang w:eastAsia="en-US"/>
    </w:rPr>
  </w:style>
  <w:style w:type="paragraph" w:customStyle="1" w:styleId="NO">
    <w:name w:val="NO"/>
    <w:basedOn w:val="Normal"/>
    <w:link w:val="NOChar2"/>
    <w:qFormat/>
    <w:rsid w:val="00FF1176"/>
    <w:pPr>
      <w:keepLines/>
      <w:overflowPunct/>
      <w:autoSpaceDE/>
      <w:autoSpaceDN/>
      <w:adjustRightInd/>
      <w:ind w:left="1135" w:hanging="851"/>
    </w:pPr>
    <w:rPr>
      <w:lang w:val="x-none"/>
    </w:rPr>
  </w:style>
  <w:style w:type="paragraph" w:customStyle="1" w:styleId="B2">
    <w:name w:val="B2"/>
    <w:basedOn w:val="Normal"/>
    <w:link w:val="B2Char"/>
    <w:qFormat/>
    <w:rsid w:val="00FF1176"/>
    <w:pPr>
      <w:overflowPunct/>
      <w:autoSpaceDE/>
      <w:autoSpaceDN/>
      <w:adjustRightInd/>
      <w:ind w:left="851" w:hanging="284"/>
    </w:pPr>
    <w:rPr>
      <w:lang w:val="x-none"/>
    </w:rPr>
  </w:style>
  <w:style w:type="paragraph" w:customStyle="1" w:styleId="B3">
    <w:name w:val="B3"/>
    <w:basedOn w:val="Normal"/>
    <w:link w:val="B3Char"/>
    <w:rsid w:val="00FF1176"/>
    <w:pPr>
      <w:overflowPunct/>
      <w:autoSpaceDE/>
      <w:autoSpaceDN/>
      <w:adjustRightInd/>
      <w:ind w:left="1135" w:hanging="284"/>
    </w:pPr>
    <w:rPr>
      <w:lang w:val="x-none"/>
    </w:rPr>
  </w:style>
  <w:style w:type="character" w:customStyle="1" w:styleId="B2Char">
    <w:name w:val="B2 Char"/>
    <w:link w:val="B2"/>
    <w:rsid w:val="00FF1176"/>
    <w:rPr>
      <w:rFonts w:ascii="Times New Roman" w:eastAsia="Times New Roman" w:hAnsi="Times New Roman" w:cs="Times New Roman"/>
      <w:sz w:val="20"/>
      <w:szCs w:val="20"/>
      <w:lang w:val="x-none"/>
    </w:rPr>
  </w:style>
  <w:style w:type="character" w:customStyle="1" w:styleId="NOChar2">
    <w:name w:val="NO Char2"/>
    <w:link w:val="NO"/>
    <w:locked/>
    <w:rsid w:val="00FF1176"/>
    <w:rPr>
      <w:rFonts w:ascii="Times New Roman" w:eastAsia="Times New Roman" w:hAnsi="Times New Roman" w:cs="Times New Roman"/>
      <w:sz w:val="20"/>
      <w:szCs w:val="20"/>
      <w:lang w:val="x-none"/>
    </w:rPr>
  </w:style>
  <w:style w:type="character" w:customStyle="1" w:styleId="B3Char">
    <w:name w:val="B3 Char"/>
    <w:link w:val="B3"/>
    <w:rsid w:val="00FF1176"/>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semiHidden/>
    <w:unhideWhenUsed/>
    <w:rsid w:val="00FF1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176"/>
    <w:rPr>
      <w:rFonts w:ascii="Segoe UI" w:eastAsia="Times New Roman" w:hAnsi="Segoe UI" w:cs="Segoe UI"/>
      <w:sz w:val="18"/>
      <w:szCs w:val="18"/>
      <w:lang w:val="en-GB"/>
    </w:rPr>
  </w:style>
  <w:style w:type="character" w:customStyle="1" w:styleId="TAHChar">
    <w:name w:val="TAH Char"/>
    <w:locked/>
    <w:rsid w:val="00FF1176"/>
    <w:rPr>
      <w:rFonts w:ascii="Arial" w:hAnsi="Arial"/>
      <w:b/>
      <w:sz w:val="18"/>
      <w:lang w:val="en-GB" w:eastAsia="en-US"/>
    </w:rPr>
  </w:style>
  <w:style w:type="paragraph" w:styleId="CommentText">
    <w:name w:val="annotation text"/>
    <w:basedOn w:val="Normal"/>
    <w:link w:val="CommentTextChar"/>
    <w:uiPriority w:val="99"/>
    <w:unhideWhenUsed/>
    <w:rsid w:val="00FF1176"/>
    <w:pPr>
      <w:overflowPunct/>
      <w:autoSpaceDE/>
      <w:autoSpaceDN/>
      <w:adjustRightInd/>
    </w:pPr>
    <w:rPr>
      <w:rFonts w:eastAsia="Malgun Gothic"/>
      <w:lang w:eastAsia="x-none"/>
    </w:rPr>
  </w:style>
  <w:style w:type="character" w:customStyle="1" w:styleId="CommentTextChar">
    <w:name w:val="Comment Text Char"/>
    <w:basedOn w:val="DefaultParagraphFont"/>
    <w:link w:val="CommentText"/>
    <w:uiPriority w:val="99"/>
    <w:rsid w:val="00FF1176"/>
    <w:rPr>
      <w:rFonts w:ascii="Times New Roman" w:eastAsia="Malgun Gothic" w:hAnsi="Times New Roman" w:cs="Times New Roman"/>
      <w:sz w:val="20"/>
      <w:szCs w:val="20"/>
      <w:lang w:val="en-GB" w:eastAsia="x-none"/>
    </w:rPr>
  </w:style>
  <w:style w:type="character" w:styleId="CommentReference">
    <w:name w:val="annotation reference"/>
    <w:unhideWhenUsed/>
    <w:rsid w:val="00FF1176"/>
    <w:rPr>
      <w:sz w:val="16"/>
    </w:rPr>
  </w:style>
  <w:style w:type="paragraph" w:customStyle="1" w:styleId="Default">
    <w:name w:val="Default"/>
    <w:rsid w:val="00FF1176"/>
    <w:pPr>
      <w:autoSpaceDE w:val="0"/>
      <w:autoSpaceDN w:val="0"/>
      <w:adjustRightInd w:val="0"/>
      <w:spacing w:after="0" w:line="240" w:lineRule="auto"/>
    </w:pPr>
    <w:rPr>
      <w:rFonts w:ascii="Arial" w:eastAsia="Calibri" w:hAnsi="Arial" w:cs="Arial"/>
      <w:color w:val="000000"/>
      <w:sz w:val="24"/>
      <w:szCs w:val="24"/>
    </w:rPr>
  </w:style>
  <w:style w:type="paragraph" w:customStyle="1" w:styleId="EditorsNote">
    <w:name w:val="Editor's Note"/>
    <w:aliases w:val="EN,Editor's Noteormal"/>
    <w:basedOn w:val="NO"/>
    <w:link w:val="EditorsNoteChar"/>
    <w:rsid w:val="00FF1176"/>
    <w:pPr>
      <w:overflowPunct w:val="0"/>
      <w:autoSpaceDE w:val="0"/>
      <w:autoSpaceDN w:val="0"/>
      <w:adjustRightInd w:val="0"/>
      <w:textAlignment w:val="baseline"/>
    </w:pPr>
    <w:rPr>
      <w:color w:val="FF0000"/>
      <w:lang w:val="en-GB" w:eastAsia="x-none"/>
    </w:rPr>
  </w:style>
  <w:style w:type="character" w:customStyle="1" w:styleId="EditorsNoteChar">
    <w:name w:val="Editor's Note Char"/>
    <w:aliases w:val="EN Char"/>
    <w:link w:val="EditorsNote"/>
    <w:rsid w:val="00FF1176"/>
    <w:rPr>
      <w:rFonts w:ascii="Times New Roman" w:eastAsia="Times New Roman" w:hAnsi="Times New Roman" w:cs="Times New Roman"/>
      <w:color w:val="FF0000"/>
      <w:sz w:val="20"/>
      <w:szCs w:val="20"/>
      <w:lang w:val="en-GB" w:eastAsia="x-none"/>
    </w:rPr>
  </w:style>
  <w:style w:type="paragraph" w:customStyle="1" w:styleId="EQ">
    <w:name w:val="EQ"/>
    <w:basedOn w:val="Normal"/>
    <w:next w:val="Normal"/>
    <w:rsid w:val="002860C7"/>
    <w:pPr>
      <w:keepLines/>
      <w:tabs>
        <w:tab w:val="center" w:pos="4536"/>
        <w:tab w:val="right" w:pos="9072"/>
      </w:tabs>
      <w:overflowPunct/>
      <w:autoSpaceDE/>
      <w:autoSpaceDN/>
      <w:adjustRightInd/>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5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27D9-2493-4181-ACB5-AF2EE5B7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2871</Words>
  <Characters>16368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Faseeh Jani</dc:creator>
  <cp:keywords/>
  <dc:description/>
  <cp:lastModifiedBy>Jason Oct 13</cp:lastModifiedBy>
  <cp:revision>3</cp:revision>
  <dcterms:created xsi:type="dcterms:W3CDTF">2017-11-29T19:52:00Z</dcterms:created>
  <dcterms:modified xsi:type="dcterms:W3CDTF">2017-11-29T19:52:00Z</dcterms:modified>
</cp:coreProperties>
</file>